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imes New Roman" w:eastAsiaTheme="minorHAnsi" w:hAnsi="Times New Roman" w:cstheme="minorBidi"/>
          <w:color w:val="auto"/>
          <w:sz w:val="28"/>
          <w:szCs w:val="22"/>
          <w:lang w:eastAsia="en-US"/>
        </w:rPr>
        <w:id w:val="2067367113"/>
        <w:docPartObj>
          <w:docPartGallery w:val="Table of Contents"/>
          <w:docPartUnique/>
        </w:docPartObj>
      </w:sdtPr>
      <w:sdtEndPr>
        <w:rPr>
          <w:bCs/>
        </w:rPr>
      </w:sdtEndPr>
      <w:sdtContent>
        <w:commentRangeStart w:id="0" w:displacedByCustomXml="prev"/>
        <w:p w14:paraId="39D86440" w14:textId="42E162D6" w:rsidR="00053F12" w:rsidRPr="00726E18" w:rsidRDefault="00053F12" w:rsidP="001540D5">
          <w:pPr>
            <w:pStyle w:val="af4"/>
            <w:spacing w:line="360" w:lineRule="auto"/>
            <w:jc w:val="center"/>
            <w:rPr>
              <w:rStyle w:val="12"/>
              <w:rFonts w:eastAsiaTheme="majorEastAsia"/>
            </w:rPr>
          </w:pPr>
          <w:r w:rsidRPr="00726E18">
            <w:rPr>
              <w:rStyle w:val="12"/>
              <w:rFonts w:eastAsiaTheme="majorEastAsia"/>
            </w:rPr>
            <w:t>содержание</w:t>
          </w:r>
          <w:commentRangeEnd w:id="0"/>
          <w:r w:rsidR="009478E5">
            <w:rPr>
              <w:rStyle w:val="a9"/>
              <w:rFonts w:asciiTheme="minorHAnsi" w:eastAsiaTheme="minorHAnsi" w:hAnsiTheme="minorHAnsi" w:cstheme="minorBidi"/>
              <w:color w:val="auto"/>
              <w:lang w:eastAsia="en-US"/>
            </w:rPr>
            <w:commentReference w:id="0"/>
          </w:r>
        </w:p>
        <w:p w14:paraId="3F7E56C3" w14:textId="290F3323" w:rsidR="00457AA8" w:rsidRDefault="00053F12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r w:rsidRPr="001540D5">
            <w:rPr>
              <w:bCs/>
            </w:rPr>
            <w:fldChar w:fldCharType="begin"/>
          </w:r>
          <w:r w:rsidRPr="001540D5">
            <w:rPr>
              <w:bCs/>
            </w:rPr>
            <w:instrText xml:space="preserve"> TOC \h \z \t "ВКР_Заголовок1;1;ВКР_Заголовок2;2;ВКР_Заголовок3;3" </w:instrText>
          </w:r>
          <w:r w:rsidRPr="001540D5">
            <w:rPr>
              <w:bCs/>
            </w:rPr>
            <w:fldChar w:fldCharType="separate"/>
          </w:r>
          <w:hyperlink w:anchor="_Toc104181636" w:history="1">
            <w:r w:rsidR="00457AA8" w:rsidRPr="00144A47">
              <w:rPr>
                <w:rStyle w:val="a5"/>
                <w:rFonts w:eastAsiaTheme="minorHAnsi"/>
                <w:noProof/>
              </w:rPr>
              <w:t>Введение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_Toc104181636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CD34B35" w14:textId="4958AE0D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37" w:history="1">
            <w:r w:rsidR="00457AA8" w:rsidRPr="00144A47">
              <w:rPr>
                <w:rStyle w:val="a5"/>
                <w:rFonts w:eastAsiaTheme="minorHAnsi"/>
                <w:noProof/>
              </w:rPr>
              <w:t>1 Исследовательский раздел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_Toc104181637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00F91E54" w14:textId="023EA253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38" w:history="1">
            <w:r w:rsidR="00457AA8" w:rsidRPr="00144A47">
              <w:rPr>
                <w:rStyle w:val="a5"/>
                <w:rFonts w:eastAsiaTheme="minorHAnsi"/>
                <w:noProof/>
              </w:rPr>
              <w:t>1.1 Обобщенная характеристика предметной области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_Toc104181638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700D298C" w14:textId="70454055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39" w:history="1">
            <w:r w:rsidR="00457AA8" w:rsidRPr="00144A47">
              <w:rPr>
                <w:rStyle w:val="a5"/>
                <w:rFonts w:eastAsiaTheme="minorHAnsi"/>
                <w:noProof/>
              </w:rPr>
              <w:t>1.1.1 Характеристика конструкторского бюро ОАО «Каскад-Оптэл»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_Toc104181639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3FFC012" w14:textId="67C3338A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40" w:history="1">
            <w:r w:rsidR="00457AA8" w:rsidRPr="00144A47">
              <w:rPr>
                <w:rStyle w:val="a5"/>
                <w:rFonts w:eastAsiaTheme="minorHAnsi"/>
                <w:noProof/>
              </w:rPr>
              <w:t>1.1.2 Описание внешней среды функционирования конструкторского бюро «Каскад-Оптэл»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_Toc104181640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15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5783A3F" w14:textId="3759A7ED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41" w:history="1">
            <w:r w:rsidR="00457AA8" w:rsidRPr="00144A47">
              <w:rPr>
                <w:rStyle w:val="a5"/>
                <w:rFonts w:eastAsiaTheme="minorHAnsi"/>
                <w:noProof/>
              </w:rPr>
              <w:t>1.1.3 Характеристика деятельности производственного отдела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_Toc104181641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17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305F5635" w14:textId="375D1AEC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42" w:history="1">
            <w:r w:rsidR="00457AA8" w:rsidRPr="00144A47">
              <w:rPr>
                <w:rStyle w:val="a5"/>
                <w:rFonts w:eastAsiaTheme="minorHAnsi"/>
                <w:noProof/>
              </w:rPr>
              <w:t>1.1.4 Аспекты комплексной безопасности конструкторского бюро ОАО «Каскад-Оптэл» в рамках выбранной функции управления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_Toc104181642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19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547B087E" w14:textId="0481DB49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43" w:history="1">
            <w:r w:rsidR="00457AA8" w:rsidRPr="00144A47">
              <w:rPr>
                <w:rStyle w:val="a5"/>
                <w:rFonts w:eastAsiaTheme="minorHAnsi"/>
                <w:noProof/>
              </w:rPr>
              <w:t>1.2 Существующая технология выполнения процесса «Деятельность производственного отдела»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_Toc104181643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20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0F01B06E" w14:textId="1A1D4409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44" w:history="1">
            <w:r w:rsidR="00457AA8" w:rsidRPr="00144A47">
              <w:rPr>
                <w:rStyle w:val="a5"/>
                <w:rFonts w:eastAsiaTheme="minorHAnsi"/>
                <w:noProof/>
              </w:rPr>
              <w:t>1.3 Постановка задачи на разработку ИС поддержки деятельности производственного отдела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_Toc104181644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26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EDA1997" w14:textId="4F233291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45" w:history="1">
            <w:r w:rsidR="00457AA8" w:rsidRPr="00144A47">
              <w:rPr>
                <w:rStyle w:val="a5"/>
                <w:rFonts w:eastAsiaTheme="minorHAnsi"/>
                <w:noProof/>
              </w:rPr>
              <w:t>1.4 Анализ существующих разработок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_Toc104181645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28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2014A773" w14:textId="6DE66912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46" w:history="1">
            <w:r w:rsidR="00457AA8" w:rsidRPr="00144A47">
              <w:rPr>
                <w:rStyle w:val="a5"/>
                <w:rFonts w:eastAsiaTheme="minorHAnsi"/>
                <w:noProof/>
              </w:rPr>
              <w:t>2 Аналитический раздел</w:t>
            </w:r>
            <w:r w:rsidR="00457AA8">
              <w:rPr>
                <w:noProof/>
                <w:webHidden/>
              </w:rPr>
              <w:tab/>
            </w:r>
            <w:r w:rsidR="00457AA8">
              <w:rPr>
                <w:noProof/>
                <w:webHidden/>
              </w:rPr>
              <w:fldChar w:fldCharType="begin"/>
            </w:r>
            <w:r w:rsidR="00457AA8">
              <w:rPr>
                <w:noProof/>
                <w:webHidden/>
              </w:rPr>
              <w:instrText xml:space="preserve"> PAGEREF _Toc104181646 \h </w:instrText>
            </w:r>
            <w:r w:rsidR="00457AA8">
              <w:rPr>
                <w:noProof/>
                <w:webHidden/>
              </w:rPr>
            </w:r>
            <w:r w:rsidR="00457AA8">
              <w:rPr>
                <w:noProof/>
                <w:webHidden/>
              </w:rPr>
              <w:fldChar w:fldCharType="separate"/>
            </w:r>
            <w:r w:rsidR="00794576">
              <w:rPr>
                <w:noProof/>
                <w:webHidden/>
              </w:rPr>
              <w:t>30</w:t>
            </w:r>
            <w:r w:rsidR="00457AA8">
              <w:rPr>
                <w:noProof/>
                <w:webHidden/>
              </w:rPr>
              <w:fldChar w:fldCharType="end"/>
            </w:r>
          </w:hyperlink>
        </w:p>
        <w:p w14:paraId="5368A857" w14:textId="207EBE99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47" w:history="1">
            <w:r w:rsidR="00457AA8" w:rsidRPr="00144A47">
              <w:rPr>
                <w:rStyle w:val="a5"/>
                <w:rFonts w:eastAsiaTheme="minorHAnsi"/>
                <w:noProof/>
              </w:rPr>
              <w:t>2.1 Новая технология выполнения выбранной функции управления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_Toc104181647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30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710EE8F8" w14:textId="401FEFD8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48" w:history="1">
            <w:r w:rsidR="00457AA8" w:rsidRPr="00144A47">
              <w:rPr>
                <w:rStyle w:val="a5"/>
                <w:rFonts w:eastAsiaTheme="minorHAnsi"/>
                <w:noProof/>
              </w:rPr>
              <w:t>2.2 Информационное обеспечение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_Toc104181648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36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40C6A5A" w14:textId="704695CC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49" w:history="1">
            <w:r w:rsidR="00457AA8" w:rsidRPr="00144A47">
              <w:rPr>
                <w:rStyle w:val="a5"/>
                <w:rFonts w:eastAsiaTheme="minorHAnsi"/>
                <w:noProof/>
              </w:rPr>
              <w:t>2.2.1 Логическая модель данных и ее описание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_Toc104181649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36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B58ED10" w14:textId="623B95BC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50" w:history="1">
            <w:r w:rsidR="00457AA8" w:rsidRPr="00144A47">
              <w:rPr>
                <w:rStyle w:val="a5"/>
                <w:rFonts w:eastAsiaTheme="minorHAnsi"/>
                <w:noProof/>
              </w:rPr>
              <w:t>2.2.2 Используемые классификаторы и система кодирования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_Toc104181650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41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2D8B6E02" w14:textId="116B2546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51" w:history="1">
            <w:r w:rsidR="00457AA8" w:rsidRPr="00144A47">
              <w:rPr>
                <w:rStyle w:val="a5"/>
                <w:rFonts w:eastAsiaTheme="minorHAnsi"/>
                <w:noProof/>
              </w:rPr>
              <w:t>2.2.3 Нормативно-справочная и входная информация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_Toc104181651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42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59080B7B" w14:textId="55C56985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52" w:history="1">
            <w:r w:rsidR="00457AA8" w:rsidRPr="00144A47">
              <w:rPr>
                <w:rStyle w:val="a5"/>
                <w:rFonts w:eastAsiaTheme="minorHAnsi"/>
                <w:noProof/>
              </w:rPr>
              <w:t>2.2.4 Результатная информация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_Toc104181652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50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24AD55D6" w14:textId="4E46AFA8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53" w:history="1">
            <w:r w:rsidR="00457AA8" w:rsidRPr="00144A47">
              <w:rPr>
                <w:rStyle w:val="a5"/>
                <w:rFonts w:eastAsiaTheme="minorHAnsi"/>
                <w:noProof/>
              </w:rPr>
              <w:t>2.3 Математическое обеспечение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_Toc104181653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54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28C2B8A7" w14:textId="76A0E2CD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54" w:history="1">
            <w:r w:rsidR="00457AA8" w:rsidRPr="00144A47">
              <w:rPr>
                <w:rStyle w:val="a5"/>
                <w:rFonts w:eastAsiaTheme="minorHAnsi"/>
                <w:noProof/>
              </w:rPr>
              <w:t>2.4 Техническое обеспечение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_Toc104181654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55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5132A433" w14:textId="4F2088A9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55" w:history="1">
            <w:r w:rsidR="00457AA8" w:rsidRPr="00144A47">
              <w:rPr>
                <w:rStyle w:val="a5"/>
                <w:rFonts w:eastAsiaTheme="minorHAnsi"/>
                <w:noProof/>
              </w:rPr>
              <w:t>3 Экономический раздел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_Toc104181655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57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1ED227F3" w14:textId="16C05D6C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56" w:history="1">
            <w:r w:rsidR="00457AA8" w:rsidRPr="00144A47">
              <w:rPr>
                <w:rStyle w:val="a5"/>
                <w:rFonts w:eastAsiaTheme="minorHAnsi"/>
                <w:noProof/>
              </w:rPr>
              <w:t>3.1 Планирование и контроль выполнения работ по разработке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_Toc104181656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57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7F534C92" w14:textId="32C82200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57" w:history="1">
            <w:r w:rsidR="00457AA8" w:rsidRPr="00144A47">
              <w:rPr>
                <w:rStyle w:val="a5"/>
                <w:rFonts w:eastAsiaTheme="minorHAnsi"/>
                <w:noProof/>
              </w:rPr>
              <w:t>3.2 Расчет затрат по основным статьям на разработку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_Toc104181657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64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39AD7F31" w14:textId="228EF82C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58" w:history="1">
            <w:r w:rsidR="00457AA8" w:rsidRPr="00144A47">
              <w:rPr>
                <w:rStyle w:val="a5"/>
                <w:rFonts w:eastAsiaTheme="minorHAnsi"/>
                <w:noProof/>
              </w:rPr>
              <w:t>3.3 Обоснование целесообразности разработки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_Toc104181658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66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FF541E8" w14:textId="554993E8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59" w:history="1">
            <w:r w:rsidR="00457AA8" w:rsidRPr="00144A47">
              <w:rPr>
                <w:rStyle w:val="a5"/>
                <w:rFonts w:eastAsiaTheme="minorHAnsi"/>
                <w:noProof/>
              </w:rPr>
              <w:t>4 Технологический раздел</w:t>
            </w:r>
            <w:r w:rsidR="00457AA8">
              <w:rPr>
                <w:noProof/>
                <w:webHidden/>
              </w:rPr>
              <w:tab/>
            </w:r>
            <w:r w:rsidR="00457AA8">
              <w:rPr>
                <w:noProof/>
                <w:webHidden/>
              </w:rPr>
              <w:fldChar w:fldCharType="begin"/>
            </w:r>
            <w:r w:rsidR="00457AA8">
              <w:rPr>
                <w:noProof/>
                <w:webHidden/>
              </w:rPr>
              <w:instrText xml:space="preserve"> PAGEREF _Toc104181659 \h </w:instrText>
            </w:r>
            <w:r w:rsidR="00457AA8">
              <w:rPr>
                <w:noProof/>
                <w:webHidden/>
              </w:rPr>
            </w:r>
            <w:r w:rsidR="00457AA8">
              <w:rPr>
                <w:noProof/>
                <w:webHidden/>
              </w:rPr>
              <w:fldChar w:fldCharType="separate"/>
            </w:r>
            <w:r w:rsidR="00794576">
              <w:rPr>
                <w:noProof/>
                <w:webHidden/>
              </w:rPr>
              <w:t>69</w:t>
            </w:r>
            <w:r w:rsidR="00457AA8">
              <w:rPr>
                <w:noProof/>
                <w:webHidden/>
              </w:rPr>
              <w:fldChar w:fldCharType="end"/>
            </w:r>
          </w:hyperlink>
        </w:p>
        <w:p w14:paraId="0EEE4996" w14:textId="6B26DF0D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60" w:history="1">
            <w:r w:rsidR="00457AA8" w:rsidRPr="00144A47">
              <w:rPr>
                <w:rStyle w:val="a5"/>
                <w:rFonts w:eastAsiaTheme="minorHAnsi"/>
                <w:noProof/>
              </w:rPr>
              <w:t>4.1 Обоснование выбора средств разработки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_Toc104181660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69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689ACF9" w14:textId="04361405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61" w:history="1">
            <w:r w:rsidR="00457AA8" w:rsidRPr="00144A47">
              <w:rPr>
                <w:rStyle w:val="a5"/>
                <w:rFonts w:eastAsiaTheme="minorHAnsi"/>
                <w:noProof/>
              </w:rPr>
              <w:t>4.1.1 Обоснование выбора среды разработки клиентской части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_Toc104181661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69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ABDB01D" w14:textId="6FF05820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62" w:history="1">
            <w:r w:rsidR="00457AA8" w:rsidRPr="00144A47">
              <w:rPr>
                <w:rStyle w:val="a5"/>
                <w:rFonts w:eastAsiaTheme="minorHAnsi"/>
                <w:noProof/>
              </w:rPr>
              <w:t>4.1.2 Обоснование выбора СУБД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_Toc104181662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71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A1A1256" w14:textId="6BE0D13B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63" w:history="1">
            <w:r w:rsidR="00457AA8" w:rsidRPr="00144A47">
              <w:rPr>
                <w:rStyle w:val="a5"/>
                <w:rFonts w:eastAsiaTheme="minorHAnsi"/>
                <w:noProof/>
              </w:rPr>
              <w:t>4.2 Дерево функций и сценарий диалога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_Toc104181663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72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053E6A3A" w14:textId="017D9481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64" w:history="1">
            <w:r w:rsidR="00457AA8" w:rsidRPr="00144A47">
              <w:rPr>
                <w:rStyle w:val="a5"/>
                <w:rFonts w:eastAsiaTheme="minorHAnsi"/>
                <w:noProof/>
              </w:rPr>
              <w:t>4.4 Реализация базы данных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_Toc104181664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77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467DE5A6" w14:textId="70624F3E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65" w:history="1">
            <w:r w:rsidR="00457AA8" w:rsidRPr="00144A47">
              <w:rPr>
                <w:rStyle w:val="a5"/>
                <w:rFonts w:eastAsiaTheme="minorHAnsi"/>
                <w:noProof/>
              </w:rPr>
              <w:t>4.4.1 Физическая модель данных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_Toc104181665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77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6DFDC15" w14:textId="38530869" w:rsidR="00457AA8" w:rsidRDefault="00882783" w:rsidP="00364771">
          <w:pPr>
            <w:pStyle w:val="33"/>
            <w:ind w:left="0"/>
            <w:rPr>
              <w:rFonts w:eastAsiaTheme="minorEastAsia"/>
              <w:noProof/>
              <w:lang w:eastAsia="ru-RU"/>
            </w:rPr>
          </w:pPr>
          <w:hyperlink w:anchor="_Toc104181666" w:history="1">
            <w:r w:rsidR="00457AA8" w:rsidRPr="00144A47">
              <w:rPr>
                <w:rStyle w:val="a5"/>
                <w:rFonts w:eastAsiaTheme="minorHAnsi"/>
                <w:noProof/>
              </w:rPr>
              <w:t>4.4.2 Инструкции на выборку данных для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_Toc104181666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80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350AF61C" w14:textId="762003D0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67" w:history="1">
            <w:r w:rsidR="00457AA8" w:rsidRPr="00144A47">
              <w:rPr>
                <w:rStyle w:val="a5"/>
                <w:rFonts w:eastAsiaTheme="minorHAnsi"/>
                <w:noProof/>
              </w:rPr>
              <w:t>4.5 Описание пользовательского интерфейса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_Toc104181667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84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009059E8" w14:textId="2D0F27EB" w:rsidR="00457AA8" w:rsidRDefault="00882783" w:rsidP="00364771">
          <w:pPr>
            <w:pStyle w:val="23"/>
            <w:tabs>
              <w:tab w:val="right" w:leader="dot" w:pos="9628"/>
            </w:tabs>
            <w:ind w:left="0"/>
            <w:rPr>
              <w:rFonts w:eastAsiaTheme="minorEastAsia"/>
              <w:noProof/>
              <w:lang w:eastAsia="ru-RU"/>
            </w:rPr>
          </w:pPr>
          <w:hyperlink w:anchor="_Toc104181668" w:history="1">
            <w:r w:rsidR="00457AA8" w:rsidRPr="00144A47">
              <w:rPr>
                <w:rStyle w:val="a5"/>
                <w:rFonts w:eastAsiaTheme="minorHAnsi"/>
                <w:noProof/>
              </w:rPr>
              <w:t>4.6 Обеспечение информационной безопасности ИС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_Toc104181668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98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3CD5C291" w14:textId="0CFA155E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69" w:history="1">
            <w:r w:rsidR="00457AA8" w:rsidRPr="00144A47">
              <w:rPr>
                <w:rStyle w:val="a5"/>
                <w:rFonts w:eastAsiaTheme="minorHAnsi"/>
                <w:noProof/>
              </w:rPr>
              <w:t>Заключение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_Toc104181669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103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6F9611BC" w14:textId="49CF03FF" w:rsidR="00457AA8" w:rsidRDefault="00882783">
          <w:pPr>
            <w:pStyle w:val="13"/>
            <w:tabs>
              <w:tab w:val="right" w:leader="dot" w:pos="9628"/>
            </w:tabs>
            <w:rPr>
              <w:rFonts w:asciiTheme="minorHAnsi" w:eastAsiaTheme="minorEastAsia" w:hAnsiTheme="minorHAnsi"/>
              <w:noProof/>
              <w:sz w:val="22"/>
              <w:lang w:eastAsia="ru-RU"/>
            </w:rPr>
          </w:pPr>
          <w:hyperlink w:anchor="_Toc104181670" w:history="1">
            <w:r w:rsidR="00457AA8" w:rsidRPr="00144A47">
              <w:rPr>
                <w:rStyle w:val="a5"/>
                <w:rFonts w:eastAsiaTheme="minorHAnsi"/>
                <w:noProof/>
              </w:rPr>
              <w:t>Список использованных источников</w:t>
            </w:r>
            <w:r w:rsidR="00457AA8">
              <w:rPr>
                <w:noProof/>
                <w:webHidden/>
              </w:rPr>
              <w:tab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begin"/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instrText xml:space="preserve"> PAGEREF _Toc104181670 \h </w:instrTex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separate"/>
            </w:r>
            <w:r w:rsidR="00794576">
              <w:rPr>
                <w:rStyle w:val="a5"/>
                <w:rFonts w:eastAsiaTheme="minorHAnsi"/>
                <w:noProof/>
                <w:webHidden/>
              </w:rPr>
              <w:t>104</w:t>
            </w:r>
            <w:r w:rsidR="00457AA8" w:rsidRPr="00AD47DA">
              <w:rPr>
                <w:rStyle w:val="a5"/>
                <w:rFonts w:eastAsiaTheme="minorHAnsi"/>
                <w:noProof/>
                <w:webHidden/>
              </w:rPr>
              <w:fldChar w:fldCharType="end"/>
            </w:r>
          </w:hyperlink>
        </w:p>
        <w:p w14:paraId="3D8AAFF6" w14:textId="53DDBF5E" w:rsidR="00053F12" w:rsidRDefault="00053F12" w:rsidP="00726E18">
          <w:pPr>
            <w:spacing w:line="276" w:lineRule="auto"/>
          </w:pPr>
          <w:r w:rsidRPr="001540D5">
            <w:rPr>
              <w:rFonts w:ascii="Times New Roman" w:hAnsi="Times New Roman"/>
              <w:bCs/>
              <w:sz w:val="28"/>
            </w:rPr>
            <w:fldChar w:fldCharType="end"/>
          </w:r>
        </w:p>
      </w:sdtContent>
    </w:sdt>
    <w:p w14:paraId="443D3384" w14:textId="58E5EF16" w:rsidR="00235FE7" w:rsidRDefault="00235FE7">
      <w:pPr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2"/>
          <w:lang w:val="en-US" w:eastAsia="ru-RU"/>
        </w:rPr>
      </w:pPr>
    </w:p>
    <w:p w14:paraId="0811F444" w14:textId="33D47CF1" w:rsidR="00AD47DA" w:rsidRPr="00AD47DA" w:rsidRDefault="00AD47DA" w:rsidP="00AD47DA">
      <w:pPr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</w:pPr>
    </w:p>
    <w:p w14:paraId="79C9F1C7" w14:textId="534D6364" w:rsidR="00AD47DA" w:rsidRDefault="00AD47DA" w:rsidP="00AD47DA">
      <w:pPr>
        <w:rPr>
          <w:rFonts w:ascii="Times New Roman" w:eastAsia="Times New Roman" w:hAnsi="Times New Roman" w:cs="Times New Roman"/>
          <w:b/>
          <w:bCs/>
          <w:caps/>
          <w:color w:val="000000"/>
          <w:sz w:val="36"/>
          <w:szCs w:val="32"/>
          <w:lang w:val="en-US" w:eastAsia="ru-RU"/>
        </w:rPr>
      </w:pPr>
    </w:p>
    <w:p w14:paraId="5AEAD628" w14:textId="37436DD9" w:rsidR="00AD47DA" w:rsidRPr="00AD47DA" w:rsidRDefault="00AD47DA" w:rsidP="00AD47DA">
      <w:pPr>
        <w:tabs>
          <w:tab w:val="left" w:pos="6072"/>
        </w:tabs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</w:pPr>
      <w:r>
        <w:rPr>
          <w:rFonts w:ascii="Times New Roman" w:eastAsia="Times New Roman" w:hAnsi="Times New Roman" w:cs="Times New Roman"/>
          <w:sz w:val="36"/>
          <w:szCs w:val="32"/>
          <w:lang w:val="en-US" w:eastAsia="ru-RU"/>
        </w:rPr>
        <w:tab/>
      </w:r>
    </w:p>
    <w:p w14:paraId="47E9788D" w14:textId="790B4CC8" w:rsidR="00276A06" w:rsidRPr="00276A06" w:rsidRDefault="00276A06" w:rsidP="00276A06">
      <w:pPr>
        <w:pStyle w:val="11"/>
      </w:pPr>
      <w:bookmarkStart w:id="1" w:name="_Toc104181636"/>
      <w:r>
        <w:lastRenderedPageBreak/>
        <w:t>Введение</w:t>
      </w:r>
      <w:bookmarkEnd w:id="1"/>
    </w:p>
    <w:p w14:paraId="28312394" w14:textId="64F595DD" w:rsidR="00CE7FC5" w:rsidRDefault="00CE7FC5" w:rsidP="00CE7FC5">
      <w:pPr>
        <w:pStyle w:val="a4"/>
      </w:pPr>
      <w:r>
        <w:t xml:space="preserve">В современном мире постоянно совершенствуются информационные технологии и развиваются методы автоматизации процессов. Несмотря на это далеко не все предприятия внедряют информационные системы в производственные отделы. В связи с этим большинство работ, связанных с управлением и контролем производства, выполняются вручную и занимают </w:t>
      </w:r>
      <w:r w:rsidR="0020329B">
        <w:t>довольно</w:t>
      </w:r>
      <w:r>
        <w:t xml:space="preserve"> много времени.</w:t>
      </w:r>
    </w:p>
    <w:p w14:paraId="21D59DD3" w14:textId="219AA964" w:rsidR="00CE7FC5" w:rsidRDefault="00CE7FC5" w:rsidP="00CE7FC5">
      <w:pPr>
        <w:pStyle w:val="a4"/>
      </w:pPr>
      <w:r>
        <w:t xml:space="preserve">Актуальность данной </w:t>
      </w:r>
      <w:r w:rsidR="008A2806">
        <w:t xml:space="preserve">выпускной квалификационной работы (далее </w:t>
      </w:r>
      <w:r w:rsidR="008A2806">
        <w:rPr>
          <w:szCs w:val="28"/>
        </w:rPr>
        <w:t>— ВКР</w:t>
      </w:r>
      <w:r w:rsidR="008A2806">
        <w:t xml:space="preserve">) </w:t>
      </w:r>
      <w:r>
        <w:t>заключается в необходимости проектирования</w:t>
      </w:r>
      <w:r w:rsidR="008A2806">
        <w:t xml:space="preserve"> и разработки информационной </w:t>
      </w:r>
      <w:r>
        <w:t xml:space="preserve">системы, позволяющей </w:t>
      </w:r>
      <w:r w:rsidR="008A2806">
        <w:t>частично автоматизировать</w:t>
      </w:r>
      <w:r>
        <w:t xml:space="preserve"> деятельность производственного отдела. Исходя из этого были определены тема и цель работы. </w:t>
      </w:r>
    </w:p>
    <w:p w14:paraId="43558B55" w14:textId="249E34ED" w:rsidR="00CE7FC5" w:rsidRDefault="008A2806" w:rsidP="00CE7FC5">
      <w:pPr>
        <w:pStyle w:val="a4"/>
      </w:pPr>
      <w:r>
        <w:t>В</w:t>
      </w:r>
      <w:r w:rsidR="00CE7FC5">
        <w:t xml:space="preserve"> данной </w:t>
      </w:r>
      <w:r>
        <w:t>ВКР</w:t>
      </w:r>
      <w:r w:rsidR="00CE7FC5">
        <w:t xml:space="preserve"> </w:t>
      </w:r>
      <w:r>
        <w:t>в качестве объекта исследования рассматривается</w:t>
      </w:r>
      <w:r w:rsidR="00CE7FC5">
        <w:t xml:space="preserve"> конструкторское бюро ОАО "Каскад-Оптэл". </w:t>
      </w:r>
    </w:p>
    <w:p w14:paraId="78DEC84B" w14:textId="77777777" w:rsidR="00CE7FC5" w:rsidRDefault="00CE7FC5" w:rsidP="00CE7FC5">
      <w:pPr>
        <w:pStyle w:val="a4"/>
      </w:pPr>
      <w:r>
        <w:t xml:space="preserve">Предметом исследования является деятельность производственного отдела конструкторского бюро ОАО "Каскад-Оптэл". </w:t>
      </w:r>
    </w:p>
    <w:p w14:paraId="5F59A9EC" w14:textId="4E6ED44F" w:rsidR="00276A06" w:rsidRDefault="00CE7FC5" w:rsidP="009B365C">
      <w:pPr>
        <w:pStyle w:val="a4"/>
      </w:pPr>
      <w:r>
        <w:t xml:space="preserve">Целью данной </w:t>
      </w:r>
      <w:r w:rsidR="008A2806">
        <w:t xml:space="preserve">ВКР </w:t>
      </w:r>
      <w:r>
        <w:t xml:space="preserve">является </w:t>
      </w:r>
      <w:r w:rsidR="009B365C">
        <w:t>разработка</w:t>
      </w:r>
      <w:r>
        <w:t xml:space="preserve"> прототипа информационной системы поддержки деятельности производственного отдела на примере конструкторского бюро ОАО «Каскад-Оптэл».</w:t>
      </w:r>
      <w:r w:rsidR="009B365C">
        <w:t xml:space="preserve"> Для достижения поставленной цели были определены следующие задачи:</w:t>
      </w:r>
    </w:p>
    <w:p w14:paraId="0CD3C4CD" w14:textId="58F3649B" w:rsidR="009B365C" w:rsidRDefault="009B365C" w:rsidP="00947A1A">
      <w:pPr>
        <w:pStyle w:val="a4"/>
        <w:numPr>
          <w:ilvl w:val="0"/>
          <w:numId w:val="47"/>
        </w:numPr>
      </w:pPr>
      <w:r>
        <w:t>В исследовательском разделе необходимо изучить объект и предмет исследования, после чего построить модель</w:t>
      </w:r>
      <w:r w:rsidRPr="009B365C">
        <w:t xml:space="preserve"> </w:t>
      </w:r>
      <w:r>
        <w:t>существующей технологии выполнения бизнес-процесса «Деятельность производственного отдела»</w:t>
      </w:r>
      <w:r w:rsidR="0030320E">
        <w:t xml:space="preserve"> и описать ее проблемы</w:t>
      </w:r>
      <w:r>
        <w:t>.</w:t>
      </w:r>
      <w:r w:rsidR="0030320E">
        <w:t xml:space="preserve"> Также необходимо сформировать функциональные требования к информационной системе с учетом выявленных проблем и провести анализ существующих разработок.</w:t>
      </w:r>
    </w:p>
    <w:p w14:paraId="0C676C92" w14:textId="0EC907EA" w:rsidR="0030320E" w:rsidRDefault="0030320E" w:rsidP="00947A1A">
      <w:pPr>
        <w:pStyle w:val="a4"/>
        <w:numPr>
          <w:ilvl w:val="0"/>
          <w:numId w:val="47"/>
        </w:numPr>
      </w:pPr>
      <w:r>
        <w:lastRenderedPageBreak/>
        <w:t>В аналитическом разделе необходимо построить модель новой технологии выполнения</w:t>
      </w:r>
      <w:r w:rsidR="000B72B8">
        <w:t xml:space="preserve"> </w:t>
      </w:r>
      <w:r>
        <w:t>бизнес-процесса «Деятельность производственного отдела», а также описать информационное, математическое и техническое обеспечение разрабатываемой информационной системы.</w:t>
      </w:r>
    </w:p>
    <w:p w14:paraId="361BFA75" w14:textId="3EEEC8C1" w:rsidR="0030320E" w:rsidRDefault="0030320E" w:rsidP="00947A1A">
      <w:pPr>
        <w:pStyle w:val="a4"/>
        <w:numPr>
          <w:ilvl w:val="0"/>
          <w:numId w:val="47"/>
        </w:numPr>
      </w:pPr>
      <w:r>
        <w:t>В экономическом разделе</w:t>
      </w:r>
      <w:r w:rsidR="00757CF3">
        <w:t xml:space="preserve"> необходимо</w:t>
      </w:r>
      <w:r w:rsidR="009F6D47">
        <w:t xml:space="preserve"> </w:t>
      </w:r>
      <w:r w:rsidR="00757CF3">
        <w:t>описать план выполнения работ по разработке информационной системы, рассчитать затраты по основным статьям и привести обоснование целесообразности разработки.</w:t>
      </w:r>
    </w:p>
    <w:p w14:paraId="58B39720" w14:textId="1C87F870" w:rsidR="00757CF3" w:rsidRPr="00CE7FC5" w:rsidRDefault="00757CF3" w:rsidP="00947A1A">
      <w:pPr>
        <w:pStyle w:val="a4"/>
        <w:numPr>
          <w:ilvl w:val="0"/>
          <w:numId w:val="47"/>
        </w:numPr>
      </w:pPr>
      <w:r>
        <w:t>В технологическом разделе необходимо выбрать средства разработки информационной системы и используемую СУБД. Также необходимо реализовать базу данных средствами выбранной СУБД</w:t>
      </w:r>
      <w:r w:rsidR="001942FB">
        <w:t>, после чего описать пользовательский интерфейс информационной системы и методы обеспечения информационной безопасности разрабатываемой системы.</w:t>
      </w:r>
    </w:p>
    <w:p w14:paraId="20F4B810" w14:textId="62C29EF9" w:rsidR="00285CB9" w:rsidRDefault="00285CB9" w:rsidP="00285CB9">
      <w:pPr>
        <w:pStyle w:val="11"/>
      </w:pPr>
      <w:bookmarkStart w:id="2" w:name="_Toc104181637"/>
      <w:r>
        <w:lastRenderedPageBreak/>
        <w:t>1 Исследовательский раздел</w:t>
      </w:r>
      <w:bookmarkEnd w:id="2"/>
    </w:p>
    <w:p w14:paraId="57860205" w14:textId="4D32F1EE" w:rsidR="00766A25" w:rsidRPr="00766A25" w:rsidRDefault="00766A25" w:rsidP="00783BDD">
      <w:pPr>
        <w:pStyle w:val="21"/>
        <w:rPr>
          <w:sz w:val="24"/>
          <w:szCs w:val="24"/>
        </w:rPr>
      </w:pPr>
      <w:bookmarkStart w:id="3" w:name="_Toc104181638"/>
      <w:r w:rsidRPr="00766A25">
        <w:t>1.1 Обобщенная характеристика предметной области</w:t>
      </w:r>
      <w:bookmarkEnd w:id="3"/>
    </w:p>
    <w:p w14:paraId="4B086B7B" w14:textId="37927993" w:rsidR="00766A25" w:rsidRPr="00766A25" w:rsidRDefault="00766A25" w:rsidP="00285CB9">
      <w:pPr>
        <w:pStyle w:val="31"/>
        <w:rPr>
          <w:sz w:val="24"/>
          <w:szCs w:val="24"/>
        </w:rPr>
      </w:pPr>
      <w:bookmarkStart w:id="4" w:name="_Toc104181639"/>
      <w:r w:rsidRPr="00766A25">
        <w:t xml:space="preserve">1.1.1 Характеристика </w:t>
      </w:r>
      <w:r w:rsidR="00783BDD">
        <w:t>конструкторского бюро ОАО «Каскад-Оптэл»</w:t>
      </w:r>
      <w:bookmarkEnd w:id="4"/>
    </w:p>
    <w:p w14:paraId="44564FD7" w14:textId="26D63C42" w:rsidR="00D67B05" w:rsidRPr="00D67B05" w:rsidRDefault="00766A25" w:rsidP="00501D9F">
      <w:pPr>
        <w:pStyle w:val="a4"/>
      </w:pPr>
      <w:r w:rsidRPr="00285CB9">
        <w:t xml:space="preserve">Объектом исследования данной </w:t>
      </w:r>
      <w:r w:rsidR="00D17A1C">
        <w:t>работы</w:t>
      </w:r>
      <w:r w:rsidR="00706802">
        <w:t xml:space="preserve"> </w:t>
      </w:r>
      <w:r w:rsidRPr="00285CB9">
        <w:t xml:space="preserve">является конструкторское бюро ОАО </w:t>
      </w:r>
      <w:r w:rsidR="00783BDD">
        <w:t>«</w:t>
      </w:r>
      <w:r w:rsidRPr="00285CB9">
        <w:t>Каскад-Оптэл</w:t>
      </w:r>
      <w:r w:rsidR="00783BDD">
        <w:t>»</w:t>
      </w:r>
      <w:r w:rsidRPr="00285CB9">
        <w:t>.</w:t>
      </w:r>
      <w:r w:rsidR="00D67B05">
        <w:t xml:space="preserve"> </w:t>
      </w:r>
      <w:r w:rsidR="00246E3F">
        <w:t>Данное предприятие</w:t>
      </w:r>
      <w:r w:rsidRPr="00285CB9">
        <w:t xml:space="preserve"> </w:t>
      </w:r>
      <w:r w:rsidR="008D10C9">
        <w:t>функционирует с 2002 года и находится</w:t>
      </w:r>
      <w:r w:rsidRPr="00285CB9">
        <w:t xml:space="preserve"> по адресу </w:t>
      </w:r>
      <w:r w:rsidR="00246E3F" w:rsidRPr="00246E3F">
        <w:t xml:space="preserve">107497, </w:t>
      </w:r>
      <w:r w:rsidRPr="00285CB9">
        <w:t>г.</w:t>
      </w:r>
      <w:r w:rsidR="00246E3F" w:rsidRPr="00246E3F">
        <w:t xml:space="preserve"> </w:t>
      </w:r>
      <w:r w:rsidRPr="00285CB9">
        <w:t>Москва, ул. Иркутская, д.</w:t>
      </w:r>
      <w:r w:rsidR="00246E3F" w:rsidRPr="00246E3F">
        <w:t xml:space="preserve"> </w:t>
      </w:r>
      <w:r w:rsidRPr="00285CB9">
        <w:t>11.</w:t>
      </w:r>
      <w:r w:rsidR="00D67B05">
        <w:t xml:space="preserve"> Логотип предприятия представлен на </w:t>
      </w:r>
      <w:r w:rsidR="004D7F2B">
        <w:t>Р</w:t>
      </w:r>
      <w:r w:rsidR="00D67B05">
        <w:t>исунке 1.1.</w:t>
      </w:r>
    </w:p>
    <w:p w14:paraId="1F69EFDE" w14:textId="77777777" w:rsidR="00D67B05" w:rsidRDefault="00D67B05" w:rsidP="00D67B05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0D2123D6" wp14:editId="71DB4DB2">
            <wp:extent cx="5027924" cy="1409700"/>
            <wp:effectExtent l="0" t="0" r="1905" b="0"/>
            <wp:docPr id="3" name="Рисунок 3" descr="C:\Users\micke\Desktop\ВКР_Унтура\Лого_Каскад-Оптэл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ke\Desktop\ВКР_Унтура\Лого_Каскад-Оптэл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159" cy="1564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3D0E1" w14:textId="74B61272" w:rsidR="00D67B05" w:rsidRDefault="00D67B05" w:rsidP="00D67B05">
      <w:pPr>
        <w:pStyle w:val="a6"/>
      </w:pPr>
      <w:r>
        <w:t xml:space="preserve">Рисунок </w:t>
      </w:r>
      <w:r w:rsidR="006C0666">
        <w:rPr>
          <w:noProof/>
        </w:rPr>
        <w:fldChar w:fldCharType="begin"/>
      </w:r>
      <w:r w:rsidR="006C0666">
        <w:rPr>
          <w:noProof/>
        </w:rPr>
        <w:instrText xml:space="preserve"> SEQ Рисунок \* ARABIC </w:instrText>
      </w:r>
      <w:r w:rsidR="006C0666">
        <w:rPr>
          <w:noProof/>
        </w:rPr>
        <w:fldChar w:fldCharType="separate"/>
      </w:r>
      <w:r w:rsidR="00B042B3">
        <w:rPr>
          <w:noProof/>
        </w:rPr>
        <w:t>1</w:t>
      </w:r>
      <w:r w:rsidR="006C0666">
        <w:rPr>
          <w:noProof/>
        </w:rPr>
        <w:fldChar w:fldCharType="end"/>
      </w:r>
      <w:r>
        <w:t xml:space="preserve">.1 - Логотип ОАО </w:t>
      </w:r>
      <w:r w:rsidR="00B96117">
        <w:t>«</w:t>
      </w:r>
      <w:r>
        <w:t>Каскад-Оптэл</w:t>
      </w:r>
      <w:r w:rsidR="00B96117">
        <w:t>»</w:t>
      </w:r>
    </w:p>
    <w:p w14:paraId="09FEDF6E" w14:textId="7C0AC9AA" w:rsidR="0072130D" w:rsidRDefault="0072130D" w:rsidP="00BD55C4">
      <w:pPr>
        <w:pStyle w:val="a4"/>
      </w:pPr>
      <w:r>
        <w:t>История предприятия уходит корнями в дореволюционную Россию к оптическому предприятию Федора Швабе</w:t>
      </w:r>
      <w:r w:rsidR="008D3E4E">
        <w:t xml:space="preserve"> и его фабрике на улице Стромынка</w:t>
      </w:r>
      <w:r>
        <w:t>.</w:t>
      </w:r>
      <w:r w:rsidR="00C84AC4">
        <w:t xml:space="preserve"> Во времена первой мировой войны предприятие начало работать в сфере обороны, а после было преобразовано в </w:t>
      </w:r>
      <w:r w:rsidR="008D3E4E">
        <w:t>акционерное общество</w:t>
      </w:r>
      <w:r w:rsidR="00C84AC4">
        <w:t xml:space="preserve"> «Геофизика»</w:t>
      </w:r>
      <w:r w:rsidR="008D3E4E">
        <w:t xml:space="preserve">. В период с 1920 года по 1935 год </w:t>
      </w:r>
      <w:r w:rsidR="00207DCF">
        <w:t xml:space="preserve">«Геофизика» </w:t>
      </w:r>
      <w:r w:rsidR="008D3E4E">
        <w:t>сильно расширяется и начинает выпуск оснащения для военных самолетов.</w:t>
      </w:r>
      <w:r w:rsidR="00207DCF">
        <w:t xml:space="preserve"> В годы Великой Отечественной войны предприятие </w:t>
      </w:r>
      <w:r w:rsidR="000F16C9">
        <w:t xml:space="preserve">работает над большим перечнем оптических устройств различного применения. После войны центральное конструкторское бюро, входящее в научно-производственное объединение «Геофизика», меняет </w:t>
      </w:r>
      <w:r w:rsidR="00376162">
        <w:t>направление на производство головок самонаведения.</w:t>
      </w:r>
      <w:r w:rsidR="00E52A22" w:rsidRPr="00E52A22">
        <w:t xml:space="preserve"> </w:t>
      </w:r>
      <w:r w:rsidR="00D929D2">
        <w:t>В 1970 год</w:t>
      </w:r>
      <w:r w:rsidR="00E055F4">
        <w:t>у</w:t>
      </w:r>
      <w:r w:rsidR="00D929D2">
        <w:t xml:space="preserve"> выросло количество заказов от Министерства обороны и соответственно расширилась </w:t>
      </w:r>
      <w:r w:rsidR="00D929D2">
        <w:lastRenderedPageBreak/>
        <w:t>область исследований.</w:t>
      </w:r>
      <w:r w:rsidR="00E055F4">
        <w:t xml:space="preserve"> В 1990х годах в связи с распадом СССР произошла реорганизация и предприятие разделилось на следующие компании:</w:t>
      </w:r>
    </w:p>
    <w:p w14:paraId="4A43C747" w14:textId="65F6F0AD" w:rsidR="00E055F4" w:rsidRDefault="00E055F4" w:rsidP="00E42DE3">
      <w:pPr>
        <w:pStyle w:val="a4"/>
        <w:numPr>
          <w:ilvl w:val="0"/>
          <w:numId w:val="2"/>
        </w:numPr>
      </w:pPr>
      <w:r>
        <w:t>ОАО «НПО Геофизика-НВ» занимается производством приборов ночного видения</w:t>
      </w:r>
      <w:r w:rsidRPr="00E055F4">
        <w:t>;</w:t>
      </w:r>
    </w:p>
    <w:p w14:paraId="6363AFCD" w14:textId="7B7D5742" w:rsidR="00E055F4" w:rsidRDefault="00E055F4" w:rsidP="00E42DE3">
      <w:pPr>
        <w:pStyle w:val="a4"/>
        <w:numPr>
          <w:ilvl w:val="0"/>
          <w:numId w:val="2"/>
        </w:numPr>
      </w:pPr>
      <w:r>
        <w:t>АО «НПП Геофизика-Космос» разрабатывает системы космического назначения</w:t>
      </w:r>
      <w:r w:rsidRPr="00E055F4">
        <w:t>;</w:t>
      </w:r>
    </w:p>
    <w:p w14:paraId="12898241" w14:textId="22DE0859" w:rsidR="00E055F4" w:rsidRPr="00D929D2" w:rsidRDefault="00E055F4" w:rsidP="00E42DE3">
      <w:pPr>
        <w:pStyle w:val="a4"/>
        <w:numPr>
          <w:ilvl w:val="0"/>
          <w:numId w:val="2"/>
        </w:numPr>
      </w:pPr>
      <w:r>
        <w:t>ОАО «Каскад-Оптэл»</w:t>
      </w:r>
      <w:r w:rsidR="00131304">
        <w:t xml:space="preserve"> отвечает за</w:t>
      </w:r>
      <w:r>
        <w:t xml:space="preserve"> </w:t>
      </w:r>
      <w:r w:rsidR="00814578">
        <w:t>разработ</w:t>
      </w:r>
      <w:r w:rsidR="00131304">
        <w:t>ку</w:t>
      </w:r>
      <w:r w:rsidR="00814578">
        <w:t xml:space="preserve"> и производство приборов и систем в области оптико-электроники</w:t>
      </w:r>
      <w:r w:rsidR="00814578" w:rsidRPr="00814578">
        <w:t>.</w:t>
      </w:r>
    </w:p>
    <w:p w14:paraId="1620FDB5" w14:textId="52F13158" w:rsidR="00BD55C4" w:rsidRDefault="00DC604D" w:rsidP="00BD55C4">
      <w:pPr>
        <w:pStyle w:val="a4"/>
      </w:pPr>
      <w:r>
        <w:t xml:space="preserve">На данный момент </w:t>
      </w:r>
      <w:r w:rsidR="00BD55C4" w:rsidRPr="00285CB9">
        <w:t>«Каскад-Оптэл»</w:t>
      </w:r>
      <w:r w:rsidR="00BD55C4">
        <w:t xml:space="preserve"> </w:t>
      </w:r>
      <w:r w:rsidR="00BD55C4" w:rsidRPr="00285CB9">
        <w:t>входит в состав центрального научно-производственного объединения</w:t>
      </w:r>
      <w:r w:rsidR="00BD55C4">
        <w:t xml:space="preserve"> (далее </w:t>
      </w:r>
      <w:r w:rsidR="00BD55C4">
        <w:rPr>
          <w:szCs w:val="28"/>
        </w:rPr>
        <w:t xml:space="preserve">— </w:t>
      </w:r>
      <w:r w:rsidR="00BD55C4">
        <w:t>ЦНПО)</w:t>
      </w:r>
      <w:r w:rsidR="00BD55C4" w:rsidRPr="00285CB9">
        <w:t xml:space="preserve"> </w:t>
      </w:r>
      <w:r w:rsidR="00BD55C4">
        <w:t>«</w:t>
      </w:r>
      <w:r w:rsidR="00BD55C4" w:rsidRPr="00285CB9">
        <w:t>Каскад</w:t>
      </w:r>
      <w:r w:rsidR="00BD55C4">
        <w:t>»</w:t>
      </w:r>
      <w:r w:rsidR="00BD55C4" w:rsidRPr="00285CB9">
        <w:t xml:space="preserve">.   ЦНПО </w:t>
      </w:r>
      <w:r w:rsidR="00BD55C4">
        <w:t>«</w:t>
      </w:r>
      <w:r w:rsidR="00BD55C4" w:rsidRPr="00285CB9">
        <w:t>Каскад</w:t>
      </w:r>
      <w:r w:rsidR="00BD55C4">
        <w:t>»</w:t>
      </w:r>
      <w:r w:rsidR="00BD55C4" w:rsidRPr="00285CB9">
        <w:t xml:space="preserve"> представляет собой ряд научно-производственных предприятий, которые реализуют инновационные проекты</w:t>
      </w:r>
      <w:r w:rsidR="00BD55C4">
        <w:t xml:space="preserve"> в области безопасности, связи и энергетики.</w:t>
      </w:r>
      <w:r w:rsidR="001721CD">
        <w:t xml:space="preserve"> Логотип ЦНПО представлен на </w:t>
      </w:r>
      <w:r w:rsidR="004D7F2B">
        <w:t>Р</w:t>
      </w:r>
      <w:r w:rsidR="001721CD">
        <w:t>исунке 1.2.</w:t>
      </w:r>
    </w:p>
    <w:p w14:paraId="5DAF494F" w14:textId="77777777" w:rsidR="004D7F2B" w:rsidRDefault="001721CD" w:rsidP="004D7F2B">
      <w:pPr>
        <w:pStyle w:val="a4"/>
        <w:keepNext/>
        <w:jc w:val="center"/>
      </w:pPr>
      <w:r>
        <w:rPr>
          <w:noProof/>
        </w:rPr>
        <w:drawing>
          <wp:inline distT="0" distB="0" distL="0" distR="0" wp14:anchorId="3F443E5A" wp14:editId="3F3B029F">
            <wp:extent cx="3095625" cy="1474107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3534" cy="1558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0E1AB0" w14:textId="3715CA63" w:rsidR="001721CD" w:rsidRDefault="004D7F2B" w:rsidP="004D7F2B">
      <w:pPr>
        <w:pStyle w:val="a6"/>
      </w:pPr>
      <w:r>
        <w:t>Рисунок 1.2 - Логотип ЦНПО «Каскад»</w:t>
      </w:r>
    </w:p>
    <w:p w14:paraId="3BF0E955" w14:textId="4A8C2648" w:rsidR="00B76AA0" w:rsidRDefault="00613739" w:rsidP="00B76AA0">
      <w:pPr>
        <w:pStyle w:val="a4"/>
      </w:pPr>
      <w:r w:rsidRPr="00613739">
        <w:t>Согласно выписке из единого государственного реестра юридических лиц</w:t>
      </w:r>
      <w:r w:rsidR="00B101C5" w:rsidRPr="00B101C5">
        <w:t xml:space="preserve"> [1.1]</w:t>
      </w:r>
      <w:r w:rsidRPr="00613739">
        <w:t xml:space="preserve"> основным видом деятельности предприятия по общероссийскому классификатору видов экономической деятельности является</w:t>
      </w:r>
      <w:r>
        <w:t xml:space="preserve"> ремонт электронного и оптического оборудования (</w:t>
      </w:r>
      <w:r w:rsidR="00B76AA0">
        <w:t>код 33.</w:t>
      </w:r>
      <w:r>
        <w:t>12)</w:t>
      </w:r>
      <w:r w:rsidR="00B76AA0">
        <w:t>. В сведения о дополнительных видах деятельности входят коды из следующих классов:</w:t>
      </w:r>
    </w:p>
    <w:p w14:paraId="619CE288" w14:textId="526029FC" w:rsidR="00B76AA0" w:rsidRDefault="00B76AA0" w:rsidP="00E42DE3">
      <w:pPr>
        <w:pStyle w:val="a4"/>
        <w:numPr>
          <w:ilvl w:val="0"/>
          <w:numId w:val="3"/>
        </w:numPr>
      </w:pPr>
      <w:r>
        <w:t>п</w:t>
      </w:r>
      <w:r w:rsidRPr="00B76AA0">
        <w:t>роизводство компьютеров, электронных и оптических изделий (</w:t>
      </w:r>
      <w:r>
        <w:t>класс 26</w:t>
      </w:r>
      <w:r w:rsidRPr="00B76AA0">
        <w:t>);</w:t>
      </w:r>
    </w:p>
    <w:p w14:paraId="5BCE496C" w14:textId="3CDF734B" w:rsidR="00B76AA0" w:rsidRPr="00B76AA0" w:rsidRDefault="00B76AA0" w:rsidP="00E42DE3">
      <w:pPr>
        <w:pStyle w:val="a4"/>
        <w:numPr>
          <w:ilvl w:val="0"/>
          <w:numId w:val="3"/>
        </w:numPr>
      </w:pPr>
      <w:r>
        <w:t>п</w:t>
      </w:r>
      <w:r w:rsidRPr="00B76AA0">
        <w:t>роизводство электрического оборудования</w:t>
      </w:r>
      <w:r>
        <w:t xml:space="preserve"> (класс 27)</w:t>
      </w:r>
      <w:r>
        <w:rPr>
          <w:lang w:val="en-US"/>
        </w:rPr>
        <w:t>;</w:t>
      </w:r>
    </w:p>
    <w:p w14:paraId="6356D026" w14:textId="5707395D" w:rsidR="00B76AA0" w:rsidRPr="00B76AA0" w:rsidRDefault="00B76AA0" w:rsidP="00E42DE3">
      <w:pPr>
        <w:pStyle w:val="a4"/>
        <w:numPr>
          <w:ilvl w:val="0"/>
          <w:numId w:val="3"/>
        </w:numPr>
      </w:pPr>
      <w:r>
        <w:t>р</w:t>
      </w:r>
      <w:r w:rsidRPr="00B76AA0">
        <w:t>азработка компьютерного программного обеспечения</w:t>
      </w:r>
      <w:r>
        <w:t xml:space="preserve"> (класс 62)</w:t>
      </w:r>
      <w:r w:rsidRPr="00B76AA0">
        <w:t>;</w:t>
      </w:r>
    </w:p>
    <w:p w14:paraId="4B3080A6" w14:textId="56BB91A1" w:rsidR="00B76AA0" w:rsidRDefault="00B76AA0" w:rsidP="00E42DE3">
      <w:pPr>
        <w:pStyle w:val="a4"/>
        <w:numPr>
          <w:ilvl w:val="0"/>
          <w:numId w:val="3"/>
        </w:numPr>
      </w:pPr>
      <w:r>
        <w:t>н</w:t>
      </w:r>
      <w:r w:rsidRPr="00B76AA0">
        <w:t>аучные исследования и разработки</w:t>
      </w:r>
      <w:r>
        <w:t xml:space="preserve"> (класс 72)</w:t>
      </w:r>
      <w:r w:rsidRPr="00B76AA0">
        <w:t>.</w:t>
      </w:r>
    </w:p>
    <w:p w14:paraId="32B80069" w14:textId="46651994" w:rsidR="00B96117" w:rsidRDefault="00766A25" w:rsidP="007E5215">
      <w:pPr>
        <w:pStyle w:val="a4"/>
      </w:pPr>
      <w:r w:rsidRPr="00285CB9">
        <w:lastRenderedPageBreak/>
        <w:t xml:space="preserve">«Каскад-Оптэл» занимается разработкой и </w:t>
      </w:r>
      <w:r w:rsidR="00953FA1" w:rsidRPr="00285CB9">
        <w:t>ремонтом оптико</w:t>
      </w:r>
      <w:r w:rsidRPr="00285CB9">
        <w:t>-электронных</w:t>
      </w:r>
      <w:r w:rsidR="007E5215">
        <w:t xml:space="preserve"> приборов и</w:t>
      </w:r>
      <w:r w:rsidRPr="00285CB9">
        <w:t xml:space="preserve"> систем</w:t>
      </w:r>
      <w:r w:rsidR="00B96117">
        <w:t xml:space="preserve"> в интересах отечественных и зарубежных заказчиков. </w:t>
      </w:r>
    </w:p>
    <w:p w14:paraId="5E9A8F9C" w14:textId="0E33DC54" w:rsidR="00BD55C4" w:rsidRDefault="00766A25" w:rsidP="004C1321">
      <w:pPr>
        <w:pStyle w:val="a4"/>
      </w:pPr>
      <w:r w:rsidRPr="00285CB9">
        <w:t>Оптико-электронные</w:t>
      </w:r>
      <w:r w:rsidR="004C1321">
        <w:t xml:space="preserve"> системы</w:t>
      </w:r>
      <w:r w:rsidR="00BD55C4">
        <w:t xml:space="preserve"> (далее </w:t>
      </w:r>
      <w:r w:rsidR="00BD55C4">
        <w:rPr>
          <w:szCs w:val="28"/>
        </w:rPr>
        <w:t>— ОЭС</w:t>
      </w:r>
      <w:r w:rsidR="00BD55C4">
        <w:t>)</w:t>
      </w:r>
      <w:r w:rsidR="004C1321">
        <w:t xml:space="preserve"> преобразуют излучение из разных диапазонов оптического спектра в информацию необходимую для </w:t>
      </w:r>
      <w:r w:rsidR="00953FA1">
        <w:t>принятия определенных</w:t>
      </w:r>
      <w:r w:rsidR="004C1321">
        <w:t xml:space="preserve"> решений. В зависимости от назначения ОЭС решения может принимать пользователь или же сама система. </w:t>
      </w:r>
      <w:r w:rsidR="00BD55C4">
        <w:t xml:space="preserve">Такие системы </w:t>
      </w:r>
      <w:r w:rsidRPr="00285CB9">
        <w:t xml:space="preserve">способны решать большой </w:t>
      </w:r>
      <w:r w:rsidR="00953FA1" w:rsidRPr="00285CB9">
        <w:t>ряд задач</w:t>
      </w:r>
      <w:r w:rsidRPr="00285CB9">
        <w:t>, связанных с</w:t>
      </w:r>
      <w:r w:rsidR="007E5215">
        <w:t xml:space="preserve"> обнаружением,</w:t>
      </w:r>
      <w:r w:rsidRPr="00285CB9">
        <w:t xml:space="preserve"> отслеживанием, захватом и сопровождением целе</w:t>
      </w:r>
      <w:r w:rsidR="00BD55C4">
        <w:t>й</w:t>
      </w:r>
      <w:r w:rsidRPr="00285CB9">
        <w:t>.</w:t>
      </w:r>
      <w:r w:rsidR="005060EE">
        <w:t xml:space="preserve"> </w:t>
      </w:r>
    </w:p>
    <w:p w14:paraId="117A4C51" w14:textId="2CDD7209" w:rsidR="003B7FA8" w:rsidRDefault="007E5215" w:rsidP="006E5422">
      <w:pPr>
        <w:pStyle w:val="a4"/>
      </w:pPr>
      <w:r>
        <w:t xml:space="preserve">На </w:t>
      </w:r>
      <w:r w:rsidR="00E02678">
        <w:t>рассматриваемом предприятии</w:t>
      </w:r>
      <w:r w:rsidR="00CC0EC6">
        <w:t xml:space="preserve"> </w:t>
      </w:r>
      <w:r w:rsidR="00BD55C4">
        <w:t>проектируют и производят</w:t>
      </w:r>
      <w:r w:rsidR="00CC0EC6">
        <w:t xml:space="preserve"> </w:t>
      </w:r>
      <w:r w:rsidR="00814578">
        <w:t xml:space="preserve">системы военного и народнохозяйственного назначения. К приборам военного назначения относятся </w:t>
      </w:r>
      <w:r w:rsidR="00CC0EC6">
        <w:t>пеленгаторы, лазерные дальномеры, оптико-локационные станции</w:t>
      </w:r>
      <w:r w:rsidR="003B7FA8">
        <w:t xml:space="preserve"> (показана на Рисунке 1.3)</w:t>
      </w:r>
      <w:r w:rsidR="006E5422">
        <w:t xml:space="preserve"> </w:t>
      </w:r>
      <w:r w:rsidR="00CC0EC6">
        <w:t>и прицельные оптико-электронные системы.</w:t>
      </w:r>
      <w:r w:rsidR="00766A25" w:rsidRPr="00285CB9">
        <w:t xml:space="preserve"> Они </w:t>
      </w:r>
      <w:r w:rsidR="002D7BDC">
        <w:t>дают возможность</w:t>
      </w:r>
      <w:r w:rsidR="00766A25" w:rsidRPr="00285CB9">
        <w:t xml:space="preserve"> контролировать обстановку</w:t>
      </w:r>
      <w:r w:rsidR="001721CD">
        <w:t xml:space="preserve"> </w:t>
      </w:r>
      <w:r w:rsidR="002D7BDC">
        <w:t>и применять</w:t>
      </w:r>
      <w:r w:rsidR="00766A25" w:rsidRPr="00285CB9">
        <w:t xml:space="preserve"> </w:t>
      </w:r>
      <w:r w:rsidR="002D7BDC">
        <w:t>современное</w:t>
      </w:r>
      <w:r w:rsidR="00766A25" w:rsidRPr="00285CB9">
        <w:t> оружи</w:t>
      </w:r>
      <w:r w:rsidR="002D7BDC">
        <w:t>е</w:t>
      </w:r>
      <w:r w:rsidR="00BD55C4">
        <w:t xml:space="preserve"> </w:t>
      </w:r>
      <w:r w:rsidR="00766A25" w:rsidRPr="00285CB9">
        <w:t>с крайне высокой точностью.</w:t>
      </w:r>
    </w:p>
    <w:p w14:paraId="61947040" w14:textId="2FD5D613" w:rsidR="003B7FA8" w:rsidRDefault="003B7FA8" w:rsidP="003B7FA8">
      <w:pPr>
        <w:pStyle w:val="a4"/>
        <w:keepNext/>
        <w:jc w:val="center"/>
      </w:pPr>
      <w:r>
        <w:rPr>
          <w:noProof/>
        </w:rPr>
        <w:drawing>
          <wp:inline distT="0" distB="0" distL="0" distR="0" wp14:anchorId="6B933E29" wp14:editId="27DFD403">
            <wp:extent cx="2486025" cy="2185385"/>
            <wp:effectExtent l="0" t="0" r="0" b="571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-1686"/>
                    <a:stretch/>
                  </pic:blipFill>
                  <pic:spPr bwMode="auto">
                    <a:xfrm>
                      <a:off x="0" y="0"/>
                      <a:ext cx="2592405" cy="227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B21785" w14:textId="1ACFC40A" w:rsidR="006E5422" w:rsidRPr="006E5422" w:rsidRDefault="003B7FA8" w:rsidP="003B7FA8">
      <w:pPr>
        <w:pStyle w:val="a6"/>
      </w:pPr>
      <w:r>
        <w:t>Рисунок 1</w:t>
      </w:r>
      <w:r w:rsidRPr="003B7FA8">
        <w:t xml:space="preserve">.3 - </w:t>
      </w:r>
      <w:r>
        <w:t>оптико-локационная станция, разработанная «Каскад-Оптэл»</w:t>
      </w:r>
    </w:p>
    <w:p w14:paraId="450C9B8A" w14:textId="74CEBFD3" w:rsidR="00613739" w:rsidRDefault="006E5422" w:rsidP="00B76AA0">
      <w:pPr>
        <w:pStyle w:val="a4"/>
      </w:pPr>
      <w:r>
        <w:t>Для народного хозяйства «Каскад-Оптэл» создает тепловизоры специального назначения. Они применяются для обнаружения разрыва тепловых сетей и поиска людей под завалами после стихийных бедствий.</w:t>
      </w:r>
    </w:p>
    <w:p w14:paraId="1F28CA3B" w14:textId="0BA0D434" w:rsidR="002D7EA2" w:rsidRPr="00BA6162" w:rsidRDefault="004D7F2B" w:rsidP="00501D9F">
      <w:pPr>
        <w:pStyle w:val="a4"/>
      </w:pPr>
      <w:r>
        <w:t>На Рисунке 1.</w:t>
      </w:r>
      <w:r w:rsidR="003B7FA8">
        <w:t>4</w:t>
      </w:r>
      <w:r>
        <w:t xml:space="preserve"> представлена о</w:t>
      </w:r>
      <w:r w:rsidR="002D7BDC">
        <w:t xml:space="preserve">рганизационная структура </w:t>
      </w:r>
      <w:r w:rsidR="002D7BDC" w:rsidRPr="00285CB9">
        <w:t>ОАО «Каскад-Оптэл»</w:t>
      </w:r>
      <w:r>
        <w:t xml:space="preserve">. </w:t>
      </w:r>
      <w:r w:rsidR="007312C7">
        <w:t xml:space="preserve">Организационная структура производственного отдела изображена на </w:t>
      </w:r>
      <w:r>
        <w:t>Р</w:t>
      </w:r>
      <w:r w:rsidR="007312C7">
        <w:t>исунке 1.</w:t>
      </w:r>
      <w:r w:rsidR="003B7FA8">
        <w:t>5</w:t>
      </w:r>
      <w:r w:rsidR="007312C7">
        <w:t>.</w:t>
      </w:r>
      <w:r>
        <w:t xml:space="preserve"> Красным цветом выделены отделы и сотрудники, деятельность которых рассмотрена в данной </w:t>
      </w:r>
      <w:r w:rsidRPr="00285CB9">
        <w:t>работ</w:t>
      </w:r>
      <w:r>
        <w:t>е.</w:t>
      </w:r>
    </w:p>
    <w:p w14:paraId="625E2F7F" w14:textId="6A23BFBE" w:rsidR="00202A58" w:rsidRPr="00F10917" w:rsidRDefault="00202A58" w:rsidP="003B7FA8">
      <w:pPr>
        <w:jc w:val="center"/>
        <w:rPr>
          <w:rFonts w:ascii="Times New Roman" w:eastAsia="Times New Roman" w:hAnsi="Times New Roman" w:cs="Times New Roman"/>
          <w:bCs/>
          <w:color w:val="000000"/>
          <w:sz w:val="28"/>
          <w:szCs w:val="32"/>
          <w:lang w:eastAsia="ru-RU"/>
        </w:rPr>
        <w:sectPr w:rsidR="00202A58" w:rsidRPr="00F10917" w:rsidSect="00C674A7">
          <w:footerReference w:type="default" r:id="rId15"/>
          <w:pgSz w:w="11906" w:h="16838"/>
          <w:pgMar w:top="1134" w:right="567" w:bottom="1134" w:left="1701" w:header="709" w:footer="709" w:gutter="0"/>
          <w:pgNumType w:start="5"/>
          <w:cols w:space="708"/>
          <w:docGrid w:linePitch="360"/>
        </w:sectPr>
      </w:pPr>
    </w:p>
    <w:p w14:paraId="67FA182C" w14:textId="77777777" w:rsidR="007312C7" w:rsidRDefault="007312C7" w:rsidP="00D077C4">
      <w:pPr>
        <w:pStyle w:val="a4"/>
        <w:keepNext/>
        <w:ind w:firstLine="0"/>
      </w:pPr>
    </w:p>
    <w:p w14:paraId="0907F0EA" w14:textId="77777777" w:rsidR="007312C7" w:rsidRDefault="007312C7" w:rsidP="00501D9F">
      <w:pPr>
        <w:pStyle w:val="a4"/>
        <w:keepNext/>
        <w:jc w:val="center"/>
      </w:pPr>
    </w:p>
    <w:p w14:paraId="16EBAB7D" w14:textId="77777777" w:rsidR="007312C7" w:rsidRDefault="007312C7" w:rsidP="00501D9F">
      <w:pPr>
        <w:pStyle w:val="a4"/>
        <w:keepNext/>
        <w:jc w:val="center"/>
      </w:pPr>
    </w:p>
    <w:p w14:paraId="38ABC1F7" w14:textId="79A61F62" w:rsidR="00501D9F" w:rsidRDefault="00014D85" w:rsidP="002E09B1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37CB6038" wp14:editId="1250BAD5">
            <wp:extent cx="8418272" cy="4248150"/>
            <wp:effectExtent l="0" t="0" r="698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18272" cy="424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8A01D" w14:textId="08C5A266" w:rsidR="00202A58" w:rsidRDefault="00501D9F" w:rsidP="00AB6850">
      <w:pPr>
        <w:pStyle w:val="a6"/>
      </w:pPr>
      <w:r>
        <w:t xml:space="preserve">Рисунок </w:t>
      </w:r>
      <w:r w:rsidR="00D67B05">
        <w:t>1</w:t>
      </w:r>
      <w:r>
        <w:t>.</w:t>
      </w:r>
      <w:r w:rsidR="003B7FA8">
        <w:t>4</w:t>
      </w:r>
      <w:r>
        <w:t xml:space="preserve"> - Организационная структура ОАО "Каскад-Оптэл"</w:t>
      </w:r>
    </w:p>
    <w:p w14:paraId="3DDCD21C" w14:textId="00B3D48A" w:rsidR="00F10917" w:rsidRDefault="00F10917" w:rsidP="00AB6850">
      <w:pPr>
        <w:keepNext/>
        <w:jc w:val="center"/>
      </w:pPr>
    </w:p>
    <w:p w14:paraId="0DED579A" w14:textId="65465B87" w:rsidR="00CE7177" w:rsidRDefault="00CE7177" w:rsidP="00AB6850">
      <w:pPr>
        <w:keepNext/>
        <w:jc w:val="center"/>
      </w:pPr>
    </w:p>
    <w:p w14:paraId="5732324E" w14:textId="3BC0BDD7" w:rsidR="00CE7177" w:rsidRDefault="00CE7177" w:rsidP="00AB6850">
      <w:pPr>
        <w:keepNext/>
        <w:jc w:val="center"/>
      </w:pPr>
    </w:p>
    <w:p w14:paraId="6C3FC356" w14:textId="65359919" w:rsidR="00CE7177" w:rsidRDefault="00CE7177" w:rsidP="00AB6850">
      <w:pPr>
        <w:keepNext/>
        <w:jc w:val="center"/>
      </w:pPr>
    </w:p>
    <w:p w14:paraId="543F52C9" w14:textId="1777A4F9" w:rsidR="00CE7177" w:rsidRDefault="00CE7177" w:rsidP="00AB6850">
      <w:pPr>
        <w:keepNext/>
        <w:jc w:val="center"/>
      </w:pPr>
    </w:p>
    <w:p w14:paraId="6400A9EA" w14:textId="77777777" w:rsidR="00CE7177" w:rsidRDefault="00CE7177" w:rsidP="009F0C54">
      <w:pPr>
        <w:keepNext/>
      </w:pPr>
    </w:p>
    <w:p w14:paraId="783A9B81" w14:textId="44E42D8A" w:rsidR="007312C7" w:rsidRPr="00A87DD8" w:rsidRDefault="00CE7177" w:rsidP="00F10917">
      <w:pPr>
        <w:keepNext/>
        <w:jc w:val="center"/>
      </w:pPr>
      <w:r>
        <w:rPr>
          <w:noProof/>
        </w:rPr>
        <w:drawing>
          <wp:inline distT="0" distB="0" distL="0" distR="0" wp14:anchorId="12C277D5" wp14:editId="3350FC1A">
            <wp:extent cx="9248775" cy="2886075"/>
            <wp:effectExtent l="0" t="0" r="9525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288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0649C3" w14:textId="44D058B5" w:rsidR="00F10917" w:rsidRPr="009F0C54" w:rsidRDefault="007312C7" w:rsidP="009F0C54">
      <w:pPr>
        <w:pStyle w:val="a6"/>
        <w:sectPr w:rsidR="00F10917" w:rsidRPr="009F0C54" w:rsidSect="00202A58">
          <w:pgSz w:w="16838" w:h="11906" w:orient="landscape"/>
          <w:pgMar w:top="567" w:right="1134" w:bottom="1701" w:left="1134" w:header="709" w:footer="709" w:gutter="0"/>
          <w:cols w:space="708"/>
          <w:docGrid w:linePitch="360"/>
        </w:sectPr>
      </w:pPr>
      <w:r>
        <w:t xml:space="preserve">Рисунок </w:t>
      </w:r>
      <w:r w:rsidR="00D077C4" w:rsidRPr="005060EE">
        <w:t>1</w:t>
      </w:r>
      <w:r>
        <w:t>.</w:t>
      </w:r>
      <w:r w:rsidR="003B7FA8">
        <w:t>5</w:t>
      </w:r>
      <w:r>
        <w:t xml:space="preserve"> - Организационная структура производственного отдел</w:t>
      </w:r>
      <w:r w:rsidR="00F10917">
        <w:t>а</w:t>
      </w:r>
    </w:p>
    <w:p w14:paraId="53B4CB0C" w14:textId="2806FD37" w:rsidR="0057574F" w:rsidRDefault="00683988" w:rsidP="00F10917">
      <w:pPr>
        <w:pStyle w:val="a4"/>
      </w:pPr>
      <w:ins w:id="5" w:author="Михаил Унтура" w:date="2022-05-23T19:04:00Z">
        <w:r>
          <w:lastRenderedPageBreak/>
          <w:t>Приведе</w:t>
        </w:r>
      </w:ins>
      <w:ins w:id="6" w:author="Михаил Унтура" w:date="2022-05-23T19:05:00Z">
        <w:r>
          <w:t>нные организационные структуры</w:t>
        </w:r>
      </w:ins>
      <w:r>
        <w:t xml:space="preserve"> явля</w:t>
      </w:r>
      <w:ins w:id="7" w:author="Михаил Унтура" w:date="2022-05-23T19:05:00Z">
        <w:r>
          <w:t>ю</w:t>
        </w:r>
      </w:ins>
      <w:del w:id="8" w:author="Михаил Унтура" w:date="2022-05-23T19:05:00Z">
        <w:r w:rsidDel="002E09B1">
          <w:delText>е</w:delText>
        </w:r>
      </w:del>
      <w:r>
        <w:t xml:space="preserve">тся </w:t>
      </w:r>
      <w:r w:rsidR="00950D3C">
        <w:t>линейно-функциональн</w:t>
      </w:r>
      <w:r w:rsidR="00BE026D">
        <w:t>ыми</w:t>
      </w:r>
      <w:r w:rsidR="00950D3C">
        <w:t xml:space="preserve">. </w:t>
      </w:r>
      <w:r w:rsidR="00950495">
        <w:t xml:space="preserve">Такой тип структур является наиболее распространённым и </w:t>
      </w:r>
      <w:r w:rsidR="00410930">
        <w:t>позволяет линейным руководителям делегировать полномочия.</w:t>
      </w:r>
    </w:p>
    <w:p w14:paraId="33E8C4D5" w14:textId="16A9A176" w:rsidR="002E52A5" w:rsidRDefault="0075524B" w:rsidP="00F10917">
      <w:pPr>
        <w:pStyle w:val="a4"/>
      </w:pPr>
      <w:r>
        <w:t>Приведем краткое о</w:t>
      </w:r>
      <w:r w:rsidR="00F10917">
        <w:t xml:space="preserve">писание основных функций отделов, представленных на </w:t>
      </w:r>
      <w:r>
        <w:t>Рисунк</w:t>
      </w:r>
      <w:r w:rsidR="00BE026D">
        <w:t>ах</w:t>
      </w:r>
      <w:r>
        <w:t xml:space="preserve"> 1.4 – 1.5</w:t>
      </w:r>
      <w:r w:rsidR="00F10917">
        <w:t>:</w:t>
      </w:r>
    </w:p>
    <w:p w14:paraId="1F3B71EE" w14:textId="427826DD" w:rsidR="00F10917" w:rsidRDefault="00F10917" w:rsidP="0028623A">
      <w:pPr>
        <w:pStyle w:val="a4"/>
        <w:numPr>
          <w:ilvl w:val="0"/>
          <w:numId w:val="1"/>
        </w:numPr>
      </w:pPr>
      <w:r>
        <w:t>Бухгалтерия отвечает</w:t>
      </w:r>
      <w:r w:rsidR="00D077C4">
        <w:t xml:space="preserve"> за расчет и уплату налогов, составление</w:t>
      </w:r>
      <w:r w:rsidR="0028623A">
        <w:t xml:space="preserve"> </w:t>
      </w:r>
      <w:r w:rsidR="00D077C4">
        <w:t>бюджета предприятия, расчет с клиентами, начисление заработной платы и составление бухгалтерских отчетов.</w:t>
      </w:r>
    </w:p>
    <w:p w14:paraId="753A454D" w14:textId="63D77813" w:rsidR="00014D85" w:rsidRDefault="00D077C4" w:rsidP="0028623A">
      <w:pPr>
        <w:pStyle w:val="a4"/>
        <w:numPr>
          <w:ilvl w:val="0"/>
          <w:numId w:val="1"/>
        </w:numPr>
      </w:pPr>
      <w:r>
        <w:t>Конструкторский отдел занимается проведением научно-исследовательских и опытно-конструкторских работ. Также</w:t>
      </w:r>
      <w:r w:rsidR="008655D7">
        <w:t xml:space="preserve"> данный отдел отвечает за разработку конструкторской, технологической и технологическо-конструкторской документации.</w:t>
      </w:r>
    </w:p>
    <w:p w14:paraId="41C6019E" w14:textId="3B403331" w:rsidR="008655D7" w:rsidRDefault="008655D7" w:rsidP="0028623A">
      <w:pPr>
        <w:pStyle w:val="a4"/>
        <w:numPr>
          <w:ilvl w:val="0"/>
          <w:numId w:val="1"/>
        </w:numPr>
      </w:pPr>
      <w:r>
        <w:t>ПЭО (планово-экономический отдел) занимается поиском заказов, планированием экономических результатов и составлением задания</w:t>
      </w:r>
      <w:r w:rsidR="0028623A">
        <w:t xml:space="preserve"> </w:t>
      </w:r>
      <w:r>
        <w:t>для производственного отдела с указанием количества и сроков изготовления.</w:t>
      </w:r>
    </w:p>
    <w:p w14:paraId="5D02D5D3" w14:textId="28F8BA97" w:rsidR="008655D7" w:rsidRDefault="008655D7" w:rsidP="0028623A">
      <w:pPr>
        <w:pStyle w:val="a4"/>
        <w:numPr>
          <w:ilvl w:val="0"/>
          <w:numId w:val="1"/>
        </w:numPr>
      </w:pPr>
      <w:r>
        <w:t>ОТК (отдел технического контроля) отвечает за контроль качества, оформление паспорта изделия и формирование документов о сдаче.</w:t>
      </w:r>
    </w:p>
    <w:p w14:paraId="2A0B1F6A" w14:textId="28351C14" w:rsidR="008A7967" w:rsidRDefault="008655D7" w:rsidP="0028623A">
      <w:pPr>
        <w:pStyle w:val="a4"/>
        <w:numPr>
          <w:ilvl w:val="0"/>
          <w:numId w:val="1"/>
        </w:numPr>
      </w:pPr>
      <w:r>
        <w:t xml:space="preserve">Производственный отдел </w:t>
      </w:r>
      <w:r w:rsidR="008A7967">
        <w:t>занимается изготовлением технологического оборудования, созданием необходимых в производственном цикле комплектующих</w:t>
      </w:r>
      <w:r w:rsidR="00246E3F" w:rsidRPr="00246E3F">
        <w:t xml:space="preserve"> </w:t>
      </w:r>
      <w:r w:rsidR="00246E3F">
        <w:t>и сборкой узлов.</w:t>
      </w:r>
      <w:r w:rsidR="008A7967">
        <w:t xml:space="preserve"> </w:t>
      </w:r>
      <w:r w:rsidR="00A545EC">
        <w:t>В производственный отдел входят следующие цеха:</w:t>
      </w:r>
    </w:p>
    <w:p w14:paraId="612F70F4" w14:textId="0D73B78E" w:rsidR="00A545EC" w:rsidRDefault="00A545EC" w:rsidP="00E42DE3">
      <w:pPr>
        <w:pStyle w:val="a4"/>
        <w:numPr>
          <w:ilvl w:val="0"/>
          <w:numId w:val="4"/>
        </w:numPr>
      </w:pPr>
      <w:r>
        <w:t xml:space="preserve">цех подготовки производства </w:t>
      </w:r>
      <w:r w:rsidR="00246E3F">
        <w:t>обеспечивает оборудованием</w:t>
      </w:r>
      <w:r>
        <w:t xml:space="preserve"> производственные участки, а также занимается ремонтом технологического оборудования</w:t>
      </w:r>
      <w:r w:rsidRPr="00A545EC">
        <w:t>;</w:t>
      </w:r>
    </w:p>
    <w:p w14:paraId="047010AB" w14:textId="5F71D447" w:rsidR="00A545EC" w:rsidRDefault="00A545EC" w:rsidP="00E42DE3">
      <w:pPr>
        <w:pStyle w:val="a4"/>
        <w:numPr>
          <w:ilvl w:val="0"/>
          <w:numId w:val="4"/>
        </w:numPr>
      </w:pPr>
      <w:r>
        <w:t>механический цех отвечает за изготовление и покраску всех механических деталей</w:t>
      </w:r>
      <w:r w:rsidRPr="00A545EC">
        <w:t>;</w:t>
      </w:r>
    </w:p>
    <w:p w14:paraId="7A6A10B7" w14:textId="7B80E746" w:rsidR="00A545EC" w:rsidRDefault="00A545EC" w:rsidP="00E42DE3">
      <w:pPr>
        <w:pStyle w:val="a4"/>
        <w:numPr>
          <w:ilvl w:val="0"/>
          <w:numId w:val="4"/>
        </w:numPr>
      </w:pPr>
      <w:r>
        <w:t>в сборочном цех</w:t>
      </w:r>
      <w:r w:rsidR="00CB3C53">
        <w:t>у</w:t>
      </w:r>
      <w:r>
        <w:t xml:space="preserve"> происходит сборка узлов и проверка изделия</w:t>
      </w:r>
      <w:r w:rsidRPr="00A545EC">
        <w:t>;</w:t>
      </w:r>
    </w:p>
    <w:p w14:paraId="1A4338E7" w14:textId="6CF9D955" w:rsidR="00A545EC" w:rsidRDefault="00A545EC" w:rsidP="0028623A">
      <w:pPr>
        <w:pStyle w:val="a4"/>
        <w:numPr>
          <w:ilvl w:val="0"/>
          <w:numId w:val="1"/>
        </w:numPr>
      </w:pPr>
      <w:r>
        <w:t xml:space="preserve">ПДО (планово-диспетчерский отдел) отвечает за </w:t>
      </w:r>
      <w:r w:rsidR="00E06DB5">
        <w:t xml:space="preserve">формирование и </w:t>
      </w:r>
      <w:r w:rsidR="004B764B">
        <w:tab/>
      </w:r>
      <w:r w:rsidR="00E06DB5">
        <w:t>распределением заданий между цехами</w:t>
      </w:r>
      <w:r w:rsidR="00E06DB5" w:rsidRPr="00E06DB5">
        <w:t>;</w:t>
      </w:r>
    </w:p>
    <w:p w14:paraId="172FEC31" w14:textId="0D252E63" w:rsidR="00E06DB5" w:rsidRDefault="008A7967" w:rsidP="0028623A">
      <w:pPr>
        <w:pStyle w:val="a4"/>
        <w:numPr>
          <w:ilvl w:val="0"/>
          <w:numId w:val="1"/>
        </w:numPr>
      </w:pPr>
      <w:r>
        <w:lastRenderedPageBreak/>
        <w:t>Отдел снабжения занимается поиском и закупкой комплектующих у смежных производств.</w:t>
      </w:r>
    </w:p>
    <w:p w14:paraId="35306C2A" w14:textId="556346B2" w:rsidR="0057651D" w:rsidRDefault="00E06DB5" w:rsidP="0057651D">
      <w:pPr>
        <w:pStyle w:val="31"/>
      </w:pPr>
      <w:bookmarkStart w:id="9" w:name="_Toc104181640"/>
      <w:r>
        <w:t xml:space="preserve">1.1.2 Описание </w:t>
      </w:r>
      <w:r w:rsidR="00246E3F">
        <w:t>внешней среды</w:t>
      </w:r>
      <w:r>
        <w:t xml:space="preserve"> функционирования конструкторского бюро «Каскад-Оптэл»</w:t>
      </w:r>
      <w:bookmarkEnd w:id="9"/>
    </w:p>
    <w:p w14:paraId="086E0637" w14:textId="77777777" w:rsidR="0065429D" w:rsidRDefault="005B5842" w:rsidP="00F37350">
      <w:pPr>
        <w:pStyle w:val="a4"/>
      </w:pPr>
      <w:r w:rsidRPr="0088643D">
        <w:t>Любое предприятие подвержено изменениям вследствие влияния на нее определенных факторов извне. Такие факторы называют внешней средой организации. Выделяют факторы прямого воздействия (микросреда) и факторы косвенного взаимодействия (макросреда).</w:t>
      </w:r>
      <w:r w:rsidR="00811E53">
        <w:t xml:space="preserve"> </w:t>
      </w:r>
    </w:p>
    <w:p w14:paraId="612B1358" w14:textId="77777777" w:rsidR="0065429D" w:rsidRDefault="00811E53" w:rsidP="00F37350">
      <w:pPr>
        <w:pStyle w:val="a4"/>
      </w:pPr>
      <w:r>
        <w:t>К факторам микросреды относятся все объекты, которые напрямую влияют на предприятие. К ним можно отнести</w:t>
      </w:r>
      <w:r w:rsidR="00554E6A">
        <w:t xml:space="preserve"> поставщиков, заказчиков,</w:t>
      </w:r>
      <w:r w:rsidR="00143682" w:rsidRPr="0088643D">
        <w:t xml:space="preserve"> </w:t>
      </w:r>
      <w:r w:rsidR="00554E6A">
        <w:t xml:space="preserve">конкурентов, а также рынок труда. </w:t>
      </w:r>
    </w:p>
    <w:p w14:paraId="168EE959" w14:textId="7FF12526" w:rsidR="00F37350" w:rsidRDefault="00554E6A" w:rsidP="00F37350">
      <w:pPr>
        <w:pStyle w:val="a4"/>
      </w:pPr>
      <w:r>
        <w:t>В макросреду входят те факторы, которые оказывают косвенное влияние на организацию. К ним относятся</w:t>
      </w:r>
      <w:r w:rsidR="00F37350" w:rsidRPr="00F37350">
        <w:t xml:space="preserve"> </w:t>
      </w:r>
      <w:r w:rsidR="00F37350">
        <w:t>состояния экономической, правовой, географической, политической, технологической среды, а также уровень развития страны.</w:t>
      </w:r>
    </w:p>
    <w:p w14:paraId="209880F2" w14:textId="57516530" w:rsidR="00B24447" w:rsidRDefault="00B24447" w:rsidP="00F37350">
      <w:pPr>
        <w:pStyle w:val="a4"/>
      </w:pPr>
      <w:r>
        <w:t>К</w:t>
      </w:r>
      <w:r w:rsidR="0065429D">
        <w:t>онкурентами</w:t>
      </w:r>
      <w:r>
        <w:t xml:space="preserve"> «Каскад</w:t>
      </w:r>
      <w:r w:rsidR="0065429D">
        <w:t>-Оптэл</w:t>
      </w:r>
      <w:r>
        <w:t>»</w:t>
      </w:r>
      <w:r w:rsidR="0075524B">
        <w:t xml:space="preserve"> в области разработки оптико-электроники</w:t>
      </w:r>
      <w:r w:rsidR="0065429D">
        <w:t xml:space="preserve"> являются:</w:t>
      </w:r>
    </w:p>
    <w:p w14:paraId="2C41E96B" w14:textId="7921FB76" w:rsidR="0065429D" w:rsidRPr="0065429D" w:rsidRDefault="0065429D" w:rsidP="00E42DE3">
      <w:pPr>
        <w:pStyle w:val="a4"/>
        <w:numPr>
          <w:ilvl w:val="0"/>
          <w:numId w:val="5"/>
        </w:numPr>
      </w:pPr>
      <w:r>
        <w:t>АО «Производственное объединение «Уральский оптико-механический завод» имени Э.С. Яламова»</w:t>
      </w:r>
      <w:r w:rsidRPr="0065429D">
        <w:t xml:space="preserve"> -</w:t>
      </w:r>
      <w:r w:rsidR="008E0920">
        <w:t xml:space="preserve"> находится в Екатеринбурге. Является </w:t>
      </w:r>
      <w:r>
        <w:t>дочерн</w:t>
      </w:r>
      <w:r w:rsidR="008E0920">
        <w:t>ей</w:t>
      </w:r>
      <w:r>
        <w:t xml:space="preserve"> компани</w:t>
      </w:r>
      <w:r w:rsidR="008E0920">
        <w:t>ей</w:t>
      </w:r>
      <w:r>
        <w:t xml:space="preserve"> холдинга «Швабе»</w:t>
      </w:r>
      <w:r w:rsidR="008E0920">
        <w:t xml:space="preserve">, </w:t>
      </w:r>
      <w:r w:rsidR="0030021A">
        <w:t>отвечающей</w:t>
      </w:r>
      <w:r w:rsidR="008E0920">
        <w:t xml:space="preserve"> за </w:t>
      </w:r>
      <w:r w:rsidR="0007486E">
        <w:t>оптическ</w:t>
      </w:r>
      <w:r w:rsidR="008E0920">
        <w:t>ое</w:t>
      </w:r>
      <w:r w:rsidR="0007486E">
        <w:t xml:space="preserve"> приборостроение</w:t>
      </w:r>
      <w:r w:rsidRPr="0065429D">
        <w:t>;</w:t>
      </w:r>
    </w:p>
    <w:p w14:paraId="04C74234" w14:textId="0C1ECC27" w:rsidR="0007486E" w:rsidRPr="0007486E" w:rsidRDefault="0065429D" w:rsidP="00E42DE3">
      <w:pPr>
        <w:pStyle w:val="a4"/>
        <w:numPr>
          <w:ilvl w:val="0"/>
          <w:numId w:val="5"/>
        </w:numPr>
      </w:pPr>
      <w:r>
        <w:t>АО «Лазерсервис» -</w:t>
      </w:r>
      <w:r w:rsidR="0030021A">
        <w:t xml:space="preserve"> находится в Москве.</w:t>
      </w:r>
      <w:r>
        <w:t xml:space="preserve"> </w:t>
      </w:r>
      <w:r w:rsidR="0030021A">
        <w:t xml:space="preserve">Предприятие </w:t>
      </w:r>
      <w:r>
        <w:t>занимает</w:t>
      </w:r>
      <w:r w:rsidR="0007486E">
        <w:t xml:space="preserve">ся ремонтом различных систем </w:t>
      </w:r>
      <w:r w:rsidR="0030021A">
        <w:t>авиационной техники</w:t>
      </w:r>
      <w:r w:rsidR="0007486E" w:rsidRPr="0007486E">
        <w:t>;</w:t>
      </w:r>
    </w:p>
    <w:p w14:paraId="23670421" w14:textId="5CB9143B" w:rsidR="0065429D" w:rsidRPr="00F37350" w:rsidRDefault="0007486E" w:rsidP="00E42DE3">
      <w:pPr>
        <w:pStyle w:val="a4"/>
        <w:numPr>
          <w:ilvl w:val="0"/>
          <w:numId w:val="5"/>
        </w:numPr>
      </w:pPr>
      <w:r>
        <w:t xml:space="preserve"> </w:t>
      </w:r>
      <w:r w:rsidR="008E0920">
        <w:t xml:space="preserve">АО «НПК Пеленгатор» </w:t>
      </w:r>
      <w:r w:rsidR="001451DF">
        <w:t>- находится</w:t>
      </w:r>
      <w:r w:rsidR="0030021A">
        <w:t xml:space="preserve"> в Санкт-Петербурге.</w:t>
      </w:r>
      <w:r w:rsidR="008E0920">
        <w:t xml:space="preserve"> </w:t>
      </w:r>
      <w:r w:rsidR="0030021A">
        <w:t>Основным видом деятельности предприятия является разработка</w:t>
      </w:r>
      <w:r w:rsidR="008E0920">
        <w:t xml:space="preserve"> радиолокационных и оптико-</w:t>
      </w:r>
      <w:r w:rsidR="001451DF">
        <w:t>электронных</w:t>
      </w:r>
      <w:r w:rsidR="008E0920">
        <w:t xml:space="preserve"> систем.</w:t>
      </w:r>
    </w:p>
    <w:p w14:paraId="4562D913" w14:textId="4FF32513" w:rsidR="00143682" w:rsidRPr="00DF1A08" w:rsidRDefault="00DF1A08" w:rsidP="0088643D">
      <w:pPr>
        <w:pStyle w:val="a4"/>
      </w:pPr>
      <w:r>
        <w:lastRenderedPageBreak/>
        <w:t xml:space="preserve">На основе данных, полученных </w:t>
      </w:r>
      <w:r w:rsidR="00B311ED">
        <w:t>в результате опроса</w:t>
      </w:r>
      <w:r>
        <w:t xml:space="preserve"> сотрудников </w:t>
      </w:r>
      <w:r w:rsidR="0065429D">
        <w:t>предприятия</w:t>
      </w:r>
      <w:r>
        <w:t xml:space="preserve">, был </w:t>
      </w:r>
      <w:r w:rsidR="00A71124">
        <w:t>сформирован профиль внешней среды организации (представлен в Таблице 1.1).</w:t>
      </w:r>
    </w:p>
    <w:p w14:paraId="52A188E6" w14:textId="542C796C" w:rsidR="00710658" w:rsidRDefault="003E7F89" w:rsidP="00710658">
      <w:pPr>
        <w:pStyle w:val="af7"/>
      </w:pPr>
      <w:r>
        <w:t>Т</w:t>
      </w:r>
      <w:r w:rsidR="009666BB">
        <w:t>аблиц</w:t>
      </w:r>
      <w:r w:rsidR="0088643D">
        <w:t>а</w:t>
      </w:r>
      <w:r>
        <w:t xml:space="preserve"> 1.1</w:t>
      </w:r>
      <w:r w:rsidR="0088643D">
        <w:t xml:space="preserve"> </w:t>
      </w:r>
      <w:r w:rsidR="0088643D" w:rsidRPr="0088643D">
        <w:t>—</w:t>
      </w:r>
      <w:r>
        <w:t xml:space="preserve"> </w:t>
      </w:r>
      <w:r w:rsidR="0088643D">
        <w:t>П</w:t>
      </w:r>
      <w:r>
        <w:t>рофиль внешней среды «Каскад-Оптэл»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302"/>
        <w:gridCol w:w="1606"/>
        <w:gridCol w:w="1970"/>
        <w:gridCol w:w="2240"/>
        <w:gridCol w:w="1510"/>
      </w:tblGrid>
      <w:tr w:rsidR="00661289" w14:paraId="5C136221" w14:textId="77777777" w:rsidTr="007A1EBF">
        <w:tc>
          <w:tcPr>
            <w:tcW w:w="0" w:type="auto"/>
          </w:tcPr>
          <w:p w14:paraId="072A97B4" w14:textId="6EBB3C02" w:rsidR="00276A06" w:rsidRPr="0088643D" w:rsidRDefault="00276A06" w:rsidP="0088643D">
            <w:pPr>
              <w:pStyle w:val="af9"/>
              <w:rPr>
                <w:b/>
              </w:rPr>
            </w:pPr>
            <w:bookmarkStart w:id="10" w:name="_Hlk90923999"/>
            <w:r w:rsidRPr="0088643D">
              <w:rPr>
                <w:b/>
              </w:rPr>
              <w:t>Факторы</w:t>
            </w:r>
          </w:p>
        </w:tc>
        <w:tc>
          <w:tcPr>
            <w:tcW w:w="0" w:type="auto"/>
          </w:tcPr>
          <w:p w14:paraId="080A95CF" w14:textId="0F8D954C" w:rsidR="007A1EBF" w:rsidRPr="007A1EBF" w:rsidRDefault="00276A06" w:rsidP="007A1EBF">
            <w:pPr>
              <w:pStyle w:val="af9"/>
              <w:rPr>
                <w:b/>
                <w:lang w:val="en-US"/>
              </w:rPr>
            </w:pPr>
            <w:r w:rsidRPr="0088643D">
              <w:rPr>
                <w:b/>
              </w:rPr>
              <w:t>Важность для отрасли</w:t>
            </w:r>
            <w:r w:rsidR="007A1EBF">
              <w:rPr>
                <w:b/>
              </w:rPr>
              <w:t xml:space="preserve">, </w:t>
            </w:r>
            <w:r w:rsidR="007A1EBF">
              <w:rPr>
                <w:b/>
                <w:lang w:val="en-US"/>
              </w:rPr>
              <w:t>A</w:t>
            </w:r>
          </w:p>
        </w:tc>
        <w:tc>
          <w:tcPr>
            <w:tcW w:w="0" w:type="auto"/>
          </w:tcPr>
          <w:p w14:paraId="7024C2E8" w14:textId="77777777" w:rsidR="00353CE0" w:rsidRDefault="00276A06" w:rsidP="0088643D">
            <w:pPr>
              <w:pStyle w:val="af9"/>
              <w:rPr>
                <w:b/>
              </w:rPr>
            </w:pPr>
            <w:r w:rsidRPr="0088643D">
              <w:rPr>
                <w:b/>
              </w:rPr>
              <w:t xml:space="preserve">Влияние на </w:t>
            </w:r>
            <w:r w:rsidR="00353CE0">
              <w:rPr>
                <w:b/>
              </w:rPr>
              <w:t>организацию</w:t>
            </w:r>
            <w:r w:rsidR="007A1EBF">
              <w:rPr>
                <w:b/>
              </w:rPr>
              <w:t xml:space="preserve">, </w:t>
            </w:r>
          </w:p>
          <w:p w14:paraId="1921C945" w14:textId="07F8D58A" w:rsidR="00276A06" w:rsidRPr="007A1EBF" w:rsidRDefault="007A1EBF" w:rsidP="0088643D">
            <w:pPr>
              <w:pStyle w:val="af9"/>
              <w:rPr>
                <w:b/>
                <w:lang w:val="en-US"/>
              </w:rPr>
            </w:pPr>
            <w:r>
              <w:rPr>
                <w:b/>
              </w:rPr>
              <w:t>B</w:t>
            </w:r>
          </w:p>
        </w:tc>
        <w:tc>
          <w:tcPr>
            <w:tcW w:w="0" w:type="auto"/>
          </w:tcPr>
          <w:p w14:paraId="6915E4D6" w14:textId="77777777" w:rsidR="00353CE0" w:rsidRDefault="00276A06" w:rsidP="0088643D">
            <w:pPr>
              <w:pStyle w:val="af9"/>
              <w:rPr>
                <w:b/>
                <w:lang w:val="en-US"/>
              </w:rPr>
            </w:pPr>
            <w:r w:rsidRPr="0088643D">
              <w:rPr>
                <w:b/>
              </w:rPr>
              <w:t>Направленность влияния</w:t>
            </w:r>
            <w:r w:rsidR="007A1EBF">
              <w:rPr>
                <w:b/>
              </w:rPr>
              <w:t>,</w:t>
            </w:r>
            <w:r w:rsidR="007A1EBF">
              <w:rPr>
                <w:b/>
                <w:lang w:val="en-US"/>
              </w:rPr>
              <w:t xml:space="preserve"> </w:t>
            </w:r>
          </w:p>
          <w:p w14:paraId="40330FD8" w14:textId="0C210051" w:rsidR="00276A06" w:rsidRPr="007A1EBF" w:rsidRDefault="007A1EBF" w:rsidP="0088643D">
            <w:pPr>
              <w:pStyle w:val="af9"/>
              <w:rPr>
                <w:b/>
                <w:lang w:val="en-US"/>
              </w:rPr>
            </w:pPr>
            <w:r>
              <w:rPr>
                <w:b/>
                <w:lang w:val="en-US"/>
              </w:rPr>
              <w:t>C</w:t>
            </w:r>
          </w:p>
        </w:tc>
        <w:tc>
          <w:tcPr>
            <w:tcW w:w="0" w:type="auto"/>
          </w:tcPr>
          <w:p w14:paraId="7562CAA4" w14:textId="77777777" w:rsidR="00276A06" w:rsidRPr="007A1EBF" w:rsidRDefault="00276A06" w:rsidP="0088643D">
            <w:pPr>
              <w:pStyle w:val="af9"/>
              <w:rPr>
                <w:b/>
              </w:rPr>
            </w:pPr>
            <w:r w:rsidRPr="0088643D">
              <w:rPr>
                <w:b/>
              </w:rPr>
              <w:t>Степень важности</w:t>
            </w:r>
            <w:r w:rsidR="007A1EBF" w:rsidRPr="007A1EBF">
              <w:rPr>
                <w:b/>
              </w:rPr>
              <w:t>,</w:t>
            </w:r>
          </w:p>
          <w:p w14:paraId="01F398A8" w14:textId="2E2CEA30" w:rsidR="007A1EBF" w:rsidRPr="001C0F1E" w:rsidRDefault="007A1EBF" w:rsidP="001C0F1E">
            <w:pPr>
              <w:pStyle w:val="af9"/>
              <w:rPr>
                <w:b/>
              </w:rPr>
            </w:pPr>
            <w:r w:rsidRPr="001C0F1E">
              <w:rPr>
                <w:b/>
                <w:lang w:val="en-US"/>
              </w:rPr>
              <w:t>D</w:t>
            </w:r>
            <w:r w:rsidRPr="001C0F1E">
              <w:rPr>
                <w:b/>
              </w:rPr>
              <w:t xml:space="preserve"> =</w:t>
            </w:r>
            <w:r w:rsidR="00353CE0">
              <w:rPr>
                <w:b/>
              </w:rPr>
              <w:t xml:space="preserve"> </w:t>
            </w:r>
            <w:r w:rsidRPr="001C0F1E">
              <w:rPr>
                <w:b/>
                <w:lang w:val="en-US"/>
              </w:rPr>
              <w:t>A</w:t>
            </w:r>
            <w:r w:rsidRPr="001C0F1E">
              <w:rPr>
                <w:b/>
              </w:rPr>
              <w:t>*</w:t>
            </w:r>
            <w:r w:rsidRPr="001C0F1E">
              <w:rPr>
                <w:b/>
                <w:lang w:val="en-US"/>
              </w:rPr>
              <w:t>B</w:t>
            </w:r>
            <w:r w:rsidRPr="001C0F1E">
              <w:rPr>
                <w:b/>
              </w:rPr>
              <w:t>*</w:t>
            </w:r>
            <w:r w:rsidRPr="001C0F1E">
              <w:rPr>
                <w:b/>
                <w:lang w:val="en-US"/>
              </w:rPr>
              <w:t>C</w:t>
            </w:r>
          </w:p>
        </w:tc>
      </w:tr>
      <w:tr w:rsidR="00D3149F" w14:paraId="77E5655B" w14:textId="77777777" w:rsidTr="0059455D">
        <w:tc>
          <w:tcPr>
            <w:tcW w:w="0" w:type="auto"/>
            <w:gridSpan w:val="5"/>
          </w:tcPr>
          <w:p w14:paraId="6D1C75F0" w14:textId="4AA9C782" w:rsidR="00D3149F" w:rsidRPr="0088643D" w:rsidRDefault="00D3149F" w:rsidP="00D3149F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Микросреда</w:t>
            </w:r>
          </w:p>
        </w:tc>
      </w:tr>
      <w:tr w:rsidR="00661289" w14:paraId="7FE3DE2E" w14:textId="77777777" w:rsidTr="007A1EBF">
        <w:tc>
          <w:tcPr>
            <w:tcW w:w="0" w:type="auto"/>
          </w:tcPr>
          <w:p w14:paraId="6EA860BB" w14:textId="4B75BB26" w:rsidR="00276A06" w:rsidRDefault="00554E6A" w:rsidP="0088643D">
            <w:pPr>
              <w:pStyle w:val="af9"/>
            </w:pPr>
            <w:r>
              <w:t>Наличие п</w:t>
            </w:r>
            <w:r w:rsidR="00585546">
              <w:t>оставщик</w:t>
            </w:r>
            <w:r>
              <w:t>ов</w:t>
            </w:r>
          </w:p>
        </w:tc>
        <w:tc>
          <w:tcPr>
            <w:tcW w:w="0" w:type="auto"/>
          </w:tcPr>
          <w:p w14:paraId="4C93D07B" w14:textId="2C80EDD0" w:rsidR="00276A06" w:rsidRPr="00D3149F" w:rsidRDefault="00D3149F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5DB1E3E9" w14:textId="693014CF" w:rsidR="00276A06" w:rsidRDefault="00D3149F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0C814AB3" w14:textId="09D22065" w:rsidR="00276A06" w:rsidRDefault="003A2F9B" w:rsidP="00D3149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571B5B77" w14:textId="7D5E9C2E" w:rsidR="00276A06" w:rsidRDefault="007A1EBF" w:rsidP="00D3149F">
            <w:pPr>
              <w:pStyle w:val="af9"/>
              <w:jc w:val="right"/>
            </w:pPr>
            <w:r>
              <w:t>+4</w:t>
            </w:r>
          </w:p>
        </w:tc>
      </w:tr>
      <w:tr w:rsidR="00661289" w14:paraId="453F7EC1" w14:textId="77777777" w:rsidTr="007A1EBF">
        <w:tc>
          <w:tcPr>
            <w:tcW w:w="0" w:type="auto"/>
          </w:tcPr>
          <w:p w14:paraId="63CF8AD6" w14:textId="5B85A5E8" w:rsidR="00276A06" w:rsidRPr="007A1EBF" w:rsidRDefault="00554E6A" w:rsidP="0088643D">
            <w:pPr>
              <w:pStyle w:val="af9"/>
            </w:pPr>
            <w:r>
              <w:t>Расширение рынка труда</w:t>
            </w:r>
          </w:p>
        </w:tc>
        <w:tc>
          <w:tcPr>
            <w:tcW w:w="0" w:type="auto"/>
          </w:tcPr>
          <w:p w14:paraId="2C0E24F6" w14:textId="749B37A4" w:rsidR="00276A06" w:rsidRDefault="00D3149F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35ACB674" w14:textId="1B8A315F" w:rsidR="00276A06" w:rsidRDefault="00561875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3DE045C0" w14:textId="4E8E6C7B" w:rsidR="00276A06" w:rsidRDefault="003A2F9B" w:rsidP="00D3149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5FE0A6C6" w14:textId="2BA3DF3C" w:rsidR="00276A06" w:rsidRDefault="007A1EBF" w:rsidP="00D3149F">
            <w:pPr>
              <w:pStyle w:val="af9"/>
              <w:jc w:val="right"/>
            </w:pPr>
            <w:r>
              <w:t>+</w:t>
            </w:r>
            <w:r w:rsidR="00561875">
              <w:t>4</w:t>
            </w:r>
          </w:p>
        </w:tc>
      </w:tr>
      <w:tr w:rsidR="00661289" w14:paraId="26844E39" w14:textId="77777777" w:rsidTr="007A1EBF">
        <w:tc>
          <w:tcPr>
            <w:tcW w:w="0" w:type="auto"/>
          </w:tcPr>
          <w:p w14:paraId="2FEE9BFD" w14:textId="5AF552CB" w:rsidR="00276A06" w:rsidRDefault="00661289" w:rsidP="0088643D">
            <w:pPr>
              <w:pStyle w:val="af9"/>
            </w:pPr>
            <w:r>
              <w:t>Наличие заказчиков</w:t>
            </w:r>
          </w:p>
        </w:tc>
        <w:tc>
          <w:tcPr>
            <w:tcW w:w="0" w:type="auto"/>
          </w:tcPr>
          <w:p w14:paraId="6FE305A2" w14:textId="2162CB3B" w:rsidR="00276A06" w:rsidRDefault="00D3149F" w:rsidP="00D3149F">
            <w:pPr>
              <w:pStyle w:val="af9"/>
              <w:jc w:val="right"/>
            </w:pPr>
            <w:r>
              <w:t>1</w:t>
            </w:r>
          </w:p>
        </w:tc>
        <w:tc>
          <w:tcPr>
            <w:tcW w:w="0" w:type="auto"/>
          </w:tcPr>
          <w:p w14:paraId="735C180D" w14:textId="661B6508" w:rsidR="00276A06" w:rsidRDefault="00D3149F" w:rsidP="00D3149F">
            <w:pPr>
              <w:pStyle w:val="af9"/>
              <w:jc w:val="right"/>
            </w:pPr>
            <w:r>
              <w:t>1</w:t>
            </w:r>
          </w:p>
        </w:tc>
        <w:tc>
          <w:tcPr>
            <w:tcW w:w="0" w:type="auto"/>
          </w:tcPr>
          <w:p w14:paraId="2F13A2D6" w14:textId="747BC2EE" w:rsidR="00276A06" w:rsidRDefault="007A1EBF" w:rsidP="00D3149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1F5AA5D0" w14:textId="0EDD80D1" w:rsidR="00276A06" w:rsidRDefault="007A1EBF" w:rsidP="00D3149F">
            <w:pPr>
              <w:pStyle w:val="af9"/>
              <w:jc w:val="right"/>
            </w:pPr>
            <w:r>
              <w:t>+1</w:t>
            </w:r>
          </w:p>
        </w:tc>
      </w:tr>
      <w:tr w:rsidR="00661289" w14:paraId="53F25D02" w14:textId="77777777" w:rsidTr="007A1EBF">
        <w:tc>
          <w:tcPr>
            <w:tcW w:w="0" w:type="auto"/>
          </w:tcPr>
          <w:p w14:paraId="3CB9A99D" w14:textId="60BAD04D" w:rsidR="00276A06" w:rsidRDefault="00661289" w:rsidP="0088643D">
            <w:pPr>
              <w:pStyle w:val="af9"/>
            </w:pPr>
            <w:r>
              <w:t>Развитие к</w:t>
            </w:r>
            <w:r w:rsidR="00554E6A">
              <w:t>онкурент</w:t>
            </w:r>
            <w:r>
              <w:t>ов</w:t>
            </w:r>
          </w:p>
        </w:tc>
        <w:tc>
          <w:tcPr>
            <w:tcW w:w="0" w:type="auto"/>
          </w:tcPr>
          <w:p w14:paraId="39ACBBC2" w14:textId="43FFD280" w:rsidR="00276A06" w:rsidRDefault="00D3149F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32ABE582" w14:textId="483B563C" w:rsidR="00276A06" w:rsidRDefault="00D3149F" w:rsidP="00D3149F">
            <w:pPr>
              <w:pStyle w:val="af9"/>
              <w:jc w:val="right"/>
            </w:pPr>
            <w:r>
              <w:t>2</w:t>
            </w:r>
          </w:p>
        </w:tc>
        <w:tc>
          <w:tcPr>
            <w:tcW w:w="0" w:type="auto"/>
          </w:tcPr>
          <w:p w14:paraId="07907283" w14:textId="5BF844DD" w:rsidR="00276A06" w:rsidRDefault="00554E6A" w:rsidP="00D3149F">
            <w:pPr>
              <w:pStyle w:val="af9"/>
              <w:jc w:val="right"/>
            </w:pPr>
            <w:r>
              <w:t>-</w:t>
            </w:r>
            <w:r w:rsidR="007A1EBF">
              <w:t>1</w:t>
            </w:r>
          </w:p>
        </w:tc>
        <w:tc>
          <w:tcPr>
            <w:tcW w:w="0" w:type="auto"/>
          </w:tcPr>
          <w:p w14:paraId="4B85CD9A" w14:textId="0A543230" w:rsidR="00276A06" w:rsidRDefault="00554E6A" w:rsidP="00D3149F">
            <w:pPr>
              <w:pStyle w:val="af9"/>
              <w:jc w:val="right"/>
            </w:pPr>
            <w:r>
              <w:t>-</w:t>
            </w:r>
            <w:r w:rsidR="007A1EBF">
              <w:t>4</w:t>
            </w:r>
          </w:p>
        </w:tc>
      </w:tr>
      <w:tr w:rsidR="00D3149F" w14:paraId="77B72B22" w14:textId="77777777" w:rsidTr="0059455D">
        <w:tc>
          <w:tcPr>
            <w:tcW w:w="0" w:type="auto"/>
            <w:gridSpan w:val="5"/>
          </w:tcPr>
          <w:p w14:paraId="05F088A7" w14:textId="0FA9BB5E" w:rsidR="00D3149F" w:rsidRPr="00D3149F" w:rsidRDefault="00D3149F" w:rsidP="00D3149F">
            <w:pPr>
              <w:pStyle w:val="af9"/>
              <w:jc w:val="center"/>
              <w:rPr>
                <w:b/>
              </w:rPr>
            </w:pPr>
            <w:r w:rsidRPr="00D3149F">
              <w:rPr>
                <w:b/>
              </w:rPr>
              <w:t>Макросреда</w:t>
            </w:r>
          </w:p>
        </w:tc>
      </w:tr>
      <w:tr w:rsidR="00661289" w14:paraId="6FEAAC47" w14:textId="77777777" w:rsidTr="007A1EBF">
        <w:tc>
          <w:tcPr>
            <w:tcW w:w="0" w:type="auto"/>
          </w:tcPr>
          <w:p w14:paraId="13E70646" w14:textId="37FA36CF" w:rsidR="00276A06" w:rsidRDefault="00A71124" w:rsidP="0088643D">
            <w:pPr>
              <w:pStyle w:val="af9"/>
            </w:pPr>
            <w:r>
              <w:t>Экономическая ситуация</w:t>
            </w:r>
          </w:p>
        </w:tc>
        <w:tc>
          <w:tcPr>
            <w:tcW w:w="0" w:type="auto"/>
          </w:tcPr>
          <w:p w14:paraId="20E8582A" w14:textId="211CF2D5" w:rsidR="00276A06" w:rsidRPr="009F3722" w:rsidRDefault="00410930" w:rsidP="00D3149F">
            <w:pPr>
              <w:pStyle w:val="af9"/>
              <w:jc w:val="righ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0" w:type="auto"/>
          </w:tcPr>
          <w:p w14:paraId="0C8B0799" w14:textId="7978DA90" w:rsidR="00276A06" w:rsidRDefault="007A1EBF" w:rsidP="00D3149F">
            <w:pPr>
              <w:pStyle w:val="af9"/>
              <w:jc w:val="right"/>
            </w:pPr>
            <w:r>
              <w:t>3</w:t>
            </w:r>
          </w:p>
        </w:tc>
        <w:tc>
          <w:tcPr>
            <w:tcW w:w="0" w:type="auto"/>
          </w:tcPr>
          <w:p w14:paraId="4CAF1EDF" w14:textId="0D2CDB27" w:rsidR="00276A06" w:rsidRDefault="007A1EBF" w:rsidP="00D3149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754023E1" w14:textId="060A2D6F" w:rsidR="00276A06" w:rsidRPr="009F3722" w:rsidRDefault="007A1EBF" w:rsidP="00D3149F">
            <w:pPr>
              <w:pStyle w:val="af9"/>
              <w:jc w:val="right"/>
              <w:rPr>
                <w:lang w:val="en-US"/>
              </w:rPr>
            </w:pPr>
            <w:r>
              <w:t>+</w:t>
            </w:r>
            <w:r w:rsidR="00410930">
              <w:t>6</w:t>
            </w:r>
          </w:p>
        </w:tc>
      </w:tr>
      <w:tr w:rsidR="00661289" w14:paraId="1B6B4E25" w14:textId="77777777" w:rsidTr="007A1EBF">
        <w:tc>
          <w:tcPr>
            <w:tcW w:w="0" w:type="auto"/>
          </w:tcPr>
          <w:p w14:paraId="0C504985" w14:textId="2C4EA637" w:rsidR="007A1EBF" w:rsidRDefault="00661289" w:rsidP="007A1EBF">
            <w:pPr>
              <w:pStyle w:val="af9"/>
            </w:pPr>
            <w:r>
              <w:t>Состояние п</w:t>
            </w:r>
            <w:r w:rsidR="007A1EBF">
              <w:t>равов</w:t>
            </w:r>
            <w:r>
              <w:t>ой</w:t>
            </w:r>
            <w:r w:rsidR="007A1EBF">
              <w:t xml:space="preserve"> сред</w:t>
            </w:r>
            <w:r>
              <w:t>ы</w:t>
            </w:r>
          </w:p>
        </w:tc>
        <w:tc>
          <w:tcPr>
            <w:tcW w:w="0" w:type="auto"/>
          </w:tcPr>
          <w:p w14:paraId="7F212451" w14:textId="2CA1A1E6" w:rsidR="007A1EBF" w:rsidRDefault="007A1EBF" w:rsidP="007A1EBF">
            <w:pPr>
              <w:pStyle w:val="af9"/>
              <w:jc w:val="right"/>
            </w:pPr>
            <w:r>
              <w:t>1</w:t>
            </w:r>
          </w:p>
        </w:tc>
        <w:tc>
          <w:tcPr>
            <w:tcW w:w="0" w:type="auto"/>
          </w:tcPr>
          <w:p w14:paraId="357B2FB0" w14:textId="4FCCB811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  <w:tc>
          <w:tcPr>
            <w:tcW w:w="0" w:type="auto"/>
          </w:tcPr>
          <w:p w14:paraId="51E13AF1" w14:textId="0C59BE65" w:rsidR="007A1EBF" w:rsidRDefault="007A1EBF" w:rsidP="007A1EB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489F1EBF" w14:textId="360F7020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</w:tr>
      <w:tr w:rsidR="00661289" w14:paraId="50F915D5" w14:textId="77777777" w:rsidTr="007A1EBF">
        <w:tc>
          <w:tcPr>
            <w:tcW w:w="0" w:type="auto"/>
          </w:tcPr>
          <w:p w14:paraId="18E01EE0" w14:textId="1056BE7C" w:rsidR="007A1EBF" w:rsidRDefault="007A1EBF" w:rsidP="007A1EBF">
            <w:pPr>
              <w:pStyle w:val="af9"/>
            </w:pPr>
            <w:r>
              <w:t>Политические факторы</w:t>
            </w:r>
          </w:p>
        </w:tc>
        <w:tc>
          <w:tcPr>
            <w:tcW w:w="0" w:type="auto"/>
          </w:tcPr>
          <w:p w14:paraId="690D2D3F" w14:textId="22998C4E" w:rsidR="007A1EBF" w:rsidRPr="009F3722" w:rsidRDefault="00410930" w:rsidP="007A1EBF">
            <w:pPr>
              <w:pStyle w:val="af9"/>
              <w:jc w:val="righ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0" w:type="auto"/>
          </w:tcPr>
          <w:p w14:paraId="398DBABB" w14:textId="58857BF7" w:rsidR="007A1EBF" w:rsidRDefault="007A1EBF" w:rsidP="007A1EBF">
            <w:pPr>
              <w:pStyle w:val="af9"/>
              <w:jc w:val="right"/>
            </w:pPr>
            <w:r>
              <w:t>3</w:t>
            </w:r>
          </w:p>
        </w:tc>
        <w:tc>
          <w:tcPr>
            <w:tcW w:w="0" w:type="auto"/>
          </w:tcPr>
          <w:p w14:paraId="0D41608B" w14:textId="4993C79B" w:rsidR="007A1EBF" w:rsidRDefault="007A1EBF" w:rsidP="007A1EB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20216859" w14:textId="0D235A8C" w:rsidR="007A1EBF" w:rsidRPr="009F3722" w:rsidRDefault="007A1EBF" w:rsidP="007A1EBF">
            <w:pPr>
              <w:pStyle w:val="af9"/>
              <w:jc w:val="right"/>
              <w:rPr>
                <w:lang w:val="en-US"/>
              </w:rPr>
            </w:pPr>
            <w:r>
              <w:t>+</w:t>
            </w:r>
            <w:r w:rsidR="00410930">
              <w:t>6</w:t>
            </w:r>
          </w:p>
        </w:tc>
      </w:tr>
      <w:tr w:rsidR="00661289" w14:paraId="7C57C7F5" w14:textId="77777777" w:rsidTr="007A1EBF">
        <w:tc>
          <w:tcPr>
            <w:tcW w:w="0" w:type="auto"/>
          </w:tcPr>
          <w:p w14:paraId="6413BEA6" w14:textId="176498CD" w:rsidR="007A1EBF" w:rsidRDefault="00661289" w:rsidP="007A1EBF">
            <w:pPr>
              <w:pStyle w:val="af9"/>
            </w:pPr>
            <w:r>
              <w:t>Состояние г</w:t>
            </w:r>
            <w:r w:rsidR="00554E6A">
              <w:t>еографическая среда</w:t>
            </w:r>
          </w:p>
        </w:tc>
        <w:tc>
          <w:tcPr>
            <w:tcW w:w="0" w:type="auto"/>
          </w:tcPr>
          <w:p w14:paraId="6485CE61" w14:textId="0FA6AAB0" w:rsidR="007A1EBF" w:rsidRDefault="007A1EBF" w:rsidP="007A1EBF">
            <w:pPr>
              <w:pStyle w:val="af9"/>
              <w:jc w:val="right"/>
            </w:pPr>
            <w:r>
              <w:t>1</w:t>
            </w:r>
          </w:p>
        </w:tc>
        <w:tc>
          <w:tcPr>
            <w:tcW w:w="0" w:type="auto"/>
          </w:tcPr>
          <w:p w14:paraId="7C4B448A" w14:textId="07EECAED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  <w:tc>
          <w:tcPr>
            <w:tcW w:w="0" w:type="auto"/>
          </w:tcPr>
          <w:p w14:paraId="6E915226" w14:textId="1A4FD4B4" w:rsidR="007A1EBF" w:rsidRDefault="007A1EBF" w:rsidP="007A1EB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58096AEC" w14:textId="2E84A0CB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</w:tr>
      <w:tr w:rsidR="00661289" w14:paraId="333789AD" w14:textId="77777777" w:rsidTr="007A1EBF">
        <w:tc>
          <w:tcPr>
            <w:tcW w:w="0" w:type="auto"/>
          </w:tcPr>
          <w:p w14:paraId="7BBD415E" w14:textId="16F827DC" w:rsidR="007A1EBF" w:rsidRDefault="007A1EBF" w:rsidP="007A1EBF">
            <w:pPr>
              <w:pStyle w:val="af9"/>
            </w:pPr>
            <w:r>
              <w:t>Уровень развития страны</w:t>
            </w:r>
          </w:p>
        </w:tc>
        <w:tc>
          <w:tcPr>
            <w:tcW w:w="0" w:type="auto"/>
          </w:tcPr>
          <w:p w14:paraId="2681A32B" w14:textId="6EEBA748" w:rsidR="007A1EBF" w:rsidRDefault="007A1EBF" w:rsidP="007A1EBF">
            <w:pPr>
              <w:pStyle w:val="af9"/>
              <w:jc w:val="right"/>
            </w:pPr>
            <w:r>
              <w:t>1</w:t>
            </w:r>
          </w:p>
        </w:tc>
        <w:tc>
          <w:tcPr>
            <w:tcW w:w="0" w:type="auto"/>
          </w:tcPr>
          <w:p w14:paraId="565D7160" w14:textId="25345A5C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  <w:tc>
          <w:tcPr>
            <w:tcW w:w="0" w:type="auto"/>
          </w:tcPr>
          <w:p w14:paraId="59D35806" w14:textId="21D7F4BC" w:rsidR="007A1EBF" w:rsidRDefault="007A1EBF" w:rsidP="007A1EB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1BE4CA74" w14:textId="5C4A9F2E" w:rsidR="007A1EBF" w:rsidRDefault="007A1EBF" w:rsidP="007A1EBF">
            <w:pPr>
              <w:pStyle w:val="af9"/>
              <w:jc w:val="right"/>
            </w:pPr>
            <w:r>
              <w:t>0</w:t>
            </w:r>
          </w:p>
        </w:tc>
      </w:tr>
      <w:tr w:rsidR="00661289" w14:paraId="405B368A" w14:textId="77777777" w:rsidTr="007A1EBF">
        <w:tc>
          <w:tcPr>
            <w:tcW w:w="0" w:type="auto"/>
          </w:tcPr>
          <w:p w14:paraId="0C140C34" w14:textId="4DD99A9D" w:rsidR="007A1EBF" w:rsidRDefault="007A1EBF" w:rsidP="007A1EBF">
            <w:pPr>
              <w:pStyle w:val="af9"/>
            </w:pPr>
            <w:r>
              <w:t>Технологические факторы</w:t>
            </w:r>
          </w:p>
        </w:tc>
        <w:tc>
          <w:tcPr>
            <w:tcW w:w="0" w:type="auto"/>
          </w:tcPr>
          <w:p w14:paraId="7824D318" w14:textId="6AE3A8A5" w:rsidR="007A1EBF" w:rsidRPr="00410930" w:rsidRDefault="00410930" w:rsidP="007A1EBF">
            <w:pPr>
              <w:pStyle w:val="af9"/>
              <w:jc w:val="righ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0" w:type="auto"/>
          </w:tcPr>
          <w:p w14:paraId="37C3465E" w14:textId="640DF1F4" w:rsidR="007A1EBF" w:rsidRPr="00410930" w:rsidRDefault="00410930" w:rsidP="007A1EBF">
            <w:pPr>
              <w:pStyle w:val="af9"/>
              <w:jc w:val="right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0" w:type="auto"/>
          </w:tcPr>
          <w:p w14:paraId="596F475C" w14:textId="19FDBB84" w:rsidR="007A1EBF" w:rsidRDefault="007A1EBF" w:rsidP="007A1EBF">
            <w:pPr>
              <w:pStyle w:val="af9"/>
              <w:jc w:val="right"/>
            </w:pPr>
            <w:r>
              <w:t>+1</w:t>
            </w:r>
          </w:p>
        </w:tc>
        <w:tc>
          <w:tcPr>
            <w:tcW w:w="0" w:type="auto"/>
          </w:tcPr>
          <w:p w14:paraId="1D116BA4" w14:textId="7FA7620F" w:rsidR="007A1EBF" w:rsidRPr="00410930" w:rsidRDefault="007A1EBF" w:rsidP="007A1EBF">
            <w:pPr>
              <w:pStyle w:val="af9"/>
              <w:jc w:val="right"/>
              <w:rPr>
                <w:lang w:val="en-US"/>
              </w:rPr>
            </w:pPr>
            <w:r>
              <w:t>+</w:t>
            </w:r>
            <w:r w:rsidR="00410930">
              <w:rPr>
                <w:lang w:val="en-US"/>
              </w:rPr>
              <w:t>4</w:t>
            </w:r>
          </w:p>
        </w:tc>
      </w:tr>
      <w:bookmarkEnd w:id="10"/>
    </w:tbl>
    <w:p w14:paraId="276DE1B3" w14:textId="3D7844B4" w:rsidR="007A1EBF" w:rsidRDefault="007A1EBF" w:rsidP="00893A65">
      <w:pPr>
        <w:pStyle w:val="a4"/>
      </w:pPr>
    </w:p>
    <w:p w14:paraId="0744F18E" w14:textId="3F61620D" w:rsidR="00DB6676" w:rsidRDefault="00683988" w:rsidP="00893A65">
      <w:pPr>
        <w:pStyle w:val="a4"/>
      </w:pPr>
      <w:commentRangeStart w:id="11"/>
      <w:r>
        <w:t xml:space="preserve">Данная таблица дает представление </w:t>
      </w:r>
      <w:commentRangeEnd w:id="11"/>
      <w:r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11"/>
      </w:r>
      <w:r w:rsidR="00561875">
        <w:t>о том какие факторы внешней среды оказывают наибольшее влияние на предприятие. В данном случае видно, что сильнейшими</w:t>
      </w:r>
      <w:r w:rsidR="00F720CB">
        <w:t xml:space="preserve"> выступают политические факторы и экономическая ситуация.</w:t>
      </w:r>
    </w:p>
    <w:p w14:paraId="49F07B77" w14:textId="0130F213" w:rsidR="007A1EBF" w:rsidRDefault="007A1EBF" w:rsidP="00893A65">
      <w:pPr>
        <w:pStyle w:val="a4"/>
      </w:pPr>
      <w:r>
        <w:t>Предприятия оборонной промышленности в большей степени зависят от государственного оборонного заказа, который обеспечивает объем работ и финансирование. В свою очередь гособоронзаказ зависит от финансовой и экономической составляющей государства, а также от политических факторов в мире, которые влияют на безопасность страны.</w:t>
      </w:r>
      <w:r w:rsidR="00F720CB">
        <w:t xml:space="preserve"> </w:t>
      </w:r>
    </w:p>
    <w:p w14:paraId="32DC9DB0" w14:textId="57F7B94F" w:rsidR="00F37350" w:rsidRDefault="0030021A" w:rsidP="00950495">
      <w:pPr>
        <w:pStyle w:val="a4"/>
      </w:pPr>
      <w:r>
        <w:t>В качестве примера</w:t>
      </w:r>
      <w:r w:rsidR="00950495">
        <w:t xml:space="preserve"> воздействия политической среды на </w:t>
      </w:r>
      <w:r w:rsidR="0054710C">
        <w:t>«Каскад-Оптэл»</w:t>
      </w:r>
      <w:r>
        <w:t xml:space="preserve"> можно привести ситуацию из истории предприятия. В 1984 году СССР </w:t>
      </w:r>
      <w:r>
        <w:lastRenderedPageBreak/>
        <w:t xml:space="preserve">значительно отставал от США в выпуске новейших самолетов. В противовес американским самолетам </w:t>
      </w:r>
      <w:r>
        <w:rPr>
          <w:lang w:val="en-US"/>
        </w:rPr>
        <w:t>F</w:t>
      </w:r>
      <w:r w:rsidRPr="0030021A">
        <w:t>-18</w:t>
      </w:r>
      <w:r>
        <w:t xml:space="preserve"> в СССР приступили к серийному производству самолета СУ-27. Для оснащения данного самолета НПО «Геофизика» (сейчас </w:t>
      </w:r>
      <w:r>
        <w:rPr>
          <w:szCs w:val="28"/>
        </w:rPr>
        <w:t>— «Каскад-Оптэл»</w:t>
      </w:r>
      <w:r>
        <w:t>) разработало оптико-локационную станцию ОЛС-36</w:t>
      </w:r>
      <w:r w:rsidR="00950495">
        <w:t>Ш. Был составлен гособоронзаказ согласно которому предприятие выпускало по 10 таких станций в месяц.</w:t>
      </w:r>
      <w:r w:rsidR="00E10C3B">
        <w:t xml:space="preserve"> Данная ситуация оказала положительное влияние на развитие организации.</w:t>
      </w:r>
    </w:p>
    <w:p w14:paraId="0CAE9D83" w14:textId="675508FA" w:rsidR="00541ECC" w:rsidRDefault="00541ECC" w:rsidP="00950495">
      <w:pPr>
        <w:pStyle w:val="a4"/>
      </w:pPr>
      <w:r>
        <w:t xml:space="preserve">Экономическая ситуация на данный момент в целом оказывает положительное влияние на предприятие. </w:t>
      </w:r>
      <w:commentRangeStart w:id="12"/>
      <w:r>
        <w:t>Согласно данным федерального казначейства</w:t>
      </w:r>
      <w:r w:rsidR="00864F52">
        <w:t xml:space="preserve"> с 2019 года бюджет на прикладные научные исследования в области национальной обороны увеличился на 28,39%.</w:t>
      </w:r>
      <w:commentRangeEnd w:id="12"/>
      <w:r w:rsidR="009478E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12"/>
      </w:r>
    </w:p>
    <w:p w14:paraId="65A5DA1A" w14:textId="707AFD14" w:rsidR="00246E3F" w:rsidRDefault="00246E3F" w:rsidP="0088643D">
      <w:pPr>
        <w:pStyle w:val="31"/>
      </w:pPr>
      <w:bookmarkStart w:id="13" w:name="_Toc104181641"/>
      <w:r>
        <w:t xml:space="preserve">1.1.3 Характеристика </w:t>
      </w:r>
      <w:r w:rsidR="001F4B4D">
        <w:t>деятельности производственного отдела</w:t>
      </w:r>
      <w:bookmarkEnd w:id="13"/>
    </w:p>
    <w:p w14:paraId="7492EDD8" w14:textId="1E6CA6A8" w:rsidR="00544475" w:rsidRPr="00452A34" w:rsidRDefault="00B555E0" w:rsidP="00544475">
      <w:pPr>
        <w:pStyle w:val="a4"/>
      </w:pPr>
      <w:r>
        <w:t>В качестве</w:t>
      </w:r>
      <w:r w:rsidR="00706802">
        <w:t xml:space="preserve"> предмет</w:t>
      </w:r>
      <w:r>
        <w:t>а</w:t>
      </w:r>
      <w:r w:rsidR="00706802">
        <w:t xml:space="preserve"> исследования в данной </w:t>
      </w:r>
      <w:r>
        <w:t>работе</w:t>
      </w:r>
      <w:r w:rsidR="00706802">
        <w:t xml:space="preserve"> в</w:t>
      </w:r>
      <w:r>
        <w:t>ыступает</w:t>
      </w:r>
      <w:r w:rsidR="00706802">
        <w:t xml:space="preserve"> деятельность производственного отдела. Все процессы, которые протекают в данном отделе, непосредственно влияют на экономическую эффективность и развитие всего предприятия.</w:t>
      </w:r>
      <w:r w:rsidR="00544475">
        <w:t xml:space="preserve"> </w:t>
      </w:r>
      <w:r w:rsidR="00F71E65">
        <w:t>Производственный отдел</w:t>
      </w:r>
      <w:r w:rsidR="00544475">
        <w:t xml:space="preserve"> отвечает за изготовление продукции, а также</w:t>
      </w:r>
      <w:r w:rsidR="00F71E65">
        <w:t xml:space="preserve"> занимается оперативным</w:t>
      </w:r>
      <w:r w:rsidR="00413EF1">
        <w:t xml:space="preserve"> управлением и контролем производства.</w:t>
      </w:r>
    </w:p>
    <w:p w14:paraId="370A600E" w14:textId="1A49C52D" w:rsidR="00C03BE5" w:rsidRDefault="00C03BE5" w:rsidP="00544475">
      <w:pPr>
        <w:pStyle w:val="a4"/>
      </w:pPr>
      <w:r>
        <w:t>Структура производства и количество работников определяются штатным расписанием. В свою очередь окончательное количество работников определяется количеством заказов на производство серийной продукции и разработку опытных образцов техники.</w:t>
      </w:r>
    </w:p>
    <w:p w14:paraId="7F46503E" w14:textId="11A24839" w:rsidR="00544475" w:rsidRDefault="00544475" w:rsidP="00544475">
      <w:pPr>
        <w:pStyle w:val="a4"/>
      </w:pPr>
      <w:r>
        <w:t>В деятельности производственного отдела</w:t>
      </w:r>
      <w:r w:rsidR="00B311ED">
        <w:t xml:space="preserve"> (Рисунок 1.5)</w:t>
      </w:r>
      <w:r>
        <w:t xml:space="preserve"> можно выделить следующих участников:</w:t>
      </w:r>
    </w:p>
    <w:p w14:paraId="6CEBA6C0" w14:textId="23935AD0" w:rsidR="00544475" w:rsidRDefault="00544475" w:rsidP="00E42DE3">
      <w:pPr>
        <w:pStyle w:val="a4"/>
        <w:numPr>
          <w:ilvl w:val="0"/>
          <w:numId w:val="6"/>
        </w:numPr>
      </w:pPr>
      <w:r>
        <w:t>начальник производства</w:t>
      </w:r>
      <w:r w:rsidR="002F37F1">
        <w:t xml:space="preserve"> подчиняется непосредственно генеральному директору</w:t>
      </w:r>
      <w:r w:rsidR="00C03BE5">
        <w:t>. Он</w:t>
      </w:r>
      <w:r w:rsidR="002F37F1">
        <w:t xml:space="preserve"> осуществляет контроль над производством и </w:t>
      </w:r>
      <w:r w:rsidR="002F37F1">
        <w:lastRenderedPageBreak/>
        <w:t>руководит разработкой производственных расписаний и графиков выпуска изделий</w:t>
      </w:r>
      <w:r w:rsidRPr="002F37F1">
        <w:t>;</w:t>
      </w:r>
    </w:p>
    <w:p w14:paraId="670F9AED" w14:textId="1D60CDF0" w:rsidR="00864F52" w:rsidRPr="00544475" w:rsidRDefault="00864F52" w:rsidP="00E42DE3">
      <w:pPr>
        <w:pStyle w:val="a4"/>
        <w:numPr>
          <w:ilvl w:val="0"/>
          <w:numId w:val="6"/>
        </w:numPr>
      </w:pPr>
      <w:r>
        <w:t>начальник планово-диспетчерского отдела</w:t>
      </w:r>
      <w:r w:rsidRPr="00864F52">
        <w:t xml:space="preserve"> </w:t>
      </w:r>
      <w:r>
        <w:t>участвует в анализе отчетности и осуществляет контроль над ПДО</w:t>
      </w:r>
      <w:r w:rsidRPr="00864F52">
        <w:t>;</w:t>
      </w:r>
      <w:r>
        <w:t xml:space="preserve"> </w:t>
      </w:r>
    </w:p>
    <w:p w14:paraId="6DF87C64" w14:textId="22835652" w:rsidR="00544475" w:rsidRDefault="00544475" w:rsidP="00E42DE3">
      <w:pPr>
        <w:pStyle w:val="a4"/>
        <w:numPr>
          <w:ilvl w:val="0"/>
          <w:numId w:val="6"/>
        </w:numPr>
      </w:pPr>
      <w:r>
        <w:t>сотрудники планово-диспетчерского отдела расписывают полученное от планово-экономического отдела задание по цехам с указанием количества и сроков изготовления</w:t>
      </w:r>
      <w:r w:rsidR="0015060D">
        <w:t>. Сотрудники ПДО также отвечают за формирование отчетности для начальника производства</w:t>
      </w:r>
      <w:r w:rsidRPr="00544475">
        <w:t>;</w:t>
      </w:r>
    </w:p>
    <w:p w14:paraId="23F64D58" w14:textId="4FF6BE57" w:rsidR="00F71E65" w:rsidRDefault="002F37F1" w:rsidP="00E42DE3">
      <w:pPr>
        <w:pStyle w:val="a4"/>
        <w:numPr>
          <w:ilvl w:val="0"/>
          <w:numId w:val="6"/>
        </w:numPr>
      </w:pPr>
      <w:r>
        <w:t>начальники цехов контролируют процессы в рамках своих цехов</w:t>
      </w:r>
      <w:r w:rsidR="00C65FE6">
        <w:t xml:space="preserve">, </w:t>
      </w:r>
      <w:r>
        <w:t>распределяют работу</w:t>
      </w:r>
      <w:r w:rsidR="00C65FE6">
        <w:t xml:space="preserve"> </w:t>
      </w:r>
      <w:r w:rsidR="0015060D">
        <w:t>между рабочими участка</w:t>
      </w:r>
      <w:r w:rsidR="00C65FE6">
        <w:t xml:space="preserve"> и составляют графики изготовления в соответствии с заданием</w:t>
      </w:r>
      <w:r w:rsidR="0015060D">
        <w:t>. Также начальники цехов отвечают за формирование отчетности для планово-диспетчерского отдела и выписку рабочих нарядов с указанием норма-часов и суммы работ</w:t>
      </w:r>
      <w:r w:rsidR="0015060D" w:rsidRPr="0015060D">
        <w:t>;</w:t>
      </w:r>
    </w:p>
    <w:p w14:paraId="0992415B" w14:textId="03B1F994" w:rsidR="00AB142D" w:rsidRDefault="0015060D" w:rsidP="00E42DE3">
      <w:pPr>
        <w:pStyle w:val="a4"/>
        <w:numPr>
          <w:ilvl w:val="0"/>
          <w:numId w:val="6"/>
        </w:numPr>
      </w:pPr>
      <w:r>
        <w:t>сотрудники цехов занимаются непосредственно изготовлением и сборкой деталей и изделий.</w:t>
      </w:r>
    </w:p>
    <w:p w14:paraId="3862C70E" w14:textId="407B415F" w:rsidR="00B555E0" w:rsidRDefault="0059455D" w:rsidP="00B555E0">
      <w:pPr>
        <w:pStyle w:val="a4"/>
      </w:pPr>
      <w:r>
        <w:t>На Рисунке 1.6 представлена схема взаимодействий участников процесса.</w:t>
      </w:r>
    </w:p>
    <w:p w14:paraId="142CECAF" w14:textId="3A4F2AB3" w:rsidR="001157E8" w:rsidRDefault="00C3452F" w:rsidP="00A610C0">
      <w:pPr>
        <w:pStyle w:val="a4"/>
        <w:ind w:firstLine="0"/>
        <w:jc w:val="center"/>
      </w:pPr>
      <w:r>
        <w:rPr>
          <w:noProof/>
        </w:rPr>
        <w:drawing>
          <wp:inline distT="0" distB="0" distL="0" distR="0" wp14:anchorId="3401CB66" wp14:editId="72349030">
            <wp:extent cx="5934973" cy="3607690"/>
            <wp:effectExtent l="0" t="0" r="8890" b="0"/>
            <wp:docPr id="68" name="Рисунок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7947" cy="3621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5B129D" w14:textId="53F141CD" w:rsidR="0059455D" w:rsidRDefault="0059455D" w:rsidP="00CE56E8">
      <w:pPr>
        <w:pStyle w:val="a6"/>
      </w:pPr>
      <w:r>
        <w:t xml:space="preserve">Рисунок </w:t>
      </w:r>
      <w:r w:rsidR="00CE56E8">
        <w:t>1</w:t>
      </w:r>
      <w:r>
        <w:t>.6 - Схема «Взаимодействие сотруднико</w:t>
      </w:r>
      <w:r w:rsidR="00CE56E8">
        <w:t>в</w:t>
      </w:r>
      <w:r>
        <w:t xml:space="preserve"> производственного отдела»</w:t>
      </w:r>
    </w:p>
    <w:p w14:paraId="697628DE" w14:textId="20101572" w:rsidR="00426A50" w:rsidRDefault="00426A50" w:rsidP="00426A50">
      <w:pPr>
        <w:pStyle w:val="a4"/>
      </w:pPr>
      <w:r>
        <w:lastRenderedPageBreak/>
        <w:t>Порядок действий на схеме взаимодействия следующий:</w:t>
      </w:r>
    </w:p>
    <w:p w14:paraId="24136FD0" w14:textId="2AD5CEF3" w:rsidR="00426A50" w:rsidRDefault="00426A50" w:rsidP="00947A1A">
      <w:pPr>
        <w:pStyle w:val="a4"/>
        <w:numPr>
          <w:ilvl w:val="0"/>
          <w:numId w:val="46"/>
        </w:numPr>
      </w:pPr>
      <w:r>
        <w:t>Сотрудник ПДО выдает начальникам цехов задания на производство.</w:t>
      </w:r>
    </w:p>
    <w:p w14:paraId="677116D1" w14:textId="13007740" w:rsidR="00426A50" w:rsidRDefault="00426A50" w:rsidP="00947A1A">
      <w:pPr>
        <w:pStyle w:val="a4"/>
        <w:numPr>
          <w:ilvl w:val="0"/>
          <w:numId w:val="46"/>
        </w:numPr>
      </w:pPr>
      <w:r>
        <w:t>Начальники механического и сборочного цехов сверяют дефициты.</w:t>
      </w:r>
    </w:p>
    <w:p w14:paraId="13EB8A73" w14:textId="3528BA89" w:rsidR="00426A50" w:rsidRDefault="00426A50" w:rsidP="00947A1A">
      <w:pPr>
        <w:pStyle w:val="a4"/>
        <w:numPr>
          <w:ilvl w:val="0"/>
          <w:numId w:val="46"/>
        </w:numPr>
      </w:pPr>
      <w:r>
        <w:t>Начальники цехов формируют графики изготовления и работы сотрудников</w:t>
      </w:r>
    </w:p>
    <w:p w14:paraId="7688FC13" w14:textId="1002B4A5" w:rsidR="00426A50" w:rsidRDefault="00426A50" w:rsidP="00947A1A">
      <w:pPr>
        <w:pStyle w:val="a4"/>
        <w:numPr>
          <w:ilvl w:val="0"/>
          <w:numId w:val="46"/>
        </w:numPr>
      </w:pPr>
      <w:r>
        <w:t>Сотрудники отчитываются о проделанной работе начальникам цехов.</w:t>
      </w:r>
    </w:p>
    <w:p w14:paraId="52D8D41D" w14:textId="36926341" w:rsidR="00426A50" w:rsidRDefault="00426A50" w:rsidP="00947A1A">
      <w:pPr>
        <w:pStyle w:val="a4"/>
        <w:numPr>
          <w:ilvl w:val="0"/>
          <w:numId w:val="46"/>
        </w:numPr>
      </w:pPr>
      <w:r>
        <w:t>Начальники цехов отчитываются о проделанной работе сотруднику ПДО.</w:t>
      </w:r>
    </w:p>
    <w:p w14:paraId="28F672A8" w14:textId="01E3F9A4" w:rsidR="00426A50" w:rsidRPr="00426A50" w:rsidRDefault="00426A50" w:rsidP="00947A1A">
      <w:pPr>
        <w:pStyle w:val="a4"/>
        <w:numPr>
          <w:ilvl w:val="0"/>
          <w:numId w:val="46"/>
        </w:numPr>
      </w:pPr>
      <w:r>
        <w:t>Сотрудник ПДО отчитывается о результатах начальнику ПДО и начальнику производства.</w:t>
      </w:r>
    </w:p>
    <w:p w14:paraId="56F7406C" w14:textId="666F5A4E" w:rsidR="006B0095" w:rsidRDefault="00053F12" w:rsidP="006B0095">
      <w:pPr>
        <w:pStyle w:val="31"/>
      </w:pPr>
      <w:bookmarkStart w:id="14" w:name="_Toc104181642"/>
      <w:r>
        <w:t xml:space="preserve">1.1.4 Аспекты комплексной безопасности </w:t>
      </w:r>
      <w:r w:rsidR="00B311ED">
        <w:t>к</w:t>
      </w:r>
      <w:r>
        <w:t>о</w:t>
      </w:r>
      <w:r w:rsidR="00B311ED">
        <w:t>нструкторского бюро ОАО «Каскад-Оптэл»</w:t>
      </w:r>
      <w:r>
        <w:t xml:space="preserve"> в рамках выбранной функции управления</w:t>
      </w:r>
      <w:bookmarkEnd w:id="14"/>
      <w:r>
        <w:t xml:space="preserve"> </w:t>
      </w:r>
    </w:p>
    <w:p w14:paraId="3839D085" w14:textId="6FFCF95C" w:rsidR="00F71E65" w:rsidRDefault="00F71E65" w:rsidP="00410930">
      <w:pPr>
        <w:pStyle w:val="a4"/>
      </w:pPr>
      <w:r>
        <w:t>В рамках производства сотрудники предприятия действуют согласно технике безопасности, что позволяет исключить несчастные случаи. Предприятие охраняется и оборудовано всеми необходимыми охранными средствами.</w:t>
      </w:r>
    </w:p>
    <w:p w14:paraId="17BD37A1" w14:textId="3BBD6F79" w:rsidR="00F71E65" w:rsidRPr="00562CA9" w:rsidRDefault="0054710C" w:rsidP="00F71E65">
      <w:pPr>
        <w:pStyle w:val="a4"/>
      </w:pPr>
      <w:r>
        <w:t xml:space="preserve">В связи со спецификой производства, </w:t>
      </w:r>
      <w:r w:rsidR="00410930">
        <w:t>«Каскад-Оптэл» руководствуется положением о</w:t>
      </w:r>
      <w:r>
        <w:t xml:space="preserve"> государственной тайне. На основании данного закона федеральная служба безопасности выдала предприятию лицензию на право проведения конкретных работ в производстве и разработке опытных образцов. «Каскад-Оптэл» включает в себя режимно-секретный (первый) отдел. Его сотрудники отслеживают </w:t>
      </w:r>
      <w:r w:rsidR="00953FA1">
        <w:t>соблюдение закона</w:t>
      </w:r>
      <w:r>
        <w:t xml:space="preserve"> о </w:t>
      </w:r>
      <w:r w:rsidR="00AD6ED9">
        <w:t>государственной тайне. Первый отдел хранит документы, занимается секретным делопроизводством и осуществляет работу с сотрудниками.</w:t>
      </w:r>
    </w:p>
    <w:p w14:paraId="0B2C6876" w14:textId="3D9E4ED9" w:rsidR="0054710C" w:rsidRDefault="00053F12" w:rsidP="00FA1CD5">
      <w:pPr>
        <w:pStyle w:val="21"/>
      </w:pPr>
      <w:bookmarkStart w:id="15" w:name="_Toc104181643"/>
      <w:r>
        <w:lastRenderedPageBreak/>
        <w:t xml:space="preserve">1.2 Существующая технология выполнения </w:t>
      </w:r>
      <w:r w:rsidR="00B311ED">
        <w:t>пр</w:t>
      </w:r>
      <w:r>
        <w:t>о</w:t>
      </w:r>
      <w:r w:rsidR="00B311ED">
        <w:t>цесса «Деятельность производственного отдела»</w:t>
      </w:r>
      <w:bookmarkEnd w:id="15"/>
    </w:p>
    <w:p w14:paraId="037665C0" w14:textId="5480FEAF" w:rsidR="00FA1CD5" w:rsidRDefault="00FA1CD5" w:rsidP="00FA1CD5">
      <w:pPr>
        <w:pStyle w:val="a4"/>
      </w:pPr>
      <w:r>
        <w:t xml:space="preserve">Для отображения существующей технологии выполнения выбрана нотация </w:t>
      </w:r>
      <w:r>
        <w:rPr>
          <w:lang w:val="en-US"/>
        </w:rPr>
        <w:t>BPMN</w:t>
      </w:r>
      <w:r w:rsidRPr="00FA1CD5">
        <w:t xml:space="preserve"> 2.0. </w:t>
      </w:r>
    </w:p>
    <w:p w14:paraId="467932A6" w14:textId="77777777" w:rsidR="00864F52" w:rsidRPr="00864F52" w:rsidRDefault="00B325FF" w:rsidP="00864F52">
      <w:pPr>
        <w:pStyle w:val="a4"/>
      </w:pPr>
      <w:r w:rsidRPr="00864F52">
        <w:t>На Рисунках 1.</w:t>
      </w:r>
      <w:r w:rsidR="0059455D" w:rsidRPr="00864F52">
        <w:t>7</w:t>
      </w:r>
      <w:r w:rsidRPr="00864F52">
        <w:t xml:space="preserve"> – 1.</w:t>
      </w:r>
      <w:r w:rsidR="00E70199" w:rsidRPr="00864F52">
        <w:t>1</w:t>
      </w:r>
      <w:r w:rsidR="0059455D" w:rsidRPr="00864F52">
        <w:t>2</w:t>
      </w:r>
      <w:r w:rsidRPr="00864F52">
        <w:t xml:space="preserve"> приведены диаграммы AS IS.</w:t>
      </w:r>
      <w:r w:rsidR="00864F52" w:rsidRPr="00864F52">
        <w:t xml:space="preserve">  Сокращения, которые</w:t>
      </w:r>
    </w:p>
    <w:p w14:paraId="2F2A48F8" w14:textId="043E0E0A" w:rsidR="00864F52" w:rsidRPr="00864F52" w:rsidRDefault="00864F52" w:rsidP="00864F52">
      <w:pPr>
        <w:pStyle w:val="a4"/>
        <w:ind w:firstLine="0"/>
      </w:pPr>
      <w:r w:rsidRPr="00864F52">
        <w:t>используются на диаграмме:</w:t>
      </w:r>
    </w:p>
    <w:p w14:paraId="000353D6" w14:textId="3089E022" w:rsidR="00864F52" w:rsidRPr="00E31A10" w:rsidRDefault="00864F52" w:rsidP="00E42DE3">
      <w:pPr>
        <w:pStyle w:val="a4"/>
        <w:numPr>
          <w:ilvl w:val="0"/>
          <w:numId w:val="13"/>
        </w:numPr>
      </w:pPr>
      <w:r>
        <w:t>П</w:t>
      </w:r>
      <w:r w:rsidR="00E31A10">
        <w:t>Э</w:t>
      </w:r>
      <w:r>
        <w:t xml:space="preserve">О – </w:t>
      </w:r>
      <w:r w:rsidR="00E31A10">
        <w:t>планово-экономический отдел</w:t>
      </w:r>
      <w:r w:rsidR="00E31A10" w:rsidRPr="00E31A10">
        <w:t>;</w:t>
      </w:r>
    </w:p>
    <w:p w14:paraId="25E9EECA" w14:textId="5388C85D" w:rsidR="00E31A10" w:rsidRDefault="00E31A10" w:rsidP="00E42DE3">
      <w:pPr>
        <w:pStyle w:val="a4"/>
        <w:numPr>
          <w:ilvl w:val="0"/>
          <w:numId w:val="13"/>
        </w:numPr>
      </w:pPr>
      <w:r>
        <w:t>ПДО – планово-диспетчерский отдел</w:t>
      </w:r>
      <w:r>
        <w:rPr>
          <w:lang w:val="en-US"/>
        </w:rPr>
        <w:t>;</w:t>
      </w:r>
      <w:r>
        <w:t xml:space="preserve"> </w:t>
      </w:r>
    </w:p>
    <w:p w14:paraId="79F34E93" w14:textId="3B502595" w:rsidR="00864F52" w:rsidRDefault="00864F52" w:rsidP="00E42DE3">
      <w:pPr>
        <w:pStyle w:val="a4"/>
        <w:numPr>
          <w:ilvl w:val="0"/>
          <w:numId w:val="13"/>
        </w:numPr>
      </w:pPr>
      <w:r>
        <w:t>ЦПП – цех подготовки производства</w:t>
      </w:r>
      <w:r>
        <w:rPr>
          <w:lang w:val="en-US"/>
        </w:rPr>
        <w:t>;</w:t>
      </w:r>
    </w:p>
    <w:p w14:paraId="3F0B2615" w14:textId="77777777" w:rsidR="007C19DB" w:rsidRDefault="00864F52" w:rsidP="00E42DE3">
      <w:pPr>
        <w:pStyle w:val="a4"/>
        <w:numPr>
          <w:ilvl w:val="0"/>
          <w:numId w:val="13"/>
        </w:numPr>
      </w:pPr>
      <w:r>
        <w:t>МЦ – механический цех</w:t>
      </w:r>
      <w:r>
        <w:rPr>
          <w:lang w:val="en-US"/>
        </w:rPr>
        <w:t>;</w:t>
      </w:r>
    </w:p>
    <w:p w14:paraId="4C14477A" w14:textId="2E5CF40B" w:rsidR="00864F52" w:rsidRPr="00FA1CD5" w:rsidRDefault="00864F52" w:rsidP="00E42DE3">
      <w:pPr>
        <w:pStyle w:val="a4"/>
        <w:numPr>
          <w:ilvl w:val="0"/>
          <w:numId w:val="13"/>
        </w:numPr>
        <w:sectPr w:rsidR="00864F52" w:rsidRPr="00FA1CD5" w:rsidSect="00766A2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commentRangeStart w:id="16"/>
      <w:r>
        <w:t>СЦ – сборочный цех</w:t>
      </w:r>
      <w:r w:rsidRPr="007C19DB">
        <w:rPr>
          <w:lang w:val="en-US"/>
        </w:rPr>
        <w:t>.</w:t>
      </w:r>
      <w:commentRangeEnd w:id="16"/>
      <w:r w:rsidR="009478E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16"/>
      </w:r>
    </w:p>
    <w:p w14:paraId="4EB7D8F0" w14:textId="197D6341" w:rsidR="00F43D5E" w:rsidRDefault="00E1079D" w:rsidP="00E1079D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4E94C5F" wp14:editId="0576C79D">
            <wp:extent cx="9248775" cy="5391150"/>
            <wp:effectExtent l="0" t="0" r="952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7631" cy="53963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BA12E" w14:textId="77777777" w:rsidR="00683988" w:rsidRDefault="00683988" w:rsidP="00683988">
      <w:pPr>
        <w:pStyle w:val="a6"/>
      </w:pPr>
      <w:r>
        <w:t>Рисунок 1.7 – Диаграмма</w:t>
      </w:r>
      <w:r w:rsidRPr="00527AE3">
        <w:t xml:space="preserve"> </w:t>
      </w:r>
      <w:r>
        <w:rPr>
          <w:lang w:val="en-US"/>
        </w:rPr>
        <w:t>AS</w:t>
      </w:r>
      <w:r w:rsidRPr="00527AE3">
        <w:t xml:space="preserve"> </w:t>
      </w:r>
      <w:r>
        <w:rPr>
          <w:lang w:val="en-US"/>
        </w:rPr>
        <w:t>IS</w:t>
      </w:r>
      <w:r>
        <w:t xml:space="preserve"> процесса «Деятельность производственного отдела» (</w:t>
      </w:r>
      <w:commentRangeStart w:id="17"/>
      <w:r>
        <w:t>часть 1</w:t>
      </w:r>
      <w:commentRangeEnd w:id="17"/>
      <w:r w:rsidR="009478E5">
        <w:rPr>
          <w:rStyle w:val="a9"/>
          <w:rFonts w:asciiTheme="minorHAnsi" w:eastAsiaTheme="minorHAnsi" w:hAnsiTheme="minorHAnsi" w:cstheme="minorBidi"/>
          <w:b w:val="0"/>
          <w:bCs w:val="0"/>
          <w:color w:val="auto"/>
          <w:lang w:eastAsia="en-US"/>
        </w:rPr>
        <w:commentReference w:id="17"/>
      </w:r>
      <w:r>
        <w:t>)</w:t>
      </w:r>
    </w:p>
    <w:p w14:paraId="40831E0D" w14:textId="28CDDFAF" w:rsidR="0026417F" w:rsidRDefault="0026417F">
      <w:pPr>
        <w:sectPr w:rsidR="0026417F" w:rsidSect="0026417F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14:paraId="1CC9C446" w14:textId="2FAED926" w:rsidR="00FA1CD5" w:rsidRDefault="00E1079D" w:rsidP="00E1079D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48D69E2" wp14:editId="5262C17A">
            <wp:extent cx="5429250" cy="2646971"/>
            <wp:effectExtent l="0" t="0" r="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54728" cy="2659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F8E7F2" w14:textId="234EFCF2" w:rsidR="00FA1CD5" w:rsidRPr="00EF72F5" w:rsidRDefault="00FA1CD5" w:rsidP="00527AE3">
      <w:pPr>
        <w:pStyle w:val="a6"/>
        <w:ind w:firstLine="0"/>
      </w:pPr>
      <w:r>
        <w:t>Рисунок 1.</w:t>
      </w:r>
      <w:r w:rsidR="0059455D">
        <w:t>8</w:t>
      </w:r>
      <w:r>
        <w:t xml:space="preserve"> </w:t>
      </w:r>
      <w:r w:rsidR="00527AE3">
        <w:t>–</w:t>
      </w:r>
      <w:r>
        <w:t xml:space="preserve"> Диаграмма</w:t>
      </w:r>
      <w:r w:rsidR="00527AE3" w:rsidRPr="00527AE3">
        <w:t xml:space="preserve"> </w:t>
      </w:r>
      <w:r w:rsidR="00527AE3">
        <w:rPr>
          <w:lang w:val="en-US"/>
        </w:rPr>
        <w:t>AS</w:t>
      </w:r>
      <w:r w:rsidR="00527AE3" w:rsidRPr="00527AE3">
        <w:t xml:space="preserve"> </w:t>
      </w:r>
      <w:r w:rsidR="00527AE3">
        <w:rPr>
          <w:lang w:val="en-US"/>
        </w:rPr>
        <w:t>IS</w:t>
      </w:r>
      <w:r>
        <w:t xml:space="preserve"> процесса «Деятельность производственного отдела» (</w:t>
      </w:r>
      <w:r w:rsidR="00297E8C">
        <w:t>часть 2</w:t>
      </w:r>
      <w:r>
        <w:t>)</w:t>
      </w:r>
    </w:p>
    <w:p w14:paraId="0848549D" w14:textId="09363A61" w:rsidR="00FE50DD" w:rsidRDefault="00B325FF" w:rsidP="00326731">
      <w:pPr>
        <w:pStyle w:val="a4"/>
      </w:pPr>
      <w:r>
        <w:t>Деятельность производственного отдела</w:t>
      </w:r>
      <w:r w:rsidR="00326731">
        <w:t xml:space="preserve"> начинается с получения сотрудником ПДО задания от планово-экономического отдела. Сотрудник рассчитывает сроки изготовления, после чего составляет производственные </w:t>
      </w:r>
      <w:r w:rsidR="001451DF">
        <w:t>задания и</w:t>
      </w:r>
      <w:r w:rsidR="00326731">
        <w:t xml:space="preserve"> распределяет их по цехам. Этот процесс показан на Рисунке 1.</w:t>
      </w:r>
      <w:r w:rsidR="0059455D">
        <w:t>9</w:t>
      </w:r>
      <w:r w:rsidR="00326731">
        <w:t>.</w:t>
      </w:r>
    </w:p>
    <w:p w14:paraId="579BE8DE" w14:textId="089F8E70" w:rsidR="00326731" w:rsidRDefault="00E1079D" w:rsidP="00326731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4F895828" wp14:editId="603266D3">
            <wp:extent cx="6115050" cy="2009775"/>
            <wp:effectExtent l="0" t="0" r="0" b="952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009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CFCDA8" w14:textId="4EF2E691" w:rsidR="00326731" w:rsidRDefault="00326731" w:rsidP="000516D4">
      <w:pPr>
        <w:pStyle w:val="a6"/>
      </w:pPr>
      <w:r>
        <w:t>Рисунок 1.</w:t>
      </w:r>
      <w:r w:rsidR="0059455D">
        <w:t>9</w:t>
      </w:r>
      <w:r>
        <w:t xml:space="preserve"> - Подпроцесс «Составление и распределение заданий»</w:t>
      </w:r>
    </w:p>
    <w:p w14:paraId="607420B4" w14:textId="0D2FEB4C" w:rsidR="00000356" w:rsidRPr="00E1079D" w:rsidRDefault="00000356" w:rsidP="00000356">
      <w:pPr>
        <w:pStyle w:val="a4"/>
        <w:rPr>
          <w:lang w:val="en-US"/>
        </w:rPr>
      </w:pPr>
      <w:r>
        <w:t>Как только начальники цехов получают задание, они приступают к формированию необходимой для работы документации. К таким документам относятся:</w:t>
      </w:r>
    </w:p>
    <w:p w14:paraId="6F40856D" w14:textId="0F9D2E69" w:rsidR="001F7160" w:rsidRPr="001F7160" w:rsidRDefault="00000356" w:rsidP="00E42DE3">
      <w:pPr>
        <w:pStyle w:val="a4"/>
        <w:numPr>
          <w:ilvl w:val="0"/>
          <w:numId w:val="7"/>
        </w:numPr>
      </w:pPr>
      <w:r>
        <w:t>дефицит цеха. В контексте производства дефицитом называют результат декомпозиции описаний изделий</w:t>
      </w:r>
      <w:r w:rsidR="005A55A8">
        <w:t>, указанных в задании от ПЭО</w:t>
      </w:r>
      <w:r>
        <w:t xml:space="preserve">. В конечном итоге дефицит представляет собой перечень </w:t>
      </w:r>
      <w:r>
        <w:lastRenderedPageBreak/>
        <w:t>деталей из которых состоит изделие. Для каждого цеха составляется собственный дефицит</w:t>
      </w:r>
      <w:r w:rsidR="001F7160">
        <w:rPr>
          <w:lang w:val="en-US"/>
        </w:rPr>
        <w:t>;</w:t>
      </w:r>
    </w:p>
    <w:p w14:paraId="26FED484" w14:textId="0DFE5761" w:rsidR="001F7160" w:rsidRPr="001F7160" w:rsidRDefault="001F7160" w:rsidP="00E42DE3">
      <w:pPr>
        <w:pStyle w:val="a4"/>
        <w:numPr>
          <w:ilvl w:val="0"/>
          <w:numId w:val="7"/>
        </w:numPr>
      </w:pPr>
      <w:r>
        <w:t>график изготовления деталей</w:t>
      </w:r>
      <w:r>
        <w:rPr>
          <w:lang w:val="en-US"/>
        </w:rPr>
        <w:t>;</w:t>
      </w:r>
    </w:p>
    <w:p w14:paraId="716ACF3F" w14:textId="04A9F713" w:rsidR="001F7160" w:rsidRDefault="001F7160" w:rsidP="00E42DE3">
      <w:pPr>
        <w:pStyle w:val="a4"/>
        <w:numPr>
          <w:ilvl w:val="0"/>
          <w:numId w:val="7"/>
        </w:numPr>
      </w:pPr>
      <w:r>
        <w:t>график работы сотрудников</w:t>
      </w:r>
      <w:r w:rsidRPr="001F7160">
        <w:t xml:space="preserve">. </w:t>
      </w:r>
      <w:r>
        <w:t>Формируется исходя из</w:t>
      </w:r>
      <w:r w:rsidR="00FC401A">
        <w:t xml:space="preserve"> сроков, указанных в</w:t>
      </w:r>
      <w:r>
        <w:t xml:space="preserve"> график</w:t>
      </w:r>
      <w:r w:rsidR="00FC401A">
        <w:t>е</w:t>
      </w:r>
      <w:r>
        <w:t xml:space="preserve"> изготовления деталей. В ходе бизнес-процесса может перестраиваться, если не соблюдаются сроки изготовления</w:t>
      </w:r>
      <w:r w:rsidRPr="001F7160">
        <w:t>;</w:t>
      </w:r>
    </w:p>
    <w:p w14:paraId="68431D19" w14:textId="7AEE1A48" w:rsidR="001F7160" w:rsidRDefault="00683988" w:rsidP="000516D4">
      <w:pPr>
        <w:pStyle w:val="a4"/>
        <w:numPr>
          <w:ilvl w:val="0"/>
          <w:numId w:val="7"/>
        </w:numPr>
      </w:pPr>
      <w:r>
        <w:t xml:space="preserve">рабочие наряды. </w:t>
      </w:r>
      <w:r w:rsidR="000516D4">
        <w:t>Данный документ содержит список работ, которые должен выполнить сотрудник за заданный срок. На основании рабочего наряда рассчитывается заработная плата сотрудников.</w:t>
      </w:r>
    </w:p>
    <w:p w14:paraId="7668C3CB" w14:textId="0E8CD1CB" w:rsidR="001F7160" w:rsidRDefault="001F7160" w:rsidP="001F7160">
      <w:pPr>
        <w:pStyle w:val="a4"/>
      </w:pPr>
      <w:r>
        <w:t>Процесс составления документации цеха подготовки производства представлен на Рисунке 1.</w:t>
      </w:r>
      <w:r w:rsidR="0059455D">
        <w:t>10</w:t>
      </w:r>
      <w:r>
        <w:t>.</w:t>
      </w:r>
    </w:p>
    <w:p w14:paraId="0EF18480" w14:textId="33CD69B7" w:rsidR="001F7160" w:rsidRDefault="00E1079D" w:rsidP="001F7160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50121DA0" wp14:editId="293A11E6">
            <wp:extent cx="6115050" cy="19240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92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6A62E" w14:textId="665671CB" w:rsidR="001F7160" w:rsidRDefault="001F7160" w:rsidP="00446EF9">
      <w:pPr>
        <w:pStyle w:val="a6"/>
      </w:pPr>
      <w:r>
        <w:t>Рисунок 1.</w:t>
      </w:r>
      <w:r w:rsidR="0059455D">
        <w:t>10</w:t>
      </w:r>
      <w:r>
        <w:t xml:space="preserve"> - Подпроцесс «</w:t>
      </w:r>
      <w:r w:rsidR="00446EF9">
        <w:t>Фо</w:t>
      </w:r>
      <w:r w:rsidR="00D65E8A">
        <w:t>р</w:t>
      </w:r>
      <w:r w:rsidR="00446EF9">
        <w:t xml:space="preserve">мирование документации </w:t>
      </w:r>
      <w:r w:rsidR="00D65E8A">
        <w:t>ЦПП</w:t>
      </w:r>
      <w:r>
        <w:t>»</w:t>
      </w:r>
    </w:p>
    <w:p w14:paraId="1FAF77CE" w14:textId="64B117EF" w:rsidR="00446EF9" w:rsidRDefault="00446EF9" w:rsidP="00446EF9">
      <w:pPr>
        <w:pStyle w:val="a4"/>
      </w:pPr>
      <w:r>
        <w:t>Соответственные процессы, которые протекают в механическом и сборочном цехах, имеют свою специфику при формировании дефицита. Дефицит механического цеха предназначен непосредственно для производства, в то время как дефицит сборочного цеха предназначен для контроля. Процесс в механическом цеху не пойдет дальше, пока дефициты в обоих цехах не сойдутся. Крайне часто дефициты не сходятся по причине человеческого фактора. В таком случае дефициты пересматриваются до тех пор, пока проблема не будет устранена. Процесс формирования документации механического цеха представлен на Рисунке 1.</w:t>
      </w:r>
      <w:r w:rsidR="0059455D">
        <w:t>11</w:t>
      </w:r>
      <w:r>
        <w:t>, а процесс формирования документации на Рисунке 1.</w:t>
      </w:r>
      <w:r w:rsidR="00D65E8A">
        <w:t>1</w:t>
      </w:r>
      <w:r w:rsidR="0059455D">
        <w:t>2</w:t>
      </w:r>
      <w:r>
        <w:t>.</w:t>
      </w:r>
    </w:p>
    <w:p w14:paraId="13CCFDD2" w14:textId="3D3CC543" w:rsidR="00D65E8A" w:rsidRDefault="00F52C55" w:rsidP="00D65E8A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17312E36" wp14:editId="1D5411D4">
            <wp:extent cx="6115050" cy="1743075"/>
            <wp:effectExtent l="0" t="0" r="0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9214A" w14:textId="608A177B" w:rsidR="00446EF9" w:rsidRDefault="00D65E8A" w:rsidP="00D65E8A">
      <w:pPr>
        <w:pStyle w:val="a6"/>
      </w:pPr>
      <w:r w:rsidRPr="00D65E8A">
        <w:t xml:space="preserve"> </w:t>
      </w:r>
      <w:r>
        <w:t>Рисунок 1.</w:t>
      </w:r>
      <w:r w:rsidR="0059455D">
        <w:t>11</w:t>
      </w:r>
      <w:r>
        <w:t xml:space="preserve"> - Подпроцесс «Формирование документации МЦ»</w:t>
      </w:r>
    </w:p>
    <w:p w14:paraId="38A80AA1" w14:textId="76134D9E" w:rsidR="00D65E8A" w:rsidRDefault="000A3548" w:rsidP="00D65E8A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71E2A61E" wp14:editId="6E560BE5">
            <wp:extent cx="6115050" cy="2257425"/>
            <wp:effectExtent l="0" t="0" r="0" b="952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596E5" w14:textId="02AEFC31" w:rsidR="00D65E8A" w:rsidRDefault="00D65E8A" w:rsidP="00D65E8A">
      <w:pPr>
        <w:pStyle w:val="a6"/>
      </w:pPr>
      <w:r>
        <w:t>Рисунок 1.1</w:t>
      </w:r>
      <w:r w:rsidR="0059455D">
        <w:t>2</w:t>
      </w:r>
      <w:r>
        <w:t xml:space="preserve"> - Подпроцесс «Формирование документации СЦ»</w:t>
      </w:r>
    </w:p>
    <w:p w14:paraId="7CAFD3B7" w14:textId="11311FC0" w:rsidR="00D65E8A" w:rsidRDefault="00D65E8A" w:rsidP="00D65E8A">
      <w:pPr>
        <w:pStyle w:val="a4"/>
      </w:pPr>
      <w:r>
        <w:t xml:space="preserve">После составления необходимых документов </w:t>
      </w:r>
      <w:r w:rsidR="00081214">
        <w:t>цех подготовки производства оснащает остальные цеха технологическим оборудованием</w:t>
      </w:r>
      <w:r>
        <w:t xml:space="preserve">. Как только выполнены работы по подготовке производства, </w:t>
      </w:r>
      <w:r w:rsidR="00081214">
        <w:t>начинается работа в механическом и оптическом цехах</w:t>
      </w:r>
      <w:r>
        <w:t>.</w:t>
      </w:r>
      <w:r w:rsidR="00F43D5E">
        <w:t xml:space="preserve"> </w:t>
      </w:r>
    </w:p>
    <w:p w14:paraId="3DEB2237" w14:textId="3A90EF0C" w:rsidR="00F43D5E" w:rsidRDefault="00F43D5E" w:rsidP="00D65E8A">
      <w:pPr>
        <w:pStyle w:val="a4"/>
      </w:pPr>
      <w:r>
        <w:t>Механический цех циклично производит партии деталей и передает их на склад. Этот процесс изображен на Рисунке 1.1</w:t>
      </w:r>
      <w:r w:rsidR="0059455D">
        <w:t>3</w:t>
      </w:r>
      <w:r>
        <w:t>.</w:t>
      </w:r>
    </w:p>
    <w:p w14:paraId="76707FDA" w14:textId="09C291B0" w:rsidR="00F43D5E" w:rsidRDefault="000A3548" w:rsidP="00F43D5E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3FB3E1E9" wp14:editId="73E1508D">
            <wp:extent cx="5686425" cy="1443750"/>
            <wp:effectExtent l="0" t="0" r="0" b="444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076" cy="1448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A5139A" w14:textId="65DF9283" w:rsidR="00F43D5E" w:rsidRDefault="00F43D5E" w:rsidP="00F43D5E">
      <w:pPr>
        <w:pStyle w:val="a6"/>
      </w:pPr>
      <w:r>
        <w:t>Рисунок 1.1</w:t>
      </w:r>
      <w:r w:rsidR="0059455D">
        <w:t>3</w:t>
      </w:r>
      <w:r>
        <w:t xml:space="preserve"> - Подпроцесс «Изготовление деталей»</w:t>
      </w:r>
    </w:p>
    <w:p w14:paraId="5343A9FD" w14:textId="453433F5" w:rsidR="00AC7FF9" w:rsidRDefault="00F43D5E" w:rsidP="00056F1E">
      <w:pPr>
        <w:pStyle w:val="a4"/>
      </w:pPr>
      <w:r>
        <w:lastRenderedPageBreak/>
        <w:t xml:space="preserve">Работа сборочного цеха напрямую зависит от механического цеха. В срок, который устанавливается графиком изготовления изделий, сотрудник сборочного цеха идет на склад и проверят факт поступления необходимых деталей. Если детали в нужном количестве поступили на склад, сотрудник получает их и начинает сборку. Если собирается узел изделия, то после сборки он передается в ОТК и </w:t>
      </w:r>
      <w:r w:rsidR="00056F1E">
        <w:t>сотрудник ждет следующего срока согласно графику изготовления</w:t>
      </w:r>
      <w:r>
        <w:t xml:space="preserve">.  </w:t>
      </w:r>
      <w:r w:rsidR="00056F1E">
        <w:t>Если собирается уже конечное изделие, сотрудник после сборки проверяет его на соответствие ТУ (техническим условиям) и сдает в ОТК. На этом сборка заканчивается.</w:t>
      </w:r>
      <w:r w:rsidR="00AC7FF9">
        <w:t xml:space="preserve"> Данный процесс представлен на Рисунке 1.1</w:t>
      </w:r>
      <w:r w:rsidR="0059455D">
        <w:t>4</w:t>
      </w:r>
      <w:r w:rsidR="00AC7FF9">
        <w:t>.</w:t>
      </w:r>
    </w:p>
    <w:p w14:paraId="64816C42" w14:textId="20D7578E" w:rsidR="00AC7FF9" w:rsidRDefault="00C44767" w:rsidP="00AC7FF9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56680E0E" wp14:editId="76A486E1">
            <wp:extent cx="6115050" cy="2295525"/>
            <wp:effectExtent l="0" t="0" r="0" b="952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7FD47" w14:textId="25DC2DAE" w:rsidR="00AC7FF9" w:rsidRDefault="00AC7FF9" w:rsidP="00AC7FF9">
      <w:pPr>
        <w:pStyle w:val="a6"/>
      </w:pPr>
      <w:r>
        <w:t>Рисунок 1.1</w:t>
      </w:r>
      <w:r w:rsidR="0059455D">
        <w:t>4</w:t>
      </w:r>
      <w:r>
        <w:t xml:space="preserve"> - Подпроцесс «</w:t>
      </w:r>
      <w:r w:rsidR="0059455D">
        <w:t>Сборка, проверка и сдача изделия</w:t>
      </w:r>
      <w:r>
        <w:t>»</w:t>
      </w:r>
    </w:p>
    <w:p w14:paraId="2A18E13F" w14:textId="4B14E959" w:rsidR="00F43D5E" w:rsidRDefault="00056F1E" w:rsidP="00056F1E">
      <w:pPr>
        <w:pStyle w:val="a4"/>
      </w:pPr>
      <w:r>
        <w:t xml:space="preserve"> Также необходимо рассмотреть ситуацию, при которой деталей на складе нет или не хватает. В этом случае</w:t>
      </w:r>
      <w:r w:rsidR="00AC7FF9">
        <w:t xml:space="preserve"> сотрудник сборочного цеха передает эту информацию начальнику цеха, который в свою очередь узнает актуальные сроки поступления деталей. После этого начальник сборочного цеха перестраивает график работы сотрудников. </w:t>
      </w:r>
    </w:p>
    <w:p w14:paraId="7C48DD56" w14:textId="7CBD159D" w:rsidR="00AC7FF9" w:rsidRDefault="00AC7FF9" w:rsidP="00056F1E">
      <w:pPr>
        <w:pStyle w:val="a4"/>
      </w:pPr>
      <w:r>
        <w:t>После завершения основных работ, сотрудники цехов передают отчеты о выполненной работе начальникам цехов, а те в свою очередь передают отчеты в планово-диспетчерский отдел. Планово-диспетчерский отдел сверя</w:t>
      </w:r>
      <w:r w:rsidR="0056793A">
        <w:t>ет отчеты с плановым заданием и передает информацию начальнику ПДО и начальнику производства. На этом деятельность производственного отдела заканчивается.</w:t>
      </w:r>
    </w:p>
    <w:p w14:paraId="7CF31E0B" w14:textId="0E58335D" w:rsidR="0056793A" w:rsidRDefault="0056793A" w:rsidP="00056F1E">
      <w:pPr>
        <w:pStyle w:val="a4"/>
      </w:pPr>
      <w:r>
        <w:lastRenderedPageBreak/>
        <w:t xml:space="preserve">Существующая технология выполнения данного процесса имеет </w:t>
      </w:r>
      <w:r w:rsidR="0074474C">
        <w:t>ряд существенных проблем. Их описание и возможные способы решения приведены в Таблице 1.2.</w:t>
      </w:r>
    </w:p>
    <w:p w14:paraId="64D59980" w14:textId="3C4F789C" w:rsidR="00B109EF" w:rsidRDefault="00683988" w:rsidP="00B109EF">
      <w:pPr>
        <w:pStyle w:val="af7"/>
      </w:pPr>
      <w:r>
        <w:t xml:space="preserve">Таблица </w:t>
      </w: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r>
        <w:rPr>
          <w:noProof/>
        </w:rPr>
        <w:t>1</w:t>
      </w:r>
      <w:r>
        <w:rPr>
          <w:noProof/>
        </w:rPr>
        <w:fldChar w:fldCharType="end"/>
      </w:r>
      <w:r>
        <w:t xml:space="preserve">.2 – </w:t>
      </w:r>
      <w:r w:rsidR="00B109EF">
        <w:t>Проблемы существующей технологии выполнения бизнес-процесса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632"/>
        <w:gridCol w:w="3755"/>
        <w:gridCol w:w="2529"/>
        <w:gridCol w:w="2712"/>
      </w:tblGrid>
      <w:tr w:rsidR="000A4DBF" w14:paraId="2DF79594" w14:textId="77777777" w:rsidTr="00B109EF">
        <w:tc>
          <w:tcPr>
            <w:tcW w:w="0" w:type="auto"/>
          </w:tcPr>
          <w:p w14:paraId="5D8367EC" w14:textId="17CB4D2E" w:rsidR="0074474C" w:rsidRPr="00B109EF" w:rsidRDefault="0074474C" w:rsidP="0074474C">
            <w:pPr>
              <w:pStyle w:val="af9"/>
              <w:rPr>
                <w:b/>
              </w:rPr>
            </w:pPr>
            <w:r w:rsidRPr="00B109EF">
              <w:rPr>
                <w:b/>
              </w:rPr>
              <w:t>Код</w:t>
            </w:r>
          </w:p>
        </w:tc>
        <w:tc>
          <w:tcPr>
            <w:tcW w:w="0" w:type="auto"/>
          </w:tcPr>
          <w:p w14:paraId="1536B04A" w14:textId="3D301D71" w:rsidR="0074474C" w:rsidRPr="00B109EF" w:rsidRDefault="0074474C" w:rsidP="0074474C">
            <w:pPr>
              <w:pStyle w:val="af9"/>
              <w:rPr>
                <w:b/>
              </w:rPr>
            </w:pPr>
            <w:r w:rsidRPr="00B109EF">
              <w:rPr>
                <w:b/>
              </w:rPr>
              <w:t>Проблема</w:t>
            </w:r>
          </w:p>
        </w:tc>
        <w:tc>
          <w:tcPr>
            <w:tcW w:w="0" w:type="auto"/>
          </w:tcPr>
          <w:p w14:paraId="6E15BB68" w14:textId="76EB5FEE" w:rsidR="0074474C" w:rsidRPr="00B109EF" w:rsidRDefault="0074474C" w:rsidP="0074474C">
            <w:pPr>
              <w:pStyle w:val="af9"/>
              <w:rPr>
                <w:b/>
              </w:rPr>
            </w:pPr>
            <w:r w:rsidRPr="00B109EF">
              <w:rPr>
                <w:b/>
              </w:rPr>
              <w:t>Отдел</w:t>
            </w:r>
          </w:p>
        </w:tc>
        <w:tc>
          <w:tcPr>
            <w:tcW w:w="0" w:type="auto"/>
          </w:tcPr>
          <w:p w14:paraId="52C36B48" w14:textId="2A701A4E" w:rsidR="0074474C" w:rsidRPr="00B109EF" w:rsidRDefault="0074474C" w:rsidP="0074474C">
            <w:pPr>
              <w:pStyle w:val="af9"/>
              <w:rPr>
                <w:b/>
              </w:rPr>
            </w:pPr>
            <w:r w:rsidRPr="00B109EF">
              <w:rPr>
                <w:b/>
              </w:rPr>
              <w:t>Возможное решение</w:t>
            </w:r>
          </w:p>
        </w:tc>
      </w:tr>
      <w:tr w:rsidR="000A4DBF" w14:paraId="1B164FE1" w14:textId="77777777" w:rsidTr="00B109EF">
        <w:tc>
          <w:tcPr>
            <w:tcW w:w="0" w:type="auto"/>
          </w:tcPr>
          <w:p w14:paraId="0E32223D" w14:textId="018432B1" w:rsidR="0074474C" w:rsidRDefault="000A4DBF" w:rsidP="0074474C">
            <w:pPr>
              <w:pStyle w:val="af9"/>
            </w:pPr>
            <w:r>
              <w:t>П</w:t>
            </w:r>
            <w:r w:rsidR="00CF3B90">
              <w:t>1</w:t>
            </w:r>
          </w:p>
        </w:tc>
        <w:tc>
          <w:tcPr>
            <w:tcW w:w="0" w:type="auto"/>
          </w:tcPr>
          <w:p w14:paraId="34583EF9" w14:textId="163C56BB" w:rsidR="0074474C" w:rsidRPr="00015380" w:rsidRDefault="00EE5DCB" w:rsidP="0074474C">
            <w:pPr>
              <w:pStyle w:val="af9"/>
            </w:pPr>
            <w:r>
              <w:t xml:space="preserve">Все работы с документацией осуществляются вручную и занимают слишком много времени. К таким работам относятся поиск информации, </w:t>
            </w:r>
            <w:r w:rsidR="000A4DBF">
              <w:t xml:space="preserve">ее </w:t>
            </w:r>
            <w:r>
              <w:t>редактирование и передача</w:t>
            </w:r>
            <w:r w:rsidR="000A4DBF">
              <w:t>, а также формирование отчетности.</w:t>
            </w:r>
          </w:p>
        </w:tc>
        <w:tc>
          <w:tcPr>
            <w:tcW w:w="0" w:type="auto"/>
          </w:tcPr>
          <w:p w14:paraId="3874B4DE" w14:textId="51226D88" w:rsidR="0074474C" w:rsidRDefault="00B109EF" w:rsidP="0074474C">
            <w:pPr>
              <w:pStyle w:val="af9"/>
            </w:pPr>
            <w:r>
              <w:t>Планово-диспетчерский отдел, цех подготовки производства, механический цех, сборочный цех</w:t>
            </w:r>
          </w:p>
        </w:tc>
        <w:tc>
          <w:tcPr>
            <w:tcW w:w="0" w:type="auto"/>
          </w:tcPr>
          <w:p w14:paraId="704B7D64" w14:textId="075E4DD6" w:rsidR="0074474C" w:rsidRDefault="00B109EF" w:rsidP="0074474C">
            <w:pPr>
              <w:pStyle w:val="af9"/>
            </w:pPr>
            <w:r>
              <w:t>Работа с рядом документов в информационной системе</w:t>
            </w:r>
          </w:p>
        </w:tc>
      </w:tr>
      <w:tr w:rsidR="000A4DBF" w14:paraId="3FE7FAB0" w14:textId="77777777" w:rsidTr="00B109EF">
        <w:tc>
          <w:tcPr>
            <w:tcW w:w="0" w:type="auto"/>
          </w:tcPr>
          <w:p w14:paraId="4203299A" w14:textId="479971CA" w:rsidR="0074474C" w:rsidRDefault="000A4DBF" w:rsidP="0074474C">
            <w:pPr>
              <w:pStyle w:val="af9"/>
            </w:pPr>
            <w:r>
              <w:t>П</w:t>
            </w:r>
            <w:r w:rsidR="00CF3B90">
              <w:t>2</w:t>
            </w:r>
          </w:p>
        </w:tc>
        <w:tc>
          <w:tcPr>
            <w:tcW w:w="0" w:type="auto"/>
          </w:tcPr>
          <w:p w14:paraId="0E5FE200" w14:textId="2B34CFCD" w:rsidR="0074474C" w:rsidRDefault="000F7CFC" w:rsidP="0074474C">
            <w:pPr>
              <w:pStyle w:val="af9"/>
            </w:pPr>
            <w:r>
              <w:t xml:space="preserve">Вся </w:t>
            </w:r>
            <w:r w:rsidR="00B109EF">
              <w:t>информация</w:t>
            </w:r>
            <w:r>
              <w:t xml:space="preserve"> обрабатывается и хранится в бумажном виде</w:t>
            </w:r>
            <w:r w:rsidR="00B109EF">
              <w:t>, что затрудняет поиск информации и увеличивает время формирования документации.</w:t>
            </w:r>
          </w:p>
        </w:tc>
        <w:tc>
          <w:tcPr>
            <w:tcW w:w="0" w:type="auto"/>
          </w:tcPr>
          <w:p w14:paraId="0F6DC071" w14:textId="7BC4ED17" w:rsidR="0074474C" w:rsidRDefault="00B109EF" w:rsidP="0074474C">
            <w:pPr>
              <w:pStyle w:val="af9"/>
            </w:pPr>
            <w:r>
              <w:t>Планово-диспетчерский отдел, цех подготовки производства, механический цех, сборочный цех</w:t>
            </w:r>
          </w:p>
        </w:tc>
        <w:tc>
          <w:tcPr>
            <w:tcW w:w="0" w:type="auto"/>
          </w:tcPr>
          <w:p w14:paraId="007C6980" w14:textId="49B57D6A" w:rsidR="0074474C" w:rsidRDefault="00B109EF" w:rsidP="0074474C">
            <w:pPr>
              <w:pStyle w:val="af9"/>
            </w:pPr>
            <w:r>
              <w:t>Учет информации в информационной системе</w:t>
            </w:r>
          </w:p>
        </w:tc>
      </w:tr>
      <w:tr w:rsidR="000A4DBF" w14:paraId="3B4F14D1" w14:textId="77777777" w:rsidTr="00B109EF">
        <w:tc>
          <w:tcPr>
            <w:tcW w:w="0" w:type="auto"/>
          </w:tcPr>
          <w:p w14:paraId="41890BB4" w14:textId="64AF22C8" w:rsidR="0074474C" w:rsidRDefault="000A4DBF" w:rsidP="0074474C">
            <w:pPr>
              <w:pStyle w:val="af9"/>
            </w:pPr>
            <w:r>
              <w:t>П</w:t>
            </w:r>
            <w:r w:rsidR="00CF3B90">
              <w:t>3</w:t>
            </w:r>
          </w:p>
        </w:tc>
        <w:tc>
          <w:tcPr>
            <w:tcW w:w="0" w:type="auto"/>
          </w:tcPr>
          <w:p w14:paraId="4192CE8F" w14:textId="5A43809E" w:rsidR="0074474C" w:rsidRDefault="00B109EF" w:rsidP="0074474C">
            <w:pPr>
              <w:pStyle w:val="af9"/>
            </w:pPr>
            <w:r>
              <w:t>При сверке дефицитов часто случаются ошибки, поиск которых может затянуться.</w:t>
            </w:r>
          </w:p>
        </w:tc>
        <w:tc>
          <w:tcPr>
            <w:tcW w:w="0" w:type="auto"/>
          </w:tcPr>
          <w:p w14:paraId="380B1971" w14:textId="6CB4B8F9" w:rsidR="0074474C" w:rsidRDefault="00B109EF" w:rsidP="0074474C">
            <w:pPr>
              <w:pStyle w:val="af9"/>
            </w:pPr>
            <w:r>
              <w:t>Механический цех, сборочный цех</w:t>
            </w:r>
          </w:p>
        </w:tc>
        <w:tc>
          <w:tcPr>
            <w:tcW w:w="0" w:type="auto"/>
          </w:tcPr>
          <w:p w14:paraId="1CDBE78F" w14:textId="0A51E513" w:rsidR="0074474C" w:rsidRDefault="00B109EF" w:rsidP="0074474C">
            <w:pPr>
              <w:pStyle w:val="af9"/>
            </w:pPr>
            <w:r>
              <w:t>Механизм сверки дефицитов, отображающий ошибки и неточности.</w:t>
            </w:r>
          </w:p>
        </w:tc>
      </w:tr>
      <w:tr w:rsidR="000A4DBF" w14:paraId="1E7DC770" w14:textId="77777777" w:rsidTr="00B109EF">
        <w:tc>
          <w:tcPr>
            <w:tcW w:w="0" w:type="auto"/>
          </w:tcPr>
          <w:p w14:paraId="63DE74C8" w14:textId="2DD63424" w:rsidR="0074474C" w:rsidRDefault="000A4DBF" w:rsidP="0074474C">
            <w:pPr>
              <w:pStyle w:val="af9"/>
            </w:pPr>
            <w:r>
              <w:t>П</w:t>
            </w:r>
            <w:r w:rsidR="00CF3B90">
              <w:t>4</w:t>
            </w:r>
          </w:p>
        </w:tc>
        <w:tc>
          <w:tcPr>
            <w:tcW w:w="0" w:type="auto"/>
          </w:tcPr>
          <w:p w14:paraId="68331B35" w14:textId="3DAE987E" w:rsidR="0074474C" w:rsidRDefault="00B109EF" w:rsidP="0074474C">
            <w:pPr>
              <w:pStyle w:val="af9"/>
            </w:pPr>
            <w:r>
              <w:t>Работники сборочного цеха тратят время на поиск деталей на складе</w:t>
            </w:r>
          </w:p>
        </w:tc>
        <w:tc>
          <w:tcPr>
            <w:tcW w:w="0" w:type="auto"/>
          </w:tcPr>
          <w:p w14:paraId="0BA7B871" w14:textId="1757C352" w:rsidR="0074474C" w:rsidRDefault="00B109EF" w:rsidP="0074474C">
            <w:pPr>
              <w:pStyle w:val="af9"/>
            </w:pPr>
            <w:r>
              <w:t>Сборочный цех</w:t>
            </w:r>
          </w:p>
        </w:tc>
        <w:tc>
          <w:tcPr>
            <w:tcW w:w="0" w:type="auto"/>
          </w:tcPr>
          <w:p w14:paraId="3C5B8804" w14:textId="219D8D55" w:rsidR="0074474C" w:rsidRDefault="00B109EF" w:rsidP="0074474C">
            <w:pPr>
              <w:pStyle w:val="af9"/>
            </w:pPr>
            <w:r>
              <w:t>Регистрация завершения производственной операции в информационной системе</w:t>
            </w:r>
          </w:p>
        </w:tc>
      </w:tr>
      <w:tr w:rsidR="00370A32" w14:paraId="717FCD78" w14:textId="77777777" w:rsidTr="00B109EF">
        <w:tc>
          <w:tcPr>
            <w:tcW w:w="0" w:type="auto"/>
          </w:tcPr>
          <w:p w14:paraId="0C6ED9E5" w14:textId="75745510" w:rsidR="00370A32" w:rsidRDefault="00370A32" w:rsidP="0074474C">
            <w:pPr>
              <w:pStyle w:val="af9"/>
            </w:pPr>
            <w:r>
              <w:t>П5</w:t>
            </w:r>
          </w:p>
        </w:tc>
        <w:tc>
          <w:tcPr>
            <w:tcW w:w="0" w:type="auto"/>
          </w:tcPr>
          <w:p w14:paraId="13A9DD31" w14:textId="4035C120" w:rsidR="00370A32" w:rsidRDefault="00370A32" w:rsidP="0074474C">
            <w:pPr>
              <w:pStyle w:val="af9"/>
            </w:pPr>
            <w:r>
              <w:t>Сотрудники не всегда могут оперативно уведомить об отмене операции, что приводит к срыву сроков</w:t>
            </w:r>
          </w:p>
        </w:tc>
        <w:tc>
          <w:tcPr>
            <w:tcW w:w="0" w:type="auto"/>
          </w:tcPr>
          <w:p w14:paraId="769760B6" w14:textId="31FE8DF7" w:rsidR="00370A32" w:rsidRDefault="00370A32" w:rsidP="0074474C">
            <w:pPr>
              <w:pStyle w:val="af9"/>
            </w:pPr>
            <w:r>
              <w:t>Механический цех, сборочный цех</w:t>
            </w:r>
          </w:p>
        </w:tc>
        <w:tc>
          <w:tcPr>
            <w:tcW w:w="0" w:type="auto"/>
          </w:tcPr>
          <w:p w14:paraId="28662400" w14:textId="1EE5859D" w:rsidR="00370A32" w:rsidRDefault="00370A32" w:rsidP="0074474C">
            <w:pPr>
              <w:pStyle w:val="af9"/>
            </w:pPr>
            <w:r>
              <w:t>Регистрация отмены производственной операции в информационной системе</w:t>
            </w:r>
          </w:p>
        </w:tc>
      </w:tr>
    </w:tbl>
    <w:p w14:paraId="065A8EE3" w14:textId="5899F96D" w:rsidR="0008718C" w:rsidRDefault="002B0579" w:rsidP="00794576">
      <w:pPr>
        <w:pStyle w:val="a4"/>
        <w:spacing w:before="340"/>
      </w:pPr>
      <w:bookmarkStart w:id="18" w:name="_Toc104181644"/>
      <w:r>
        <w:t>О</w:t>
      </w:r>
      <w:r w:rsidR="007A7104">
        <w:t>писанные проблемы существующей технологии выполнения бизнес-процесса</w:t>
      </w:r>
      <w:r>
        <w:t xml:space="preserve"> негативно влияют на эффективность деятельности производственного отдела, поэтому их необходимо учитывать при составлении функциональных требований и разрабатываемой ИС.</w:t>
      </w:r>
    </w:p>
    <w:p w14:paraId="55494BEC" w14:textId="0E5FA571" w:rsidR="00053F12" w:rsidRPr="00B109EF" w:rsidRDefault="00053F12" w:rsidP="00B109EF">
      <w:pPr>
        <w:pStyle w:val="21"/>
      </w:pPr>
      <w:r w:rsidRPr="00B109EF">
        <w:lastRenderedPageBreak/>
        <w:t>1.3 Постановка задачи на разработку ИС</w:t>
      </w:r>
      <w:r w:rsidR="00081214" w:rsidRPr="00B109EF">
        <w:t xml:space="preserve"> поддержки деятельности производственного отдела</w:t>
      </w:r>
      <w:bookmarkEnd w:id="18"/>
    </w:p>
    <w:p w14:paraId="1E6C429C" w14:textId="59CA5148" w:rsidR="0054710C" w:rsidRDefault="00C92092" w:rsidP="0054710C">
      <w:pPr>
        <w:pStyle w:val="a4"/>
      </w:pPr>
      <w:r>
        <w:t xml:space="preserve">Данная работа направлена на проектирование информационной системы поддержки деятельности производственного отдела. С учетом недостатков текущей технологии выполнения бизнес-процесса, проектируемая система должна отвечать следующим </w:t>
      </w:r>
      <w:r w:rsidR="00683988">
        <w:t>функциональным требованиям</w:t>
      </w:r>
      <w:r>
        <w:t>:</w:t>
      </w:r>
    </w:p>
    <w:p w14:paraId="724AE3C1" w14:textId="7F3446C2" w:rsidR="00324796" w:rsidRDefault="00C92092" w:rsidP="00E42DE3">
      <w:pPr>
        <w:pStyle w:val="a4"/>
        <w:numPr>
          <w:ilvl w:val="0"/>
          <w:numId w:val="9"/>
        </w:numPr>
      </w:pPr>
      <w:r>
        <w:t xml:space="preserve">система должна вести учет </w:t>
      </w:r>
      <w:r w:rsidR="00824A81">
        <w:t>информации</w:t>
      </w:r>
      <w:r>
        <w:t xml:space="preserve">, </w:t>
      </w:r>
      <w:r w:rsidR="00324796">
        <w:t>используемой в производственном отделе: задания на производство, дефициты цехов, графики изготовления, графики работы сотрудников</w:t>
      </w:r>
      <w:r w:rsidR="00A35C2D">
        <w:t>, отчеты о проведенных работах</w:t>
      </w:r>
      <w:r w:rsidR="001C70DB">
        <w:t xml:space="preserve">. </w:t>
      </w:r>
      <w:r w:rsidR="000A4DBF">
        <w:t>Коды решаемых проблем: П1, П2</w:t>
      </w:r>
      <w:r w:rsidR="00324796" w:rsidRPr="00324796">
        <w:t>;</w:t>
      </w:r>
    </w:p>
    <w:p w14:paraId="1FE31727" w14:textId="714F8DE0" w:rsidR="00F305AE" w:rsidRDefault="00F305AE" w:rsidP="00E42DE3">
      <w:pPr>
        <w:pStyle w:val="a4"/>
        <w:numPr>
          <w:ilvl w:val="0"/>
          <w:numId w:val="9"/>
        </w:numPr>
      </w:pPr>
      <w:r>
        <w:t>система должна вести учет сотрудников</w:t>
      </w:r>
      <w:r w:rsidR="000A4DBF">
        <w:t>. Код решаемой проблемы</w:t>
      </w:r>
      <w:r w:rsidR="00370A32">
        <w:t>:</w:t>
      </w:r>
      <w:r w:rsidR="000A4DBF">
        <w:t xml:space="preserve"> П2</w:t>
      </w:r>
      <w:r w:rsidRPr="00F305AE">
        <w:t>;</w:t>
      </w:r>
    </w:p>
    <w:p w14:paraId="4BE4A7EE" w14:textId="1402ABC9" w:rsidR="00F305AE" w:rsidRDefault="00F305AE" w:rsidP="00E42DE3">
      <w:pPr>
        <w:pStyle w:val="a4"/>
        <w:numPr>
          <w:ilvl w:val="0"/>
          <w:numId w:val="9"/>
        </w:numPr>
      </w:pPr>
      <w:r>
        <w:t>система должна вести учет технологического оборудования</w:t>
      </w:r>
      <w:r w:rsidR="000A4DBF">
        <w:t>. Код решаемой проблемы</w:t>
      </w:r>
      <w:r w:rsidR="00370A32">
        <w:t>:</w:t>
      </w:r>
      <w:r w:rsidR="000A4DBF">
        <w:t xml:space="preserve"> П2</w:t>
      </w:r>
      <w:r w:rsidRPr="00F305AE">
        <w:t>;</w:t>
      </w:r>
    </w:p>
    <w:p w14:paraId="1EE2CA7E" w14:textId="4584F697" w:rsidR="00444A77" w:rsidRDefault="00A35C2D" w:rsidP="00E42DE3">
      <w:pPr>
        <w:pStyle w:val="a4"/>
        <w:numPr>
          <w:ilvl w:val="0"/>
          <w:numId w:val="9"/>
        </w:numPr>
      </w:pPr>
      <w:r>
        <w:t xml:space="preserve">система должна давать </w:t>
      </w:r>
      <w:r w:rsidR="00444A77">
        <w:t>начальникам цехов</w:t>
      </w:r>
      <w:r>
        <w:t xml:space="preserve"> возможность формировать графики изготовления и работы</w:t>
      </w:r>
      <w:r w:rsidR="007E009C">
        <w:t xml:space="preserve"> сотрудников</w:t>
      </w:r>
      <w:r w:rsidR="000A4DBF">
        <w:t xml:space="preserve">. </w:t>
      </w:r>
      <w:r w:rsidR="00370A32">
        <w:t>Код решаемой проблемы: П1</w:t>
      </w:r>
      <w:r w:rsidRPr="00A35C2D">
        <w:t>;</w:t>
      </w:r>
      <w:r w:rsidR="00444A77" w:rsidRPr="00444A77">
        <w:t xml:space="preserve"> </w:t>
      </w:r>
    </w:p>
    <w:p w14:paraId="3FAC2D93" w14:textId="18F4DE04" w:rsidR="00444A77" w:rsidRDefault="00444A77" w:rsidP="00E42DE3">
      <w:pPr>
        <w:pStyle w:val="a4"/>
        <w:numPr>
          <w:ilvl w:val="0"/>
          <w:numId w:val="9"/>
        </w:numPr>
      </w:pPr>
      <w:r>
        <w:t>автоматическое сравнение дефицитов цехов с описанием их отличий</w:t>
      </w:r>
      <w:r w:rsidR="00370A32">
        <w:t>. Код решаемой проблемы: П3</w:t>
      </w:r>
      <w:r w:rsidRPr="00A35C2D">
        <w:t>;</w:t>
      </w:r>
      <w:r w:rsidRPr="00444A77">
        <w:t xml:space="preserve"> </w:t>
      </w:r>
    </w:p>
    <w:p w14:paraId="13EE2F06" w14:textId="31B7DB51" w:rsidR="00A35C2D" w:rsidRPr="00444A77" w:rsidRDefault="00444A77" w:rsidP="00E42DE3">
      <w:pPr>
        <w:pStyle w:val="a4"/>
        <w:numPr>
          <w:ilvl w:val="0"/>
          <w:numId w:val="9"/>
        </w:numPr>
      </w:pPr>
      <w:r>
        <w:t>система должна предоставлять цехам механизм обмена информацией</w:t>
      </w:r>
      <w:r w:rsidR="00370A32">
        <w:t xml:space="preserve"> Коды решаемых проблем: П4, П5</w:t>
      </w:r>
      <w:r w:rsidRPr="00E70199">
        <w:t>;</w:t>
      </w:r>
      <w:r>
        <w:t xml:space="preserve"> </w:t>
      </w:r>
    </w:p>
    <w:p w14:paraId="214D37E4" w14:textId="3343F82C" w:rsidR="00C92092" w:rsidRDefault="00444A77" w:rsidP="00281DD7">
      <w:pPr>
        <w:pStyle w:val="a4"/>
        <w:numPr>
          <w:ilvl w:val="0"/>
          <w:numId w:val="9"/>
        </w:numPr>
      </w:pPr>
      <w:r>
        <w:t>система должна давать сотрудникам цехов возможность оперативно сообщать о срыве сроков</w:t>
      </w:r>
      <w:r w:rsidR="00370A32">
        <w:t>. Код решаемой проблемы: П5</w:t>
      </w:r>
      <w:r w:rsidRPr="00444A77">
        <w:t>;</w:t>
      </w:r>
      <w:r w:rsidR="00324796">
        <w:t xml:space="preserve"> </w:t>
      </w:r>
    </w:p>
    <w:p w14:paraId="1534D9ED" w14:textId="3B3086AF" w:rsidR="001A7431" w:rsidRDefault="001A7431" w:rsidP="00E42DE3">
      <w:pPr>
        <w:pStyle w:val="a4"/>
        <w:numPr>
          <w:ilvl w:val="0"/>
          <w:numId w:val="9"/>
        </w:numPr>
      </w:pPr>
      <w:r>
        <w:t>система должна формировать отчеты, описанные в Таблице 1.</w:t>
      </w:r>
      <w:r w:rsidR="0074474C">
        <w:t>3</w:t>
      </w:r>
      <w:r w:rsidR="00572629">
        <w:t>.</w:t>
      </w:r>
      <w:r w:rsidR="00370A32">
        <w:t xml:space="preserve"> Код решаемой проблемы: П1</w:t>
      </w:r>
      <w:r>
        <w:t>.</w:t>
      </w:r>
    </w:p>
    <w:p w14:paraId="25632FC0" w14:textId="77777777" w:rsidR="00592860" w:rsidRDefault="00592860" w:rsidP="001A7431">
      <w:pPr>
        <w:pStyle w:val="af7"/>
      </w:pPr>
    </w:p>
    <w:p w14:paraId="14ED6904" w14:textId="7F8B7DB9" w:rsidR="001A7431" w:rsidRDefault="001A7431" w:rsidP="001A7431">
      <w:pPr>
        <w:pStyle w:val="af7"/>
      </w:pPr>
      <w:r>
        <w:t>Таблица 1.</w:t>
      </w:r>
      <w:r w:rsidR="0074474C">
        <w:t>3</w:t>
      </w:r>
      <w:r>
        <w:t xml:space="preserve"> </w:t>
      </w:r>
      <w:r w:rsidRPr="0088643D">
        <w:t>—</w:t>
      </w:r>
      <w:r>
        <w:t xml:space="preserve"> Отчеты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814"/>
        <w:gridCol w:w="4814"/>
      </w:tblGrid>
      <w:tr w:rsidR="001A7431" w14:paraId="0C38EB6E" w14:textId="77777777" w:rsidTr="001A7431">
        <w:tc>
          <w:tcPr>
            <w:tcW w:w="4814" w:type="dxa"/>
          </w:tcPr>
          <w:p w14:paraId="1796EE62" w14:textId="67E5DCD7" w:rsidR="001A7431" w:rsidRPr="001A7431" w:rsidRDefault="001A7431" w:rsidP="001A7431">
            <w:pPr>
              <w:pStyle w:val="af9"/>
              <w:rPr>
                <w:b/>
              </w:rPr>
            </w:pPr>
            <w:r w:rsidRPr="001A7431">
              <w:rPr>
                <w:b/>
              </w:rPr>
              <w:t>Отчет</w:t>
            </w:r>
          </w:p>
        </w:tc>
        <w:tc>
          <w:tcPr>
            <w:tcW w:w="4814" w:type="dxa"/>
          </w:tcPr>
          <w:p w14:paraId="1443E871" w14:textId="0BD7CDA4" w:rsidR="001A7431" w:rsidRPr="001A7431" w:rsidRDefault="001A7431" w:rsidP="001A7431">
            <w:pPr>
              <w:pStyle w:val="af9"/>
              <w:rPr>
                <w:b/>
              </w:rPr>
            </w:pPr>
            <w:r w:rsidRPr="001A7431">
              <w:rPr>
                <w:b/>
              </w:rPr>
              <w:t>Описание</w:t>
            </w:r>
          </w:p>
        </w:tc>
      </w:tr>
      <w:tr w:rsidR="001A7431" w14:paraId="535C0ABE" w14:textId="77777777" w:rsidTr="001A7431">
        <w:tc>
          <w:tcPr>
            <w:tcW w:w="4814" w:type="dxa"/>
          </w:tcPr>
          <w:p w14:paraId="7EAC8D29" w14:textId="1DB2C406" w:rsidR="001A7431" w:rsidRDefault="001A7431" w:rsidP="001A7431">
            <w:pPr>
              <w:pStyle w:val="af9"/>
            </w:pPr>
            <w:r>
              <w:t>Декомпозиция изделия</w:t>
            </w:r>
          </w:p>
        </w:tc>
        <w:tc>
          <w:tcPr>
            <w:tcW w:w="4814" w:type="dxa"/>
          </w:tcPr>
          <w:p w14:paraId="3CB0528F" w14:textId="3E1C80D1" w:rsidR="001A7431" w:rsidRDefault="005A55A8" w:rsidP="001A7431">
            <w:pPr>
              <w:pStyle w:val="af9"/>
            </w:pPr>
            <w:r>
              <w:t xml:space="preserve">Отчет,  </w:t>
            </w:r>
            <w:r w:rsidRPr="005A55A8">
              <w:t>отображающий генеалогию изделия и связь всех его составляющих</w:t>
            </w:r>
          </w:p>
        </w:tc>
      </w:tr>
      <w:tr w:rsidR="00F305AE" w14:paraId="1D15167F" w14:textId="77777777" w:rsidTr="001A7431">
        <w:tc>
          <w:tcPr>
            <w:tcW w:w="4814" w:type="dxa"/>
          </w:tcPr>
          <w:p w14:paraId="1806B8BA" w14:textId="03A4050C" w:rsidR="00F305AE" w:rsidRDefault="00F305AE" w:rsidP="001A7431">
            <w:pPr>
              <w:pStyle w:val="af9"/>
            </w:pPr>
            <w:r>
              <w:t>Загрузка производства</w:t>
            </w:r>
          </w:p>
        </w:tc>
        <w:tc>
          <w:tcPr>
            <w:tcW w:w="4814" w:type="dxa"/>
          </w:tcPr>
          <w:p w14:paraId="54E98160" w14:textId="680EB8C4" w:rsidR="00F305AE" w:rsidRPr="00F305AE" w:rsidRDefault="00F305AE" w:rsidP="001A7431">
            <w:pPr>
              <w:pStyle w:val="af9"/>
            </w:pPr>
            <w:r>
              <w:t>Информация о состояниях технологического оборудования (свободно</w:t>
            </w:r>
            <w:r w:rsidR="006400C7">
              <w:t xml:space="preserve">, используется, </w:t>
            </w:r>
            <w:r>
              <w:t>поломка)</w:t>
            </w:r>
          </w:p>
        </w:tc>
      </w:tr>
      <w:tr w:rsidR="001A7431" w14:paraId="7F252A3B" w14:textId="77777777" w:rsidTr="001A7431">
        <w:tc>
          <w:tcPr>
            <w:tcW w:w="4814" w:type="dxa"/>
          </w:tcPr>
          <w:p w14:paraId="58D80613" w14:textId="61FC8A52" w:rsidR="001A7431" w:rsidRDefault="00F305AE" w:rsidP="001A7431">
            <w:pPr>
              <w:pStyle w:val="af9"/>
            </w:pPr>
            <w:r>
              <w:t>График изготовления</w:t>
            </w:r>
          </w:p>
        </w:tc>
        <w:tc>
          <w:tcPr>
            <w:tcW w:w="4814" w:type="dxa"/>
          </w:tcPr>
          <w:p w14:paraId="726DF38C" w14:textId="56A70D69" w:rsidR="001A7431" w:rsidRDefault="00DC1779" w:rsidP="001A7431">
            <w:pPr>
              <w:pStyle w:val="af9"/>
            </w:pPr>
            <w:r>
              <w:t>График изготовления деталей с указанием текущего статуса операции по изготовлению</w:t>
            </w:r>
            <w:r w:rsidR="00F305AE">
              <w:t xml:space="preserve">  </w:t>
            </w:r>
            <w:r w:rsidR="00683988">
              <w:t xml:space="preserve">  </w:t>
            </w:r>
          </w:p>
        </w:tc>
      </w:tr>
      <w:tr w:rsidR="001A7431" w14:paraId="7631AF31" w14:textId="77777777" w:rsidTr="001A7431">
        <w:tc>
          <w:tcPr>
            <w:tcW w:w="4814" w:type="dxa"/>
          </w:tcPr>
          <w:p w14:paraId="4FD21AAF" w14:textId="27D808CF" w:rsidR="001A7431" w:rsidRDefault="00F305AE" w:rsidP="001A7431">
            <w:pPr>
              <w:pStyle w:val="af9"/>
            </w:pPr>
            <w:r>
              <w:t>График работы сотрудников</w:t>
            </w:r>
          </w:p>
        </w:tc>
        <w:tc>
          <w:tcPr>
            <w:tcW w:w="4814" w:type="dxa"/>
          </w:tcPr>
          <w:p w14:paraId="4A569227" w14:textId="64090ECA" w:rsidR="001A7431" w:rsidRDefault="006400C7" w:rsidP="001A7431">
            <w:pPr>
              <w:pStyle w:val="af9"/>
            </w:pPr>
            <w:r>
              <w:t>График работы</w:t>
            </w:r>
            <w:r w:rsidR="00B34CBD">
              <w:t xml:space="preserve"> сотрудников с указанием </w:t>
            </w:r>
            <w:r w:rsidR="00DC1779">
              <w:t>операций, выполняемых  сотрудником</w:t>
            </w:r>
          </w:p>
        </w:tc>
      </w:tr>
    </w:tbl>
    <w:p w14:paraId="44990A8B" w14:textId="55CEB2C4" w:rsidR="00B34CBD" w:rsidRDefault="00683988" w:rsidP="002B0579">
      <w:pPr>
        <w:pStyle w:val="a4"/>
        <w:spacing w:before="340"/>
        <w:ind w:firstLine="0"/>
      </w:pPr>
      <w:r>
        <w:t>Входная информация для проектируемой системы:</w:t>
      </w:r>
    </w:p>
    <w:p w14:paraId="4BA5F9B5" w14:textId="24F318A0" w:rsidR="00AB1EF1" w:rsidRDefault="00AB1EF1" w:rsidP="00E42DE3">
      <w:pPr>
        <w:pStyle w:val="a4"/>
        <w:numPr>
          <w:ilvl w:val="0"/>
          <w:numId w:val="10"/>
        </w:numPr>
      </w:pPr>
      <w:r>
        <w:t>информация о заказах на производство</w:t>
      </w:r>
      <w:r w:rsidR="009214EE">
        <w:t xml:space="preserve"> (проектах)</w:t>
      </w:r>
      <w:r w:rsidRPr="00AB1EF1">
        <w:t>;</w:t>
      </w:r>
    </w:p>
    <w:p w14:paraId="564B58A6" w14:textId="4F9D1C19" w:rsidR="00AB1EF1" w:rsidRDefault="00AB1EF1" w:rsidP="00E42DE3">
      <w:pPr>
        <w:pStyle w:val="a4"/>
        <w:numPr>
          <w:ilvl w:val="0"/>
          <w:numId w:val="10"/>
        </w:numPr>
      </w:pPr>
      <w:r>
        <w:t>информация о сотрудниках</w:t>
      </w:r>
      <w:r>
        <w:rPr>
          <w:lang w:val="en-US"/>
        </w:rPr>
        <w:t>;</w:t>
      </w:r>
    </w:p>
    <w:p w14:paraId="38081A31" w14:textId="6EAB944F" w:rsidR="00AB1EF1" w:rsidRDefault="00AB1EF1" w:rsidP="00E42DE3">
      <w:pPr>
        <w:pStyle w:val="a4"/>
        <w:numPr>
          <w:ilvl w:val="0"/>
          <w:numId w:val="10"/>
        </w:numPr>
      </w:pPr>
      <w:r>
        <w:t>информация о</w:t>
      </w:r>
      <w:r w:rsidR="009214EE">
        <w:t>б</w:t>
      </w:r>
      <w:r>
        <w:t xml:space="preserve"> оборудовани</w:t>
      </w:r>
      <w:r w:rsidR="009214EE">
        <w:t>и</w:t>
      </w:r>
      <w:r w:rsidRPr="00AB1EF1">
        <w:t>;</w:t>
      </w:r>
    </w:p>
    <w:p w14:paraId="4765944F" w14:textId="6BBE0A27" w:rsidR="005D6C81" w:rsidRDefault="005D6C81" w:rsidP="00E42DE3">
      <w:pPr>
        <w:pStyle w:val="a4"/>
        <w:numPr>
          <w:ilvl w:val="0"/>
          <w:numId w:val="10"/>
        </w:numPr>
      </w:pPr>
      <w:r>
        <w:t>информация об изделиях</w:t>
      </w:r>
      <w:r>
        <w:rPr>
          <w:lang w:val="en-US"/>
        </w:rPr>
        <w:t>;</w:t>
      </w:r>
    </w:p>
    <w:p w14:paraId="1D832722" w14:textId="78B1406A" w:rsidR="009214EE" w:rsidRDefault="009214EE" w:rsidP="00E42DE3">
      <w:pPr>
        <w:pStyle w:val="a4"/>
        <w:numPr>
          <w:ilvl w:val="0"/>
          <w:numId w:val="10"/>
        </w:numPr>
      </w:pPr>
      <w:r>
        <w:t>информация об операциях по изготовлению</w:t>
      </w:r>
      <w:r w:rsidRPr="009214EE">
        <w:t>;</w:t>
      </w:r>
    </w:p>
    <w:p w14:paraId="4301191F" w14:textId="2626B792" w:rsidR="009214EE" w:rsidRDefault="009214EE" w:rsidP="00E42DE3">
      <w:pPr>
        <w:pStyle w:val="a4"/>
        <w:numPr>
          <w:ilvl w:val="0"/>
          <w:numId w:val="10"/>
        </w:numPr>
      </w:pPr>
      <w:r>
        <w:t>дефициты цехов.</w:t>
      </w:r>
    </w:p>
    <w:p w14:paraId="0B598433" w14:textId="476DCDB4" w:rsidR="006400C7" w:rsidRDefault="006400C7" w:rsidP="006400C7">
      <w:pPr>
        <w:pStyle w:val="a4"/>
        <w:ind w:firstLine="0"/>
      </w:pPr>
      <w:r>
        <w:t>Выходная информация для проектируемой системы:</w:t>
      </w:r>
    </w:p>
    <w:p w14:paraId="132BC359" w14:textId="67748762" w:rsidR="006400C7" w:rsidRPr="006400C7" w:rsidRDefault="006400C7" w:rsidP="00E42DE3">
      <w:pPr>
        <w:pStyle w:val="a4"/>
        <w:numPr>
          <w:ilvl w:val="0"/>
          <w:numId w:val="11"/>
        </w:numPr>
      </w:pPr>
      <w:r>
        <w:t>отчет «Декомпозиция изделия»</w:t>
      </w:r>
      <w:r>
        <w:rPr>
          <w:lang w:val="en-US"/>
        </w:rPr>
        <w:t>;</w:t>
      </w:r>
    </w:p>
    <w:p w14:paraId="452E7536" w14:textId="53A96F10" w:rsidR="006400C7" w:rsidRPr="006400C7" w:rsidRDefault="006400C7" w:rsidP="00E42DE3">
      <w:pPr>
        <w:pStyle w:val="a4"/>
        <w:numPr>
          <w:ilvl w:val="0"/>
          <w:numId w:val="11"/>
        </w:numPr>
      </w:pPr>
      <w:r>
        <w:t>отчет «Загрузка производства»</w:t>
      </w:r>
      <w:r>
        <w:rPr>
          <w:lang w:val="en-US"/>
        </w:rPr>
        <w:t>;</w:t>
      </w:r>
    </w:p>
    <w:p w14:paraId="1ABB62D6" w14:textId="7C8A67C6" w:rsidR="002C6FF3" w:rsidRPr="006400C7" w:rsidRDefault="006400C7" w:rsidP="00E42DE3">
      <w:pPr>
        <w:pStyle w:val="a4"/>
        <w:numPr>
          <w:ilvl w:val="0"/>
          <w:numId w:val="11"/>
        </w:numPr>
      </w:pPr>
      <w:r>
        <w:t>отчет «График изготовления»</w:t>
      </w:r>
      <w:r>
        <w:rPr>
          <w:lang w:val="en-US"/>
        </w:rPr>
        <w:t>;</w:t>
      </w:r>
    </w:p>
    <w:p w14:paraId="2421EBCC" w14:textId="04969970" w:rsidR="00AB142D" w:rsidRDefault="006400C7" w:rsidP="00E42DE3">
      <w:pPr>
        <w:pStyle w:val="a4"/>
        <w:numPr>
          <w:ilvl w:val="0"/>
          <w:numId w:val="11"/>
        </w:numPr>
      </w:pPr>
      <w:r>
        <w:t>отчет «График работы сотрудников».</w:t>
      </w:r>
    </w:p>
    <w:p w14:paraId="32883963" w14:textId="0E37037F" w:rsidR="00053F12" w:rsidRDefault="00053F12" w:rsidP="00053F12">
      <w:pPr>
        <w:pStyle w:val="21"/>
      </w:pPr>
      <w:bookmarkStart w:id="19" w:name="_Toc104181645"/>
      <w:r>
        <w:t>1.4 Анализ существующих разработок</w:t>
      </w:r>
      <w:bookmarkEnd w:id="19"/>
    </w:p>
    <w:p w14:paraId="72C7BA38" w14:textId="7F8081DA" w:rsidR="00963D3F" w:rsidRDefault="008F5546" w:rsidP="00281D2D">
      <w:pPr>
        <w:pStyle w:val="a4"/>
      </w:pPr>
      <w:r w:rsidRPr="008F5546">
        <w:t>В рамках данной работы для поддержки деятельности производственного отдела будут рассмотрены системы класса MES (Manufacturing Execution System).</w:t>
      </w:r>
      <w:r w:rsidR="00281D2D">
        <w:t xml:space="preserve"> </w:t>
      </w:r>
      <w:r w:rsidR="00963D3F" w:rsidRPr="008F5546">
        <w:t>Основной задачей M</w:t>
      </w:r>
      <w:r w:rsidR="00963D3F">
        <w:rPr>
          <w:lang w:val="en-US"/>
        </w:rPr>
        <w:t>E</w:t>
      </w:r>
      <w:r w:rsidR="00963D3F" w:rsidRPr="008F5546">
        <w:t>S</w:t>
      </w:r>
      <w:r w:rsidR="00963D3F" w:rsidRPr="00562CA9">
        <w:t>-</w:t>
      </w:r>
      <w:r w:rsidR="00963D3F">
        <w:t xml:space="preserve">систем является управление производственным </w:t>
      </w:r>
      <w:r w:rsidR="00963D3F">
        <w:lastRenderedPageBreak/>
        <w:t xml:space="preserve">процессами. Такие системы позволяет оптимизировать процесс производства, снижая при этом производственные издержки. </w:t>
      </w:r>
    </w:p>
    <w:p w14:paraId="733FD9B2" w14:textId="77777777" w:rsidR="00963D3F" w:rsidRDefault="00963D3F" w:rsidP="00963D3F">
      <w:pPr>
        <w:pStyle w:val="a4"/>
      </w:pPr>
      <w:r>
        <w:t>Из существующих разработок, подходящих для автоматизации деятельности производственного отдела, были выделены «</w:t>
      </w:r>
      <w:r w:rsidRPr="004519AC">
        <w:rPr>
          <w:lang w:val="en-US"/>
        </w:rPr>
        <w:t>AVEVA</w:t>
      </w:r>
      <w:r w:rsidRPr="004519AC">
        <w:t xml:space="preserve"> </w:t>
      </w:r>
      <w:r w:rsidRPr="004519AC">
        <w:rPr>
          <w:lang w:val="en-US"/>
        </w:rPr>
        <w:t>Manufacturing</w:t>
      </w:r>
      <w:r w:rsidRPr="004519AC">
        <w:t xml:space="preserve"> </w:t>
      </w:r>
      <w:r w:rsidRPr="004519AC">
        <w:rPr>
          <w:lang w:val="en-US"/>
        </w:rPr>
        <w:t>Execution</w:t>
      </w:r>
      <w:r w:rsidRPr="004519AC">
        <w:t xml:space="preserve"> </w:t>
      </w:r>
      <w:r w:rsidRPr="004519AC">
        <w:rPr>
          <w:lang w:val="en-US"/>
        </w:rPr>
        <w:t>System</w:t>
      </w:r>
      <w:r>
        <w:t>» и «Галактика</w:t>
      </w:r>
      <w:r w:rsidRPr="00454501">
        <w:t xml:space="preserve"> </w:t>
      </w:r>
      <w:r>
        <w:rPr>
          <w:lang w:val="en-US"/>
        </w:rPr>
        <w:t>MES</w:t>
      </w:r>
      <w:r>
        <w:t>».</w:t>
      </w:r>
    </w:p>
    <w:p w14:paraId="738F7C78" w14:textId="77777777" w:rsidR="00963D3F" w:rsidRPr="00940FDA" w:rsidRDefault="00963D3F" w:rsidP="00963D3F">
      <w:pPr>
        <w:pStyle w:val="a4"/>
      </w:pPr>
      <w:r w:rsidRPr="009C7099">
        <w:rPr>
          <w:b/>
          <w:lang w:val="en-US"/>
        </w:rPr>
        <w:t>AVEVA</w:t>
      </w:r>
      <w:r w:rsidRPr="00940FDA">
        <w:rPr>
          <w:b/>
        </w:rPr>
        <w:t xml:space="preserve"> </w:t>
      </w:r>
      <w:r w:rsidRPr="009C7099">
        <w:rPr>
          <w:b/>
          <w:lang w:val="en-US"/>
        </w:rPr>
        <w:t>Manufacturing</w:t>
      </w:r>
      <w:r w:rsidRPr="00940FDA">
        <w:rPr>
          <w:b/>
        </w:rPr>
        <w:t xml:space="preserve"> </w:t>
      </w:r>
      <w:r w:rsidRPr="009C7099">
        <w:rPr>
          <w:b/>
          <w:lang w:val="en-US"/>
        </w:rPr>
        <w:t>Execution</w:t>
      </w:r>
      <w:r w:rsidRPr="00940FDA">
        <w:rPr>
          <w:b/>
        </w:rPr>
        <w:t xml:space="preserve"> </w:t>
      </w:r>
      <w:r w:rsidRPr="009C7099">
        <w:rPr>
          <w:b/>
          <w:lang w:val="en-US"/>
        </w:rPr>
        <w:t>System</w:t>
      </w:r>
      <w:r w:rsidRPr="00940FDA">
        <w:t xml:space="preserve"> (</w:t>
      </w:r>
      <w:r>
        <w:t>ранее</w:t>
      </w:r>
      <w:r w:rsidRPr="00940FDA">
        <w:t xml:space="preserve"> </w:t>
      </w:r>
      <w:r w:rsidRPr="00940FDA">
        <w:rPr>
          <w:szCs w:val="28"/>
        </w:rPr>
        <w:t xml:space="preserve">— </w:t>
      </w:r>
      <w:r>
        <w:rPr>
          <w:szCs w:val="28"/>
          <w:lang w:val="en-US"/>
        </w:rPr>
        <w:t>Wonderware</w:t>
      </w:r>
      <w:r w:rsidRPr="00940FDA">
        <w:rPr>
          <w:szCs w:val="28"/>
        </w:rPr>
        <w:t xml:space="preserve"> </w:t>
      </w:r>
      <w:r>
        <w:rPr>
          <w:szCs w:val="28"/>
          <w:lang w:val="en-US"/>
        </w:rPr>
        <w:t>MES</w:t>
      </w:r>
      <w:r w:rsidRPr="00940FDA">
        <w:t xml:space="preserve">) – </w:t>
      </w:r>
      <w:r>
        <w:t>система оперативного управления производство</w:t>
      </w:r>
      <w:r w:rsidRPr="00940FDA">
        <w:t xml:space="preserve">, </w:t>
      </w:r>
      <w:r>
        <w:t>разработанная</w:t>
      </w:r>
      <w:r w:rsidRPr="00940FDA">
        <w:t xml:space="preserve"> </w:t>
      </w:r>
      <w:r>
        <w:t>британской</w:t>
      </w:r>
      <w:r w:rsidRPr="00940FDA">
        <w:t xml:space="preserve"> </w:t>
      </w:r>
      <w:r>
        <w:t>компанией «</w:t>
      </w:r>
      <w:r>
        <w:rPr>
          <w:lang w:val="en-US"/>
        </w:rPr>
        <w:t>AVEVA</w:t>
      </w:r>
      <w:r>
        <w:t>»</w:t>
      </w:r>
      <w:r w:rsidRPr="00940FDA">
        <w:t>.</w:t>
      </w:r>
    </w:p>
    <w:p w14:paraId="3B3981FF" w14:textId="4946B4CE" w:rsidR="00963D3F" w:rsidRPr="003B68F0" w:rsidRDefault="00963D3F" w:rsidP="00281D2D">
      <w:pPr>
        <w:pStyle w:val="a4"/>
      </w:pPr>
      <w:r w:rsidRPr="009C7099">
        <w:rPr>
          <w:b/>
        </w:rPr>
        <w:t xml:space="preserve">Галактика </w:t>
      </w:r>
      <w:r w:rsidRPr="009C7099">
        <w:rPr>
          <w:b/>
          <w:lang w:val="en-US"/>
        </w:rPr>
        <w:t>MES</w:t>
      </w:r>
      <w:r w:rsidRPr="003B68F0">
        <w:t xml:space="preserve"> –</w:t>
      </w:r>
      <w:r>
        <w:t xml:space="preserve"> система от российского разработчика информационных систем «Галактика». Данная система дает возможность эффективно управлять ресурсами цеха, строить производственные расписания и формировать отчеты по состоянию ресурсов.</w:t>
      </w:r>
    </w:p>
    <w:p w14:paraId="283CF01A" w14:textId="77777777" w:rsidR="00963D3F" w:rsidRPr="00454501" w:rsidRDefault="00963D3F" w:rsidP="00963D3F">
      <w:pPr>
        <w:pStyle w:val="a4"/>
      </w:pPr>
      <w:r>
        <w:t>Сравнение выбранных систем представлено в Таблице 1.3.</w:t>
      </w:r>
    </w:p>
    <w:p w14:paraId="44D3CE77" w14:textId="5B482C05" w:rsidR="00963D3F" w:rsidRDefault="00963D3F" w:rsidP="00963D3F">
      <w:pPr>
        <w:pStyle w:val="af7"/>
      </w:pPr>
      <w:r>
        <w:t xml:space="preserve">Таблица </w:t>
      </w:r>
      <w:r>
        <w:rPr>
          <w:noProof/>
        </w:rPr>
        <w:fldChar w:fldCharType="begin"/>
      </w:r>
      <w:r>
        <w:rPr>
          <w:noProof/>
        </w:rPr>
        <w:instrText xml:space="preserve"> SEQ Таблица \* ARABIC </w:instrText>
      </w:r>
      <w:r>
        <w:rPr>
          <w:noProof/>
        </w:rPr>
        <w:fldChar w:fldCharType="separate"/>
      </w:r>
      <w:r w:rsidR="008D390A">
        <w:rPr>
          <w:noProof/>
        </w:rPr>
        <w:t>2</w:t>
      </w:r>
      <w:r>
        <w:rPr>
          <w:noProof/>
        </w:rPr>
        <w:fldChar w:fldCharType="end"/>
      </w:r>
      <w:r>
        <w:t xml:space="preserve">.3 - Сравнение </w:t>
      </w:r>
      <w:r>
        <w:rPr>
          <w:lang w:val="en-US"/>
        </w:rPr>
        <w:t>MES</w:t>
      </w:r>
      <w:r>
        <w:t>-систем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509"/>
        <w:gridCol w:w="2833"/>
        <w:gridCol w:w="2007"/>
        <w:gridCol w:w="2279"/>
      </w:tblGrid>
      <w:tr w:rsidR="00B8772E" w14:paraId="06F19E92" w14:textId="77777777" w:rsidTr="00906CFE">
        <w:tc>
          <w:tcPr>
            <w:tcW w:w="0" w:type="auto"/>
          </w:tcPr>
          <w:p w14:paraId="0CA48DD7" w14:textId="77777777" w:rsidR="00963D3F" w:rsidRPr="00454501" w:rsidRDefault="00963D3F" w:rsidP="0091399B">
            <w:pPr>
              <w:pStyle w:val="af9"/>
              <w:rPr>
                <w:b/>
              </w:rPr>
            </w:pPr>
            <w:r w:rsidRPr="00454501">
              <w:rPr>
                <w:b/>
              </w:rPr>
              <w:t>Критерий</w:t>
            </w:r>
          </w:p>
        </w:tc>
        <w:tc>
          <w:tcPr>
            <w:tcW w:w="0" w:type="auto"/>
          </w:tcPr>
          <w:p w14:paraId="1FE22615" w14:textId="77777777" w:rsidR="00963D3F" w:rsidRPr="00454501" w:rsidRDefault="00963D3F" w:rsidP="0091399B">
            <w:pPr>
              <w:pStyle w:val="af9"/>
              <w:rPr>
                <w:b/>
                <w:lang w:val="en-US"/>
              </w:rPr>
            </w:pPr>
            <w:r w:rsidRPr="004519AC">
              <w:rPr>
                <w:b/>
                <w:lang w:val="en-US"/>
              </w:rPr>
              <w:t>AVEVA Manufacturing Execution System</w:t>
            </w:r>
          </w:p>
        </w:tc>
        <w:tc>
          <w:tcPr>
            <w:tcW w:w="0" w:type="auto"/>
          </w:tcPr>
          <w:p w14:paraId="41DBB737" w14:textId="77777777" w:rsidR="00963D3F" w:rsidRPr="00454501" w:rsidRDefault="00963D3F" w:rsidP="0091399B">
            <w:pPr>
              <w:pStyle w:val="af9"/>
              <w:rPr>
                <w:b/>
                <w:lang w:val="en-US"/>
              </w:rPr>
            </w:pPr>
            <w:commentRangeStart w:id="20"/>
            <w:commentRangeStart w:id="21"/>
            <w:r w:rsidRPr="00454501">
              <w:rPr>
                <w:b/>
              </w:rPr>
              <w:t xml:space="preserve">Галактика </w:t>
            </w:r>
            <w:r w:rsidRPr="00454501">
              <w:rPr>
                <w:b/>
                <w:lang w:val="en-US"/>
              </w:rPr>
              <w:t>MES</w:t>
            </w:r>
            <w:commentRangeEnd w:id="20"/>
            <w:r w:rsidR="006B09CA">
              <w:rPr>
                <w:rStyle w:val="a9"/>
                <w:rFonts w:asciiTheme="minorHAnsi" w:eastAsiaTheme="minorHAnsi" w:hAnsiTheme="minorHAnsi" w:cstheme="minorBidi"/>
                <w:bCs w:val="0"/>
                <w:color w:val="auto"/>
                <w:lang w:eastAsia="en-US"/>
              </w:rPr>
              <w:commentReference w:id="20"/>
            </w:r>
            <w:commentRangeEnd w:id="21"/>
            <w:r w:rsidR="009478E5">
              <w:rPr>
                <w:rStyle w:val="a9"/>
                <w:rFonts w:asciiTheme="minorHAnsi" w:eastAsiaTheme="minorHAnsi" w:hAnsiTheme="minorHAnsi" w:cstheme="minorBidi"/>
                <w:bCs w:val="0"/>
                <w:color w:val="auto"/>
                <w:lang w:eastAsia="en-US"/>
              </w:rPr>
              <w:commentReference w:id="21"/>
            </w:r>
          </w:p>
        </w:tc>
        <w:tc>
          <w:tcPr>
            <w:tcW w:w="0" w:type="auto"/>
          </w:tcPr>
          <w:p w14:paraId="25108CAD" w14:textId="56841441" w:rsidR="00963D3F" w:rsidRPr="00454501" w:rsidRDefault="00683988" w:rsidP="0091399B">
            <w:pPr>
              <w:pStyle w:val="af9"/>
              <w:rPr>
                <w:b/>
              </w:rPr>
            </w:pPr>
            <w:r w:rsidRPr="00454501">
              <w:rPr>
                <w:b/>
              </w:rPr>
              <w:t>Проектируемая система</w:t>
            </w:r>
          </w:p>
        </w:tc>
      </w:tr>
      <w:tr w:rsidR="00B8772E" w14:paraId="5EEC7F36" w14:textId="77777777" w:rsidTr="00906CFE">
        <w:tc>
          <w:tcPr>
            <w:tcW w:w="0" w:type="auto"/>
          </w:tcPr>
          <w:p w14:paraId="2C4ED52A" w14:textId="68246B8D" w:rsidR="000516D4" w:rsidRDefault="000516D4" w:rsidP="0091399B">
            <w:pPr>
              <w:pStyle w:val="af9"/>
            </w:pPr>
            <w:r>
              <w:t>Учет ресурсов производства</w:t>
            </w:r>
          </w:p>
        </w:tc>
        <w:tc>
          <w:tcPr>
            <w:tcW w:w="0" w:type="auto"/>
          </w:tcPr>
          <w:p w14:paraId="67547935" w14:textId="583EF868" w:rsidR="000516D4" w:rsidRDefault="000516D4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2EBAD500" w14:textId="02CC951D" w:rsidR="000516D4" w:rsidRDefault="000516D4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508A264F" w14:textId="7D811927" w:rsidR="000516D4" w:rsidRPr="000516D4" w:rsidRDefault="000516D4" w:rsidP="0091399B">
            <w:pPr>
              <w:pStyle w:val="af9"/>
              <w:rPr>
                <w:lang w:val="en-US"/>
              </w:rPr>
            </w:pPr>
            <w:r>
              <w:t>+</w:t>
            </w:r>
          </w:p>
        </w:tc>
      </w:tr>
      <w:tr w:rsidR="00B8772E" w14:paraId="50BD45DE" w14:textId="77777777" w:rsidTr="00906CFE">
        <w:tc>
          <w:tcPr>
            <w:tcW w:w="0" w:type="auto"/>
          </w:tcPr>
          <w:p w14:paraId="7E5CF2B8" w14:textId="77777777" w:rsidR="00963D3F" w:rsidRDefault="00963D3F" w:rsidP="0091399B">
            <w:pPr>
              <w:pStyle w:val="af9"/>
            </w:pPr>
            <w:r>
              <w:t>Управление ресурсами производства</w:t>
            </w:r>
          </w:p>
        </w:tc>
        <w:tc>
          <w:tcPr>
            <w:tcW w:w="0" w:type="auto"/>
          </w:tcPr>
          <w:p w14:paraId="4ED87913" w14:textId="77777777" w:rsidR="00963D3F" w:rsidRDefault="00963D3F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61A9AE09" w14:textId="77777777" w:rsidR="00963D3F" w:rsidRDefault="00963D3F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45866AD5" w14:textId="77777777" w:rsidR="00963D3F" w:rsidRPr="00454501" w:rsidRDefault="00963D3F" w:rsidP="0091399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</w:tr>
      <w:tr w:rsidR="00B8772E" w14:paraId="25C90F47" w14:textId="77777777" w:rsidTr="00906CFE">
        <w:tc>
          <w:tcPr>
            <w:tcW w:w="0" w:type="auto"/>
          </w:tcPr>
          <w:p w14:paraId="082E4359" w14:textId="4334B8BC" w:rsidR="00963D3F" w:rsidRPr="000516D4" w:rsidRDefault="00963D3F" w:rsidP="0091399B">
            <w:pPr>
              <w:pStyle w:val="af9"/>
            </w:pPr>
            <w:r>
              <w:t>Сравнение дефицитов</w:t>
            </w:r>
          </w:p>
        </w:tc>
        <w:tc>
          <w:tcPr>
            <w:tcW w:w="0" w:type="auto"/>
          </w:tcPr>
          <w:p w14:paraId="71DA5DCF" w14:textId="77777777" w:rsidR="00963D3F" w:rsidRDefault="00963D3F" w:rsidP="0091399B">
            <w:pPr>
              <w:pStyle w:val="af9"/>
            </w:pPr>
            <w:r>
              <w:t>-</w:t>
            </w:r>
          </w:p>
        </w:tc>
        <w:tc>
          <w:tcPr>
            <w:tcW w:w="0" w:type="auto"/>
          </w:tcPr>
          <w:p w14:paraId="614DBC0B" w14:textId="77777777" w:rsidR="00963D3F" w:rsidRDefault="00963D3F" w:rsidP="0091399B">
            <w:pPr>
              <w:pStyle w:val="af9"/>
            </w:pPr>
            <w:r>
              <w:t>-</w:t>
            </w:r>
          </w:p>
        </w:tc>
        <w:tc>
          <w:tcPr>
            <w:tcW w:w="0" w:type="auto"/>
          </w:tcPr>
          <w:p w14:paraId="7E33D6EC" w14:textId="77777777" w:rsidR="00963D3F" w:rsidRPr="00454501" w:rsidRDefault="00963D3F" w:rsidP="0091399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</w:tr>
      <w:tr w:rsidR="00B8772E" w14:paraId="48328E1E" w14:textId="77777777" w:rsidTr="00906CFE">
        <w:tc>
          <w:tcPr>
            <w:tcW w:w="0" w:type="auto"/>
          </w:tcPr>
          <w:p w14:paraId="56F36E65" w14:textId="77777777" w:rsidR="00963D3F" w:rsidRDefault="00963D3F" w:rsidP="0091399B">
            <w:pPr>
              <w:pStyle w:val="af9"/>
            </w:pPr>
            <w:r>
              <w:t>Генеалогия изделия</w:t>
            </w:r>
          </w:p>
        </w:tc>
        <w:tc>
          <w:tcPr>
            <w:tcW w:w="0" w:type="auto"/>
          </w:tcPr>
          <w:p w14:paraId="53DEEEC8" w14:textId="77777777" w:rsidR="00963D3F" w:rsidRDefault="00963D3F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2A7B638C" w14:textId="77777777" w:rsidR="00963D3F" w:rsidRPr="00454501" w:rsidRDefault="00963D3F" w:rsidP="0091399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-</w:t>
            </w:r>
          </w:p>
        </w:tc>
        <w:tc>
          <w:tcPr>
            <w:tcW w:w="0" w:type="auto"/>
          </w:tcPr>
          <w:p w14:paraId="5AA6B31F" w14:textId="77777777" w:rsidR="00963D3F" w:rsidRPr="00454501" w:rsidRDefault="00963D3F" w:rsidP="0091399B">
            <w:pPr>
              <w:pStyle w:val="af9"/>
              <w:rPr>
                <w:lang w:val="en-US"/>
              </w:rPr>
            </w:pPr>
            <w:r>
              <w:t>+</w:t>
            </w:r>
          </w:p>
        </w:tc>
      </w:tr>
      <w:tr w:rsidR="00B8772E" w14:paraId="510A09EF" w14:textId="77777777" w:rsidTr="00906CFE">
        <w:tc>
          <w:tcPr>
            <w:tcW w:w="0" w:type="auto"/>
          </w:tcPr>
          <w:p w14:paraId="5682F747" w14:textId="77777777" w:rsidR="00963D3F" w:rsidRDefault="00963D3F" w:rsidP="0091399B">
            <w:pPr>
              <w:pStyle w:val="af9"/>
            </w:pPr>
            <w:r>
              <w:t>Сбор данных о выполнении заданий</w:t>
            </w:r>
          </w:p>
        </w:tc>
        <w:tc>
          <w:tcPr>
            <w:tcW w:w="0" w:type="auto"/>
          </w:tcPr>
          <w:p w14:paraId="79554B96" w14:textId="77777777" w:rsidR="00963D3F" w:rsidRDefault="00963D3F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5841AFCE" w14:textId="77777777" w:rsidR="00963D3F" w:rsidRDefault="00963D3F" w:rsidP="0091399B">
            <w:pPr>
              <w:pStyle w:val="af9"/>
            </w:pPr>
            <w:r>
              <w:t>+</w:t>
            </w:r>
          </w:p>
        </w:tc>
        <w:tc>
          <w:tcPr>
            <w:tcW w:w="0" w:type="auto"/>
          </w:tcPr>
          <w:p w14:paraId="6B02447B" w14:textId="77777777" w:rsidR="00963D3F" w:rsidRPr="00454501" w:rsidRDefault="00963D3F" w:rsidP="0091399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+</w:t>
            </w:r>
          </w:p>
        </w:tc>
      </w:tr>
    </w:tbl>
    <w:p w14:paraId="347922BA" w14:textId="5EC44563" w:rsidR="0053281C" w:rsidRDefault="00683988" w:rsidP="0053281C">
      <w:pPr>
        <w:pStyle w:val="a4"/>
        <w:spacing w:before="340"/>
      </w:pPr>
      <w:r>
        <w:t xml:space="preserve">Аналогичные </w:t>
      </w:r>
      <w:r w:rsidR="0053281C">
        <w:t>программные решения не предоставляют весь функционал, необходимый производственному отделу конструкторского бюро «Каскад-Оптэл». По оценке экспертов с предприятия, механизм сверки дефицитов и отслеживание генеалогии изделия являются необходимой частью информационной системы.</w:t>
      </w:r>
    </w:p>
    <w:p w14:paraId="0E6BFE7B" w14:textId="0306EDB2" w:rsidR="00594C0A" w:rsidRPr="00592860" w:rsidRDefault="004D04BD" w:rsidP="00592860">
      <w:pPr>
        <w:pStyle w:val="a4"/>
      </w:pPr>
      <w:r>
        <w:t xml:space="preserve">Исходя из </w:t>
      </w:r>
      <w:r w:rsidR="0053281C">
        <w:t>анализа</w:t>
      </w:r>
      <w:r>
        <w:t xml:space="preserve"> </w:t>
      </w:r>
      <w:r w:rsidR="0053281C">
        <w:t>существующих разработок</w:t>
      </w:r>
      <w:r>
        <w:t xml:space="preserve"> было принято решение о проектировании собственной информационной системы, подходящей под нужды рассматриваемого конструкторского бюро.</w:t>
      </w:r>
    </w:p>
    <w:p w14:paraId="4B053CEE" w14:textId="77777777" w:rsidR="00001C07" w:rsidRPr="00F62ECB" w:rsidRDefault="00001C07" w:rsidP="00F62ECB">
      <w:pPr>
        <w:pStyle w:val="11"/>
        <w:rPr>
          <w:rStyle w:val="12"/>
          <w:b/>
          <w:bCs/>
          <w:caps/>
        </w:rPr>
      </w:pPr>
      <w:bookmarkStart w:id="22" w:name="_Toc104181646"/>
      <w:r w:rsidRPr="00F62ECB">
        <w:rPr>
          <w:rStyle w:val="12"/>
          <w:b/>
          <w:bCs/>
          <w:caps/>
        </w:rPr>
        <w:lastRenderedPageBreak/>
        <w:t>2 Аналитический раздел</w:t>
      </w:r>
      <w:bookmarkEnd w:id="22"/>
    </w:p>
    <w:p w14:paraId="22FF650F" w14:textId="77777777" w:rsidR="00001C07" w:rsidRPr="00F62ECB" w:rsidRDefault="00001C07" w:rsidP="00F62ECB">
      <w:pPr>
        <w:pStyle w:val="21"/>
      </w:pPr>
      <w:bookmarkStart w:id="23" w:name="_Toc104181647"/>
      <w:r w:rsidRPr="00F62ECB">
        <w:t>2.1 Новая технология выполнения выбранной функции управления</w:t>
      </w:r>
      <w:bookmarkEnd w:id="23"/>
    </w:p>
    <w:p w14:paraId="4FC7A98B" w14:textId="77777777" w:rsidR="00391403" w:rsidRPr="00B049AE" w:rsidRDefault="00391403" w:rsidP="00391403">
      <w:pPr>
        <w:pStyle w:val="a4"/>
      </w:pPr>
      <w:r w:rsidRPr="00B049AE">
        <w:t>В исследовательском разделе была построена AS IS модель процесса деятельности производственного отдела. При рассмотрении данной модели был определен ряд недостатков</w:t>
      </w:r>
      <w:r>
        <w:t xml:space="preserve"> </w:t>
      </w:r>
      <w:r w:rsidRPr="00B049AE">
        <w:t>:</w:t>
      </w:r>
    </w:p>
    <w:p w14:paraId="39C00759" w14:textId="77777777" w:rsidR="00391403" w:rsidRPr="0056793A" w:rsidRDefault="00391403" w:rsidP="00391403">
      <w:pPr>
        <w:pStyle w:val="a4"/>
        <w:numPr>
          <w:ilvl w:val="0"/>
          <w:numId w:val="8"/>
        </w:numPr>
      </w:pPr>
      <w:r>
        <w:t>все работы с документацией выполняются вручную</w:t>
      </w:r>
      <w:ins w:id="24" w:author="Михаил Унтура" w:date="2022-05-24T00:14:00Z">
        <w:r>
          <w:t>. Код проблемы: П1</w:t>
        </w:r>
      </w:ins>
      <w:r w:rsidRPr="00C25048">
        <w:t>;</w:t>
      </w:r>
    </w:p>
    <w:p w14:paraId="16E6B09C" w14:textId="77777777" w:rsidR="00391403" w:rsidRPr="0056793A" w:rsidRDefault="00391403" w:rsidP="00391403">
      <w:pPr>
        <w:pStyle w:val="a4"/>
        <w:numPr>
          <w:ilvl w:val="0"/>
          <w:numId w:val="8"/>
        </w:numPr>
      </w:pPr>
      <w:r>
        <w:t>вся документация хранится и обрабатывается в бумажном виде (дефициты цехов, графики изготовления деталей, графики работ, отчеты)</w:t>
      </w:r>
      <w:ins w:id="25" w:author="Михаил Унтура" w:date="2022-05-24T00:14:00Z">
        <w:r>
          <w:t>. Код проблемы: П2</w:t>
        </w:r>
      </w:ins>
      <w:r w:rsidRPr="0056793A">
        <w:t>;</w:t>
      </w:r>
    </w:p>
    <w:p w14:paraId="2B120AE5" w14:textId="77777777" w:rsidR="00391403" w:rsidRPr="0056793A" w:rsidRDefault="00391403" w:rsidP="00391403">
      <w:pPr>
        <w:pStyle w:val="a4"/>
        <w:numPr>
          <w:ilvl w:val="0"/>
          <w:numId w:val="8"/>
        </w:numPr>
      </w:pPr>
      <w:r>
        <w:t>неудобный механизм сверки дефицитов</w:t>
      </w:r>
      <w:ins w:id="26" w:author="Михаил Унтура" w:date="2022-05-24T00:14:00Z">
        <w:r>
          <w:t>. Код проблемы: П3</w:t>
        </w:r>
      </w:ins>
      <w:r w:rsidRPr="00D30B4C">
        <w:rPr>
          <w:rPrChange w:id="27" w:author="Михаил Унтура" w:date="2022-05-24T00:14:00Z">
            <w:rPr>
              <w:lang w:val="en-US"/>
            </w:rPr>
          </w:rPrChange>
        </w:rPr>
        <w:t>;</w:t>
      </w:r>
    </w:p>
    <w:p w14:paraId="6E38ABD6" w14:textId="77777777" w:rsidR="00391403" w:rsidRDefault="00391403" w:rsidP="00391403">
      <w:pPr>
        <w:pStyle w:val="a4"/>
        <w:numPr>
          <w:ilvl w:val="0"/>
          <w:numId w:val="8"/>
        </w:numPr>
      </w:pPr>
      <w:r>
        <w:t>работники сборочного цеха тратят от 40 до 60 минут на поиск деталей на складе</w:t>
      </w:r>
      <w:ins w:id="28" w:author="Михаил Унтура" w:date="2022-05-24T00:14:00Z">
        <w:r>
          <w:t>. Код проблемы: П4</w:t>
        </w:r>
      </w:ins>
      <w:r w:rsidRPr="0056793A">
        <w:t>;</w:t>
      </w:r>
      <w:r>
        <w:t xml:space="preserve"> </w:t>
      </w:r>
    </w:p>
    <w:p w14:paraId="0F2516DF" w14:textId="77777777" w:rsidR="00391403" w:rsidRDefault="00391403" w:rsidP="00391403">
      <w:pPr>
        <w:pStyle w:val="a4"/>
        <w:numPr>
          <w:ilvl w:val="0"/>
          <w:numId w:val="8"/>
        </w:numPr>
      </w:pPr>
      <w:r>
        <w:t xml:space="preserve">отсутствует удобный механизм для оперативного учета срывов сроков. </w:t>
      </w:r>
      <w:ins w:id="29" w:author="Михаил Унтура" w:date="2022-05-24T00:18:00Z">
        <w:r>
          <w:t>Код проблемы: П5.</w:t>
        </w:r>
      </w:ins>
    </w:p>
    <w:p w14:paraId="1CEB32AB" w14:textId="77777777" w:rsidR="00391403" w:rsidRPr="00CC706A" w:rsidRDefault="00391403" w:rsidP="00391403">
      <w:pPr>
        <w:pStyle w:val="a4"/>
      </w:pPr>
      <w:r w:rsidRPr="00CC706A">
        <w:t xml:space="preserve">Все перечисленные недостатки негативно влияют на </w:t>
      </w:r>
      <w:r>
        <w:t>работу</w:t>
      </w:r>
      <w:r w:rsidRPr="00CC706A">
        <w:t xml:space="preserve"> производства, поэтому </w:t>
      </w:r>
      <w:ins w:id="30" w:author="Михаил Унтура" w:date="2022-05-24T00:24:00Z">
        <w:r>
          <w:t>необходимо пересмотреть существующую технологию выполнения бизнес-процесс</w:t>
        </w:r>
      </w:ins>
      <w:r>
        <w:t>а</w:t>
      </w:r>
      <w:r w:rsidRPr="00CC706A">
        <w:t>.</w:t>
      </w:r>
    </w:p>
    <w:p w14:paraId="060392CE" w14:textId="77777777" w:rsidR="00391403" w:rsidRPr="00CC706A" w:rsidRDefault="00391403" w:rsidP="00391403">
      <w:pPr>
        <w:pStyle w:val="a4"/>
      </w:pPr>
      <w:r w:rsidRPr="00CC706A">
        <w:t xml:space="preserve">На Рисунках 2.1 – 2.8 приведены диаграммы TO BE, построенные для </w:t>
      </w:r>
      <w:ins w:id="31" w:author="Михаил Унтура" w:date="2022-05-24T00:25:00Z">
        <w:r>
          <w:t>отображения изменений в бизнес-процесс</w:t>
        </w:r>
      </w:ins>
      <w:ins w:id="32" w:author="Михаил Унтура" w:date="2022-05-24T00:26:00Z">
        <w:r>
          <w:t>е после внедрения информационной системы.</w:t>
        </w:r>
      </w:ins>
      <w:r>
        <w:t xml:space="preserve"> Красной рамкой выделены измененные участки бизнес-процесса.</w:t>
      </w:r>
      <w:del w:id="33" w:author="Михаил Унтура" w:date="2022-05-24T00:25:00Z">
        <w:r w:rsidRPr="00CC706A" w:rsidDel="00BA38FE">
          <w:delText>устранения выявленных недостатков за счет внедрения информационной системы.</w:delText>
        </w:r>
      </w:del>
    </w:p>
    <w:p w14:paraId="2D17C721" w14:textId="23F02BA9" w:rsidR="00001C07" w:rsidRDefault="00001C07" w:rsidP="00001C07">
      <w:pPr>
        <w:rPr>
          <w:rFonts w:ascii="Times New Roman" w:eastAsia="Times New Roman" w:hAnsi="Times New Roman" w:cs="Times New Roman"/>
          <w:bCs/>
          <w:color w:val="000000"/>
          <w:sz w:val="28"/>
          <w:szCs w:val="32"/>
          <w:lang w:eastAsia="ru-RU"/>
        </w:rPr>
        <w:sectPr w:rsidR="00001C07" w:rsidSect="00015380">
          <w:footerReference w:type="default" r:id="rId27"/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043EF916" w14:textId="2F3A229B" w:rsidR="00001C07" w:rsidRDefault="0034463A" w:rsidP="00001C07">
      <w:pPr>
        <w:keepNext/>
        <w:jc w:val="center"/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32"/>
          <w:lang w:eastAsia="ru-RU"/>
        </w:rPr>
        <w:lastRenderedPageBreak/>
        <w:drawing>
          <wp:inline distT="0" distB="0" distL="0" distR="0" wp14:anchorId="7981BFC8" wp14:editId="29800485">
            <wp:extent cx="9248775" cy="5391150"/>
            <wp:effectExtent l="0" t="0" r="9525" b="0"/>
            <wp:docPr id="105" name="Рисунок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39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E66807" w14:textId="6F73F9C1" w:rsidR="00001C07" w:rsidRPr="00B46F81" w:rsidRDefault="00391403" w:rsidP="00001C07">
      <w:pPr>
        <w:pStyle w:val="a6"/>
      </w:pPr>
      <w:r>
        <w:t xml:space="preserve">Рисунок </w:t>
      </w:r>
      <w:r>
        <w:rPr>
          <w:noProof/>
        </w:rPr>
        <w:t>2</w:t>
      </w:r>
      <w:r w:rsidRPr="00B46F81">
        <w:t xml:space="preserve">.1 </w:t>
      </w:r>
      <w:r>
        <w:t>–</w:t>
      </w:r>
      <w:r w:rsidRPr="008B6ACE">
        <w:t xml:space="preserve"> </w:t>
      </w:r>
      <w:r>
        <w:t>Диаграмма</w:t>
      </w:r>
      <w:r w:rsidRPr="00B46F81">
        <w:t xml:space="preserve"> </w:t>
      </w:r>
      <w:r>
        <w:rPr>
          <w:lang w:val="en-US"/>
        </w:rPr>
        <w:t>TO</w:t>
      </w:r>
      <w:r w:rsidRPr="00B46F81">
        <w:t xml:space="preserve"> </w:t>
      </w:r>
      <w:r>
        <w:rPr>
          <w:lang w:val="en-US"/>
        </w:rPr>
        <w:t>BE</w:t>
      </w:r>
      <w:r>
        <w:t xml:space="preserve"> процесса «Деятельность производственного отдела» (</w:t>
      </w:r>
      <w:commentRangeStart w:id="34"/>
      <w:r>
        <w:t>часть 1</w:t>
      </w:r>
      <w:commentRangeEnd w:id="34"/>
      <w:r w:rsidR="00F10015">
        <w:rPr>
          <w:rStyle w:val="a9"/>
          <w:rFonts w:asciiTheme="minorHAnsi" w:eastAsiaTheme="minorHAnsi" w:hAnsiTheme="minorHAnsi" w:cstheme="minorBidi"/>
          <w:b w:val="0"/>
          <w:bCs w:val="0"/>
          <w:color w:val="auto"/>
          <w:lang w:eastAsia="en-US"/>
        </w:rPr>
        <w:commentReference w:id="34"/>
      </w:r>
      <w:r>
        <w:t>)</w:t>
      </w:r>
      <w:r w:rsidR="00001C07">
        <w:rPr>
          <w:bCs w:val="0"/>
          <w:sz w:val="28"/>
        </w:rPr>
        <w:br w:type="page"/>
      </w:r>
    </w:p>
    <w:p w14:paraId="6831C6BB" w14:textId="77777777" w:rsidR="00001C07" w:rsidRDefault="00001C07" w:rsidP="00001C07">
      <w:pPr>
        <w:rPr>
          <w:rFonts w:ascii="Times New Roman" w:eastAsia="Times New Roman" w:hAnsi="Times New Roman" w:cs="Times New Roman"/>
          <w:bCs/>
          <w:color w:val="000000"/>
          <w:sz w:val="28"/>
          <w:szCs w:val="32"/>
          <w:lang w:eastAsia="ru-RU"/>
        </w:rPr>
        <w:sectPr w:rsidR="00001C07" w:rsidSect="00015380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</w:p>
    <w:p w14:paraId="58A1ED3E" w14:textId="348B37AE" w:rsidR="00001C07" w:rsidRDefault="00E31A10" w:rsidP="00001C07">
      <w:pPr>
        <w:keepNext/>
        <w:jc w:val="center"/>
      </w:pPr>
      <w:r>
        <w:rPr>
          <w:rFonts w:ascii="Times New Roman" w:eastAsia="Times New Roman" w:hAnsi="Times New Roman" w:cs="Times New Roman"/>
          <w:bCs/>
          <w:noProof/>
          <w:color w:val="000000"/>
          <w:sz w:val="28"/>
          <w:szCs w:val="32"/>
          <w:lang w:eastAsia="ru-RU"/>
        </w:rPr>
        <w:lastRenderedPageBreak/>
        <w:drawing>
          <wp:inline distT="0" distB="0" distL="0" distR="0" wp14:anchorId="5122C902" wp14:editId="2369FFE8">
            <wp:extent cx="6115050" cy="3143250"/>
            <wp:effectExtent l="0" t="0" r="0" b="0"/>
            <wp:docPr id="95" name="Рисунок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143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BFAA94" w14:textId="77777777" w:rsidR="00391403" w:rsidRPr="007F35D0" w:rsidRDefault="00391403" w:rsidP="00391403">
      <w:pPr>
        <w:pStyle w:val="a6"/>
        <w:ind w:firstLine="0"/>
        <w:rPr>
          <w:sz w:val="28"/>
        </w:rPr>
      </w:pPr>
      <w:r>
        <w:t>Рисунок 2</w:t>
      </w:r>
      <w:r w:rsidRPr="00B46F81">
        <w:t>.</w:t>
      </w:r>
      <w:r w:rsidRPr="007F35D0">
        <w:t>2</w:t>
      </w:r>
      <w:r w:rsidRPr="00B46F81">
        <w:t xml:space="preserve"> </w:t>
      </w:r>
      <w:r>
        <w:t>–</w:t>
      </w:r>
      <w:r w:rsidRPr="008B6ACE">
        <w:t xml:space="preserve"> </w:t>
      </w:r>
      <w:r>
        <w:t>Диаграмма</w:t>
      </w:r>
      <w:r w:rsidRPr="00B46F81">
        <w:t xml:space="preserve"> </w:t>
      </w:r>
      <w:r>
        <w:rPr>
          <w:lang w:val="en-US"/>
        </w:rPr>
        <w:t>TO</w:t>
      </w:r>
      <w:r w:rsidRPr="00B46F81">
        <w:t xml:space="preserve"> </w:t>
      </w:r>
      <w:r>
        <w:rPr>
          <w:lang w:val="en-US"/>
        </w:rPr>
        <w:t>BE</w:t>
      </w:r>
      <w:r>
        <w:t xml:space="preserve"> процесса «Деятельность производственного отдела» (часть </w:t>
      </w:r>
      <w:r w:rsidRPr="007F35D0">
        <w:t>2</w:t>
      </w:r>
      <w:r>
        <w:t>)</w:t>
      </w:r>
    </w:p>
    <w:p w14:paraId="320A056A" w14:textId="5515678C" w:rsidR="00001C07" w:rsidRPr="004B393F" w:rsidRDefault="00391403" w:rsidP="00001C07">
      <w:pPr>
        <w:pStyle w:val="a4"/>
      </w:pPr>
      <w:r w:rsidRPr="004B393F">
        <w:t xml:space="preserve">Основным отличием от диаграммы AS IS является использование информационной системы при работе с </w:t>
      </w:r>
      <w:del w:id="35" w:author="Михаил Унтура" w:date="2022-05-24T04:16:00Z">
        <w:r w:rsidRPr="004B393F" w:rsidDel="00773C76">
          <w:delText>документацией</w:delText>
        </w:r>
      </w:del>
      <w:ins w:id="36" w:author="Михаил Унтура" w:date="2022-05-24T04:16:00Z">
        <w:r>
          <w:t>информацией</w:t>
        </w:r>
      </w:ins>
      <w:ins w:id="37" w:author="Михаил Унтура" w:date="2022-05-24T04:17:00Z">
        <w:r>
          <w:t xml:space="preserve"> производственного отдела</w:t>
        </w:r>
      </w:ins>
      <w:r w:rsidRPr="004B393F">
        <w:t xml:space="preserve">. </w:t>
      </w:r>
      <w:r w:rsidR="00001C07" w:rsidRPr="004B393F">
        <w:t xml:space="preserve">Раньше для передачи информации между сотрудниками и цехами использовались только бумажные документы. Теперь большая часть </w:t>
      </w:r>
      <w:r w:rsidR="00773C76">
        <w:t>информации учитывается</w:t>
      </w:r>
      <w:r w:rsidR="00001C07" w:rsidRPr="004B393F">
        <w:t xml:space="preserve">, передается и обрабатывается через информационную систему. При этом ряд таких работ как сверка дефицитов, формирование </w:t>
      </w:r>
      <w:r w:rsidR="00773C76">
        <w:t>отчетов и отслеживание выполнения заданий</w:t>
      </w:r>
      <w:r w:rsidR="00001C07" w:rsidRPr="004B393F">
        <w:t xml:space="preserve"> может выполняться в автоматическом режи</w:t>
      </w:r>
      <w:r w:rsidR="00001C07" w:rsidRPr="00773C76">
        <w:t>м</w:t>
      </w:r>
      <w:r w:rsidR="00001C07" w:rsidRPr="004B393F">
        <w:t>е.</w:t>
      </w:r>
    </w:p>
    <w:p w14:paraId="457E85A1" w14:textId="08BC68AF" w:rsidR="00001C07" w:rsidRPr="009A3AB1" w:rsidRDefault="00001C07" w:rsidP="00001C07">
      <w:pPr>
        <w:pStyle w:val="a4"/>
      </w:pPr>
      <w:r w:rsidRPr="004B393F">
        <w:t>На Рисунке 2.1 формирование отчетов теперь происходит с помощью информационной системы. Сотруднику больше не требуется искать информацию в большом количестве бумажной документации, так как данная информация хранится в ИС.</w:t>
      </w:r>
      <w:r w:rsidR="009A3AB1" w:rsidRPr="009A3AB1">
        <w:t xml:space="preserve"> </w:t>
      </w:r>
      <w:commentRangeStart w:id="38"/>
      <w:commentRangeStart w:id="39"/>
      <w:r w:rsidR="009A3AB1">
        <w:t>Сотрудник может сформировать</w:t>
      </w:r>
      <w:r w:rsidR="003B169A">
        <w:t xml:space="preserve"> несколько отчетов:</w:t>
      </w:r>
      <w:r w:rsidR="009A3AB1">
        <w:t xml:space="preserve"> график изготовления</w:t>
      </w:r>
      <w:r w:rsidR="003B169A">
        <w:t xml:space="preserve"> изделий</w:t>
      </w:r>
      <w:r w:rsidR="009A3AB1">
        <w:t xml:space="preserve">, график работы сотрудников, </w:t>
      </w:r>
      <w:r w:rsidR="003B169A">
        <w:t>дерево декомпозиции изделия и отчет о загрузке производства</w:t>
      </w:r>
      <w:commentRangeEnd w:id="38"/>
      <w:r w:rsidR="001D49C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38"/>
      </w:r>
      <w:commentRangeEnd w:id="39"/>
      <w:r w:rsidR="00F1001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39"/>
      </w:r>
      <w:r w:rsidR="003B169A">
        <w:t>.</w:t>
      </w:r>
    </w:p>
    <w:p w14:paraId="21D94E54" w14:textId="77777777" w:rsidR="00001C07" w:rsidRPr="004B393F" w:rsidRDefault="00001C07" w:rsidP="00001C07">
      <w:pPr>
        <w:pStyle w:val="a4"/>
      </w:pPr>
      <w:r w:rsidRPr="004B393F">
        <w:t xml:space="preserve">На Рисунке 2.3 представлен измененный подпроцесс «Составление и распределение заданий». Теперь сотрудники планово-диспетчерского отдела </w:t>
      </w:r>
      <w:r w:rsidRPr="004B393F">
        <w:lastRenderedPageBreak/>
        <w:t>выполняют все задачи в информационной системе, что ускоряет процесс формирования документов и упрощает передачу информации.</w:t>
      </w:r>
    </w:p>
    <w:p w14:paraId="289EA204" w14:textId="237DEF10" w:rsidR="00001C07" w:rsidRDefault="00956D45" w:rsidP="00001C0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6FE057EC" wp14:editId="36F99963">
            <wp:extent cx="5050465" cy="1822253"/>
            <wp:effectExtent l="0" t="0" r="0" b="6985"/>
            <wp:docPr id="106" name="Рисунок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9040" cy="186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A4174" w14:textId="77777777" w:rsidR="00001C07" w:rsidRDefault="00001C07" w:rsidP="00001C07">
      <w:pPr>
        <w:pStyle w:val="a6"/>
        <w:ind w:firstLine="0"/>
      </w:pPr>
      <w:r>
        <w:t xml:space="preserve">Рисунок 2.3 – </w:t>
      </w:r>
      <w:commentRangeStart w:id="40"/>
      <w:r>
        <w:t>Подпроцесс «Составление и распределение заданий»</w:t>
      </w:r>
      <w:commentRangeEnd w:id="40"/>
      <w:r w:rsidR="00F10015">
        <w:rPr>
          <w:rStyle w:val="a9"/>
          <w:rFonts w:asciiTheme="minorHAnsi" w:eastAsiaTheme="minorHAnsi" w:hAnsiTheme="minorHAnsi" w:cstheme="minorBidi"/>
          <w:b w:val="0"/>
          <w:bCs w:val="0"/>
          <w:color w:val="auto"/>
          <w:lang w:eastAsia="en-US"/>
        </w:rPr>
        <w:commentReference w:id="40"/>
      </w:r>
    </w:p>
    <w:p w14:paraId="4C6DDC5A" w14:textId="77777777" w:rsidR="00001C07" w:rsidRPr="004B393F" w:rsidRDefault="00001C07" w:rsidP="00001C07">
      <w:pPr>
        <w:pStyle w:val="a4"/>
      </w:pPr>
      <w:r w:rsidRPr="004B393F">
        <w:t xml:space="preserve">На Рисунках 2.4-2.5 представлены измененные подпроцессы «Формирование документации ЦПП» и «Формирование документации МЦ» соответственно. Теперь составление дефицита, графика изготовления деталей и графика работы сотрудников выполняются пользователем непосредственно в информационной системе. </w:t>
      </w:r>
    </w:p>
    <w:p w14:paraId="2DAB410A" w14:textId="67B2BB52" w:rsidR="00001C07" w:rsidRDefault="00956D45" w:rsidP="003B169A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6EE65398" wp14:editId="29A69D6F">
            <wp:extent cx="5497032" cy="1697991"/>
            <wp:effectExtent l="0" t="0" r="8890" b="0"/>
            <wp:docPr id="107" name="Рисунок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8461" cy="17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EAD608" w14:textId="77777777" w:rsidR="00001C07" w:rsidRDefault="00001C07" w:rsidP="00001C07">
      <w:pPr>
        <w:pStyle w:val="a6"/>
        <w:keepNext/>
        <w:ind w:firstLine="0"/>
      </w:pPr>
      <w:r>
        <w:t>Рисунок 2.4 – Подпроцесс «Формирование документации ЦПП»</w:t>
      </w:r>
    </w:p>
    <w:p w14:paraId="5521A9A0" w14:textId="76D201BD" w:rsidR="00001C07" w:rsidRDefault="00956D45" w:rsidP="003B169A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4A7BD41C" wp14:editId="7EA569C6">
            <wp:extent cx="5978141" cy="1499191"/>
            <wp:effectExtent l="0" t="0" r="3810" b="6350"/>
            <wp:docPr id="108" name="Рисунок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5714" cy="1518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754C39" w14:textId="77777777" w:rsidR="00001C07" w:rsidRDefault="00001C07" w:rsidP="00001C07">
      <w:pPr>
        <w:pStyle w:val="a6"/>
        <w:ind w:firstLine="0"/>
      </w:pPr>
      <w:r>
        <w:t>Рисунок 2.5 – Подпроцесс «Формирование документации МЦ»</w:t>
      </w:r>
    </w:p>
    <w:p w14:paraId="39F9EC2B" w14:textId="77777777" w:rsidR="00001C07" w:rsidRPr="0021187C" w:rsidRDefault="00001C07" w:rsidP="00001C07">
      <w:pPr>
        <w:pStyle w:val="a4"/>
      </w:pPr>
      <w:r>
        <w:t xml:space="preserve">На Рисунке 2.6 приведен измененный подпроцесс «Формирование документации СЦ». В данном подпроцессе составление документации также </w:t>
      </w:r>
      <w:r>
        <w:lastRenderedPageBreak/>
        <w:t>осуществляется при помощи информационной системы. Сверка дефицитов теперь выполняется автоматически, а при ошибке ИС выведет все несоответствия. Данное решение позволит начальникам цехов оперативно устранять несоответствие дефицитов, что приведет к сокращению времени подготовки к производству.</w:t>
      </w:r>
    </w:p>
    <w:p w14:paraId="43E5EFB5" w14:textId="28B76C2F" w:rsidR="00001C07" w:rsidRDefault="00956D45" w:rsidP="00EC3BED">
      <w:pPr>
        <w:pStyle w:val="a4"/>
        <w:ind w:firstLine="0"/>
      </w:pPr>
      <w:r>
        <w:rPr>
          <w:noProof/>
        </w:rPr>
        <w:drawing>
          <wp:inline distT="0" distB="0" distL="0" distR="0" wp14:anchorId="0F1AC44A" wp14:editId="111333D0">
            <wp:extent cx="6115050" cy="2047875"/>
            <wp:effectExtent l="0" t="0" r="0" b="9525"/>
            <wp:docPr id="109" name="Рисунок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047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29D489" w14:textId="77777777" w:rsidR="00001C07" w:rsidRDefault="00001C07" w:rsidP="00EC3BED">
      <w:pPr>
        <w:pStyle w:val="a6"/>
      </w:pPr>
      <w:r>
        <w:t>Рисунок 2.6 – Подпроцесс «Формирование документации СЦ»</w:t>
      </w:r>
    </w:p>
    <w:p w14:paraId="4ACB672F" w14:textId="77777777" w:rsidR="00001C07" w:rsidRPr="00EC3BED" w:rsidRDefault="00001C07" w:rsidP="00EC3BED">
      <w:pPr>
        <w:pStyle w:val="a4"/>
      </w:pPr>
      <w:r w:rsidRPr="00EC3BED">
        <w:t>На Рисунке 2.7 представлен измененный подпроцесс «Изготовление деталей». Теперь после сдачи каждой детали, сотрудник механического цеха добавляет в информационную систему запись о сдаче, необходимую для упрощения проверки наличия детали на складе.</w:t>
      </w:r>
    </w:p>
    <w:p w14:paraId="784240A0" w14:textId="51451CBC" w:rsidR="00001C07" w:rsidRDefault="00956D45" w:rsidP="00EC3BED">
      <w:pPr>
        <w:pStyle w:val="a4"/>
        <w:ind w:firstLine="0"/>
      </w:pPr>
      <w:r>
        <w:rPr>
          <w:noProof/>
        </w:rPr>
        <w:drawing>
          <wp:inline distT="0" distB="0" distL="0" distR="0" wp14:anchorId="53A23297" wp14:editId="2461A6B4">
            <wp:extent cx="6115050" cy="2066925"/>
            <wp:effectExtent l="0" t="0" r="0" b="9525"/>
            <wp:docPr id="110" name="Рисунок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63010" w14:textId="77777777" w:rsidR="00001C07" w:rsidRPr="00EC3BED" w:rsidRDefault="00001C07" w:rsidP="00EC3BED">
      <w:pPr>
        <w:pStyle w:val="a6"/>
        <w:rPr>
          <w:sz w:val="28"/>
        </w:rPr>
      </w:pPr>
      <w:r>
        <w:t>Рисунок 2.7 – Подпроцесс «Изготовление деталей»</w:t>
      </w:r>
    </w:p>
    <w:p w14:paraId="085EAC0F" w14:textId="496041A8" w:rsidR="00001C07" w:rsidRPr="00EC3BED" w:rsidRDefault="00001C07" w:rsidP="00001C07">
      <w:pPr>
        <w:pStyle w:val="a4"/>
      </w:pPr>
      <w:r w:rsidRPr="00EC3BED">
        <w:t xml:space="preserve">На Рисунке 2.8 изображен измененный подпроцесс «Сборка, проверка и сдача изделия». Основное изменение данного подпроцесса заключается в автоматизации задачи поиска деталей. Теперь сотрудник не должен тратить время на поиск детали вручную, так как информацию о ее наличии на складе он </w:t>
      </w:r>
      <w:r w:rsidRPr="00EC3BED">
        <w:lastRenderedPageBreak/>
        <w:t>получает из информационной системы. Если детали на складе нет, то информационная система автоматически уведомляет начальника сборочного цеха о проблеме.</w:t>
      </w:r>
      <w:r w:rsidR="00DE23D6">
        <w:t xml:space="preserve"> Также сотрудник сборочного цеха добавляет в систему запись о сдаче узла или конечного изделия.</w:t>
      </w:r>
    </w:p>
    <w:p w14:paraId="32FB718C" w14:textId="727CFF64" w:rsidR="00001C07" w:rsidRDefault="00956D45" w:rsidP="00EC3BED">
      <w:pPr>
        <w:pStyle w:val="a4"/>
        <w:ind w:firstLine="0"/>
      </w:pPr>
      <w:r>
        <w:rPr>
          <w:noProof/>
        </w:rPr>
        <w:drawing>
          <wp:inline distT="0" distB="0" distL="0" distR="0" wp14:anchorId="0B68D03A" wp14:editId="3369876C">
            <wp:extent cx="6105525" cy="2686050"/>
            <wp:effectExtent l="0" t="0" r="9525" b="0"/>
            <wp:docPr id="112" name="Рисунок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FE73E" w14:textId="77777777" w:rsidR="00001C07" w:rsidRDefault="00001C07" w:rsidP="00EC3BED">
      <w:pPr>
        <w:pStyle w:val="a6"/>
      </w:pPr>
      <w:r>
        <w:t>Рисунок 2.8 – Подпроцесс «Сборка, проверка и сдача изделия»</w:t>
      </w:r>
    </w:p>
    <w:p w14:paraId="75971820" w14:textId="77777777" w:rsidR="00001C07" w:rsidRPr="00EC3BED" w:rsidRDefault="00001C07" w:rsidP="00001C07">
      <w:pPr>
        <w:pStyle w:val="a4"/>
      </w:pPr>
      <w:r w:rsidRPr="00EC3BED">
        <w:t>В Таблице 2.1 описаны основные изменения в новой технологии выполнения.</w:t>
      </w:r>
    </w:p>
    <w:p w14:paraId="2970CC60" w14:textId="64CAF2BE" w:rsidR="005D4BAE" w:rsidRDefault="005D4BAE" w:rsidP="005D4BAE">
      <w:pPr>
        <w:pStyle w:val="af7"/>
      </w:pPr>
      <w:r>
        <w:t xml:space="preserve">Таблица 2.1 </w:t>
      </w:r>
      <w:r w:rsidRPr="00A27D96">
        <w:t>–</w:t>
      </w:r>
      <w:r>
        <w:t xml:space="preserve"> Изменения в новой технологии выполнения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994"/>
        <w:gridCol w:w="2828"/>
        <w:gridCol w:w="1816"/>
        <w:gridCol w:w="2990"/>
      </w:tblGrid>
      <w:tr w:rsidR="00D81743" w:rsidRPr="00DC2C12" w14:paraId="3ADEC3E4" w14:textId="77777777" w:rsidTr="00B91BCF">
        <w:tc>
          <w:tcPr>
            <w:tcW w:w="0" w:type="auto"/>
          </w:tcPr>
          <w:p w14:paraId="745A2C4D" w14:textId="77777777" w:rsidR="00D81743" w:rsidRPr="00A05390" w:rsidRDefault="00D81743" w:rsidP="00B91BCF">
            <w:pPr>
              <w:pStyle w:val="af9"/>
              <w:rPr>
                <w:b/>
              </w:rPr>
            </w:pPr>
            <w:r w:rsidRPr="00A05390">
              <w:rPr>
                <w:b/>
              </w:rPr>
              <w:t>Задача</w:t>
            </w:r>
            <w:r w:rsidRPr="00A05390">
              <w:rPr>
                <w:b/>
                <w:lang w:val="en-US"/>
              </w:rPr>
              <w:t>/</w:t>
            </w:r>
            <w:r>
              <w:rPr>
                <w:b/>
              </w:rPr>
              <w:t xml:space="preserve"> </w:t>
            </w:r>
            <w:r w:rsidRPr="00A05390">
              <w:rPr>
                <w:b/>
              </w:rPr>
              <w:t>подпроцесс</w:t>
            </w:r>
          </w:p>
        </w:tc>
        <w:tc>
          <w:tcPr>
            <w:tcW w:w="0" w:type="auto"/>
          </w:tcPr>
          <w:p w14:paraId="42628EDE" w14:textId="77777777" w:rsidR="00D81743" w:rsidRPr="00A05390" w:rsidRDefault="00D81743" w:rsidP="00B91BCF">
            <w:pPr>
              <w:pStyle w:val="af9"/>
              <w:rPr>
                <w:b/>
              </w:rPr>
            </w:pPr>
            <w:r w:rsidRPr="00A05390">
              <w:rPr>
                <w:b/>
              </w:rPr>
              <w:t>Изменение</w:t>
            </w:r>
          </w:p>
        </w:tc>
        <w:tc>
          <w:tcPr>
            <w:tcW w:w="0" w:type="auto"/>
          </w:tcPr>
          <w:p w14:paraId="5A0FAF17" w14:textId="77777777" w:rsidR="00D81743" w:rsidRPr="00A05390" w:rsidRDefault="00D81743" w:rsidP="00B91BCF">
            <w:pPr>
              <w:pStyle w:val="af9"/>
              <w:rPr>
                <w:b/>
              </w:rPr>
            </w:pPr>
            <w:r w:rsidRPr="00A05390">
              <w:rPr>
                <w:b/>
              </w:rPr>
              <w:t>Устраненные недостатки</w:t>
            </w:r>
          </w:p>
        </w:tc>
        <w:tc>
          <w:tcPr>
            <w:tcW w:w="0" w:type="auto"/>
          </w:tcPr>
          <w:p w14:paraId="26BCFA65" w14:textId="77777777" w:rsidR="00D81743" w:rsidRPr="00A05390" w:rsidRDefault="00D81743" w:rsidP="00B91BCF">
            <w:pPr>
              <w:pStyle w:val="af9"/>
              <w:rPr>
                <w:b/>
              </w:rPr>
            </w:pPr>
            <w:r w:rsidRPr="00A05390">
              <w:rPr>
                <w:b/>
              </w:rPr>
              <w:t>Результат</w:t>
            </w:r>
          </w:p>
        </w:tc>
      </w:tr>
      <w:tr w:rsidR="00D81743" w:rsidRPr="00DC2C12" w14:paraId="3D03EC32" w14:textId="77777777" w:rsidTr="00B91BCF">
        <w:tc>
          <w:tcPr>
            <w:tcW w:w="0" w:type="auto"/>
          </w:tcPr>
          <w:p w14:paraId="0F0DDB72" w14:textId="77777777" w:rsidR="00D81743" w:rsidRPr="00DC2C12" w:rsidRDefault="00D81743" w:rsidP="00B91BCF">
            <w:pPr>
              <w:pStyle w:val="af9"/>
            </w:pPr>
            <w:r>
              <w:t>Составление и распределение заданий</w:t>
            </w:r>
          </w:p>
        </w:tc>
        <w:tc>
          <w:tcPr>
            <w:tcW w:w="0" w:type="auto"/>
          </w:tcPr>
          <w:p w14:paraId="21A8612F" w14:textId="77777777" w:rsidR="00D81743" w:rsidRPr="00DC2C12" w:rsidRDefault="00D81743" w:rsidP="00B91BCF">
            <w:pPr>
              <w:pStyle w:val="af9"/>
            </w:pPr>
            <w:r w:rsidRPr="00DC2C12">
              <w:t>Сотрудники составляют и распределяют задания в ИС.</w:t>
            </w:r>
          </w:p>
        </w:tc>
        <w:tc>
          <w:tcPr>
            <w:tcW w:w="0" w:type="auto"/>
          </w:tcPr>
          <w:p w14:paraId="53A50776" w14:textId="77777777" w:rsidR="00D81743" w:rsidRPr="00DC2C12" w:rsidRDefault="00D81743" w:rsidP="00B91BCF">
            <w:pPr>
              <w:pStyle w:val="af9"/>
            </w:pPr>
            <w:r w:rsidRPr="00DC2C12">
              <w:t>1,2</w:t>
            </w:r>
          </w:p>
        </w:tc>
        <w:tc>
          <w:tcPr>
            <w:tcW w:w="0" w:type="auto"/>
          </w:tcPr>
          <w:p w14:paraId="7D1C2D54" w14:textId="77777777" w:rsidR="00D81743" w:rsidRPr="00DC2C12" w:rsidRDefault="00D81743" w:rsidP="00B91BCF">
            <w:pPr>
              <w:pStyle w:val="af9"/>
            </w:pPr>
            <w:r w:rsidRPr="00DC2C12">
              <w:t xml:space="preserve">Сокращение времени на составление и распределение заданий с 6 часов до 5 часов </w:t>
            </w:r>
          </w:p>
        </w:tc>
      </w:tr>
      <w:tr w:rsidR="00D81743" w:rsidRPr="00DC2C12" w14:paraId="1A55B9C0" w14:textId="77777777" w:rsidTr="00B91BCF">
        <w:tc>
          <w:tcPr>
            <w:tcW w:w="0" w:type="auto"/>
          </w:tcPr>
          <w:p w14:paraId="5A891D98" w14:textId="410E772B" w:rsidR="00D81743" w:rsidRPr="00DC2C12" w:rsidRDefault="00890362" w:rsidP="00B91BCF">
            <w:pPr>
              <w:pStyle w:val="af9"/>
            </w:pPr>
            <w:r>
              <w:t>Формирование документации ЦПП</w:t>
            </w:r>
          </w:p>
        </w:tc>
        <w:tc>
          <w:tcPr>
            <w:tcW w:w="0" w:type="auto"/>
          </w:tcPr>
          <w:p w14:paraId="59412B7B" w14:textId="77777777" w:rsidR="00D81743" w:rsidRPr="00DC2C12" w:rsidRDefault="00D81743" w:rsidP="00B91BCF">
            <w:pPr>
              <w:pStyle w:val="af9"/>
            </w:pPr>
            <w:r w:rsidRPr="00DC2C12">
              <w:t>Вся документация цеха кроме рабочих нарядов формируется в ИС</w:t>
            </w:r>
          </w:p>
        </w:tc>
        <w:tc>
          <w:tcPr>
            <w:tcW w:w="0" w:type="auto"/>
          </w:tcPr>
          <w:p w14:paraId="342DF0AA" w14:textId="77777777" w:rsidR="00D81743" w:rsidRPr="00DC2C12" w:rsidRDefault="00D81743" w:rsidP="00B91BCF">
            <w:pPr>
              <w:pStyle w:val="af9"/>
            </w:pPr>
            <w:r w:rsidRPr="00DC2C12">
              <w:t>1,2</w:t>
            </w:r>
          </w:p>
        </w:tc>
        <w:tc>
          <w:tcPr>
            <w:tcW w:w="0" w:type="auto"/>
          </w:tcPr>
          <w:p w14:paraId="61768192" w14:textId="77777777" w:rsidR="00D81743" w:rsidRPr="00DC2C12" w:rsidRDefault="00D81743" w:rsidP="00B91BCF">
            <w:pPr>
              <w:pStyle w:val="af9"/>
            </w:pPr>
            <w:r w:rsidRPr="00DC2C12">
              <w:t>Сокращение времени на формирование документации с 3 часов до 2.5 часов.</w:t>
            </w:r>
          </w:p>
        </w:tc>
      </w:tr>
      <w:tr w:rsidR="00D81743" w:rsidRPr="00DC2C12" w14:paraId="4A9EEE04" w14:textId="77777777" w:rsidTr="006405A4">
        <w:tc>
          <w:tcPr>
            <w:tcW w:w="0" w:type="auto"/>
            <w:tcBorders>
              <w:bottom w:val="single" w:sz="4" w:space="0" w:color="auto"/>
            </w:tcBorders>
          </w:tcPr>
          <w:p w14:paraId="65C3A9F4" w14:textId="430EE5E6" w:rsidR="00D81743" w:rsidRPr="00DC2C12" w:rsidRDefault="00890362" w:rsidP="00B91BCF">
            <w:pPr>
              <w:pStyle w:val="af9"/>
            </w:pPr>
            <w:r>
              <w:t>Формирование документации МЦ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E5BE01E" w14:textId="77777777" w:rsidR="00D81743" w:rsidRPr="00DC2C12" w:rsidRDefault="00D81743" w:rsidP="00B91BCF">
            <w:pPr>
              <w:pStyle w:val="af9"/>
            </w:pPr>
            <w:r w:rsidRPr="00DC2C12">
              <w:t>Вся документация цеха кроме рабочих нарядов формируется в ИС. Дефицит сохраняется в ИС.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5B196A5" w14:textId="77777777" w:rsidR="00D81743" w:rsidRPr="00DC2C12" w:rsidRDefault="00D81743" w:rsidP="00B91BCF">
            <w:pPr>
              <w:pStyle w:val="af9"/>
            </w:pPr>
            <w:r w:rsidRPr="00DC2C12">
              <w:t>1,2,3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8ED172D" w14:textId="77777777" w:rsidR="00D81743" w:rsidRPr="00DC2C12" w:rsidRDefault="00D81743" w:rsidP="00B91BCF">
            <w:pPr>
              <w:pStyle w:val="af9"/>
            </w:pPr>
            <w:r w:rsidRPr="00DC2C12">
              <w:t>Сокращение времени на формирование документации с 5 часов до 4.5 часов.</w:t>
            </w:r>
          </w:p>
        </w:tc>
      </w:tr>
      <w:tr w:rsidR="00D81743" w:rsidRPr="00DC2C12" w14:paraId="242D2FC5" w14:textId="77777777" w:rsidTr="006405A4">
        <w:tc>
          <w:tcPr>
            <w:tcW w:w="0" w:type="auto"/>
            <w:tcBorders>
              <w:bottom w:val="nil"/>
            </w:tcBorders>
          </w:tcPr>
          <w:p w14:paraId="4E1DF308" w14:textId="58CE1DDD" w:rsidR="00D81743" w:rsidRPr="00DC2C12" w:rsidRDefault="00890362" w:rsidP="00B91BCF">
            <w:pPr>
              <w:pStyle w:val="af9"/>
            </w:pPr>
            <w:r>
              <w:t>Формирование документации СЦ</w:t>
            </w:r>
          </w:p>
        </w:tc>
        <w:tc>
          <w:tcPr>
            <w:tcW w:w="0" w:type="auto"/>
            <w:tcBorders>
              <w:bottom w:val="nil"/>
            </w:tcBorders>
          </w:tcPr>
          <w:p w14:paraId="6E01631A" w14:textId="5976E0B8" w:rsidR="00D81743" w:rsidRPr="00DC2C12" w:rsidRDefault="00D81743" w:rsidP="00B91BCF">
            <w:pPr>
              <w:pStyle w:val="af9"/>
            </w:pPr>
            <w:r w:rsidRPr="00DC2C12">
              <w:t xml:space="preserve">Вся документация цеха кроме рабочих нарядов формируется в ИС. </w:t>
            </w:r>
            <w:r w:rsidR="005D4BAE" w:rsidRPr="00DC2C12">
              <w:t xml:space="preserve">Дефициты цехов сравниваются автоматически, </w:t>
            </w:r>
          </w:p>
        </w:tc>
        <w:tc>
          <w:tcPr>
            <w:tcW w:w="0" w:type="auto"/>
            <w:tcBorders>
              <w:bottom w:val="nil"/>
            </w:tcBorders>
          </w:tcPr>
          <w:p w14:paraId="4643DD8C" w14:textId="77777777" w:rsidR="00D81743" w:rsidRPr="00DC2C12" w:rsidRDefault="00D81743" w:rsidP="00B91BCF">
            <w:pPr>
              <w:pStyle w:val="af9"/>
            </w:pPr>
            <w:r w:rsidRPr="00DC2C12">
              <w:t>1,2,3</w:t>
            </w:r>
          </w:p>
        </w:tc>
        <w:tc>
          <w:tcPr>
            <w:tcW w:w="0" w:type="auto"/>
            <w:tcBorders>
              <w:bottom w:val="nil"/>
            </w:tcBorders>
          </w:tcPr>
          <w:p w14:paraId="34971C80" w14:textId="77777777" w:rsidR="00D81743" w:rsidRPr="00DC2C12" w:rsidRDefault="00D81743" w:rsidP="00B91BCF">
            <w:pPr>
              <w:pStyle w:val="af9"/>
            </w:pPr>
            <w:r w:rsidRPr="00DC2C12">
              <w:t>Сокращение времени на формирование документации с 5 часов до 4.5 часов. Также снижено количество ошибок при сверке дефицитов.</w:t>
            </w:r>
          </w:p>
        </w:tc>
      </w:tr>
    </w:tbl>
    <w:p w14:paraId="4F497B3E" w14:textId="54563620" w:rsidR="006405A4" w:rsidRDefault="006405A4" w:rsidP="006405A4">
      <w:pPr>
        <w:pStyle w:val="af7"/>
      </w:pPr>
      <w:r>
        <w:lastRenderedPageBreak/>
        <w:t>Продолжение Таблицы 2.1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278"/>
        <w:gridCol w:w="3577"/>
        <w:gridCol w:w="696"/>
        <w:gridCol w:w="3077"/>
      </w:tblGrid>
      <w:tr w:rsidR="005D4BAE" w:rsidRPr="00DC2C12" w14:paraId="4C69ED28" w14:textId="77777777" w:rsidTr="00B91BCF">
        <w:tc>
          <w:tcPr>
            <w:tcW w:w="0" w:type="auto"/>
          </w:tcPr>
          <w:p w14:paraId="7A58EEA8" w14:textId="77777777" w:rsidR="005D4BAE" w:rsidRDefault="005D4BAE" w:rsidP="00B91BCF">
            <w:pPr>
              <w:pStyle w:val="af9"/>
            </w:pPr>
          </w:p>
        </w:tc>
        <w:tc>
          <w:tcPr>
            <w:tcW w:w="0" w:type="auto"/>
          </w:tcPr>
          <w:p w14:paraId="40C8A99A" w14:textId="4097E4A9" w:rsidR="005D4BAE" w:rsidRPr="00DC2C12" w:rsidRDefault="005D4BAE" w:rsidP="00B91BCF">
            <w:pPr>
              <w:pStyle w:val="af9"/>
            </w:pPr>
            <w:r w:rsidRPr="00DC2C12">
              <w:t>при неудаче пользователь видит все несоответствия.</w:t>
            </w:r>
          </w:p>
        </w:tc>
        <w:tc>
          <w:tcPr>
            <w:tcW w:w="0" w:type="auto"/>
          </w:tcPr>
          <w:p w14:paraId="6D1F5B79" w14:textId="77777777" w:rsidR="005D4BAE" w:rsidRPr="00DC2C12" w:rsidRDefault="005D4BAE" w:rsidP="00B91BCF">
            <w:pPr>
              <w:pStyle w:val="af9"/>
            </w:pPr>
          </w:p>
        </w:tc>
        <w:tc>
          <w:tcPr>
            <w:tcW w:w="0" w:type="auto"/>
          </w:tcPr>
          <w:p w14:paraId="67052BB0" w14:textId="77777777" w:rsidR="005D4BAE" w:rsidRPr="00DC2C12" w:rsidRDefault="005D4BAE" w:rsidP="00B91BCF">
            <w:pPr>
              <w:pStyle w:val="af9"/>
            </w:pPr>
          </w:p>
        </w:tc>
      </w:tr>
      <w:tr w:rsidR="00D81743" w:rsidRPr="00DC2C12" w14:paraId="77695C40" w14:textId="77777777" w:rsidTr="00B91BCF">
        <w:tc>
          <w:tcPr>
            <w:tcW w:w="0" w:type="auto"/>
          </w:tcPr>
          <w:p w14:paraId="748E672A" w14:textId="17ABC2CF" w:rsidR="00D81743" w:rsidRPr="00DC2C12" w:rsidRDefault="00890362" w:rsidP="00B91BCF">
            <w:pPr>
              <w:pStyle w:val="af9"/>
            </w:pPr>
            <w:r>
              <w:t>Изготовление деталей</w:t>
            </w:r>
          </w:p>
        </w:tc>
        <w:tc>
          <w:tcPr>
            <w:tcW w:w="0" w:type="auto"/>
          </w:tcPr>
          <w:p w14:paraId="1618A4DB" w14:textId="77777777" w:rsidR="00D81743" w:rsidRPr="00DC2C12" w:rsidRDefault="00D81743" w:rsidP="00B91BCF">
            <w:pPr>
              <w:pStyle w:val="af9"/>
            </w:pPr>
            <w:r w:rsidRPr="00DC2C12">
              <w:t>Запись в ИС о сдаче детали.</w:t>
            </w:r>
          </w:p>
        </w:tc>
        <w:tc>
          <w:tcPr>
            <w:tcW w:w="0" w:type="auto"/>
          </w:tcPr>
          <w:p w14:paraId="4A791CEE" w14:textId="77777777" w:rsidR="00D81743" w:rsidRPr="00DC2C12" w:rsidRDefault="00D81743" w:rsidP="00B91BCF">
            <w:pPr>
              <w:pStyle w:val="af9"/>
            </w:pPr>
            <w:r w:rsidRPr="00DC2C12">
              <w:t>1,4</w:t>
            </w:r>
          </w:p>
        </w:tc>
        <w:tc>
          <w:tcPr>
            <w:tcW w:w="0" w:type="auto"/>
          </w:tcPr>
          <w:p w14:paraId="2357B938" w14:textId="77777777" w:rsidR="00D81743" w:rsidRPr="00DC2C12" w:rsidRDefault="00D81743" w:rsidP="00B91BCF">
            <w:pPr>
              <w:pStyle w:val="af9"/>
            </w:pPr>
            <w:r w:rsidRPr="00DC2C12">
              <w:t>Сотрудник сборочного цеха будет знать какие детали поступили на склад.</w:t>
            </w:r>
          </w:p>
        </w:tc>
      </w:tr>
      <w:tr w:rsidR="00D81743" w:rsidRPr="00DC2C12" w14:paraId="094DE1E4" w14:textId="77777777" w:rsidTr="00B91BCF">
        <w:tc>
          <w:tcPr>
            <w:tcW w:w="0" w:type="auto"/>
            <w:tcBorders>
              <w:bottom w:val="single" w:sz="4" w:space="0" w:color="auto"/>
            </w:tcBorders>
          </w:tcPr>
          <w:p w14:paraId="20050B52" w14:textId="78C93083" w:rsidR="00D81743" w:rsidRPr="00DC2C12" w:rsidRDefault="00890362" w:rsidP="00B91BCF">
            <w:pPr>
              <w:pStyle w:val="af9"/>
            </w:pPr>
            <w:r>
              <w:t>Сборка, проверка и сдача изделия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C901D3B" w14:textId="77777777" w:rsidR="00D81743" w:rsidRPr="00DC2C12" w:rsidRDefault="00D81743" w:rsidP="00B91BCF">
            <w:pPr>
              <w:pStyle w:val="af9"/>
            </w:pPr>
            <w:r w:rsidRPr="00DC2C12">
              <w:t>Сотрудник получает информацию о наличии делали на складе из ИС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3FBE5579" w14:textId="77777777" w:rsidR="00D81743" w:rsidRPr="00DC2C12" w:rsidRDefault="00D81743" w:rsidP="00B91BCF">
            <w:pPr>
              <w:pStyle w:val="af9"/>
            </w:pPr>
            <w:r w:rsidRPr="00DC2C12">
              <w:t>1,4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3E1D24F" w14:textId="77777777" w:rsidR="00D81743" w:rsidRPr="00DC2C12" w:rsidRDefault="00D81743" w:rsidP="00B91BCF">
            <w:pPr>
              <w:pStyle w:val="af9"/>
            </w:pPr>
            <w:r w:rsidRPr="00DC2C12">
              <w:t>Сокращение времени на поиск детали с 40 минут до 10 минут.</w:t>
            </w:r>
          </w:p>
        </w:tc>
      </w:tr>
      <w:tr w:rsidR="00D81743" w:rsidRPr="00DC2C12" w14:paraId="06EA428C" w14:textId="77777777" w:rsidTr="00B91BCF">
        <w:tc>
          <w:tcPr>
            <w:tcW w:w="0" w:type="auto"/>
          </w:tcPr>
          <w:p w14:paraId="0BDF9C5B" w14:textId="27F679C0" w:rsidR="00D81743" w:rsidRPr="00DC2C12" w:rsidRDefault="00890362" w:rsidP="00B91BCF">
            <w:pPr>
              <w:pStyle w:val="af9"/>
            </w:pPr>
            <w:r>
              <w:t>Составить график работы сотрудников</w:t>
            </w:r>
          </w:p>
        </w:tc>
        <w:tc>
          <w:tcPr>
            <w:tcW w:w="0" w:type="auto"/>
          </w:tcPr>
          <w:p w14:paraId="1C7E0F33" w14:textId="77777777" w:rsidR="00D81743" w:rsidRPr="00DC2C12" w:rsidRDefault="00D81743" w:rsidP="00B91BCF">
            <w:pPr>
              <w:pStyle w:val="af9"/>
            </w:pPr>
            <w:r w:rsidRPr="00DC2C12">
              <w:t>Графики работ составляются в ИС либо в ручном, либо в автоматическом режиме</w:t>
            </w:r>
          </w:p>
        </w:tc>
        <w:tc>
          <w:tcPr>
            <w:tcW w:w="0" w:type="auto"/>
          </w:tcPr>
          <w:p w14:paraId="2B19DD96" w14:textId="77777777" w:rsidR="00D81743" w:rsidRPr="00DC2C12" w:rsidRDefault="00D81743" w:rsidP="00B91BCF">
            <w:pPr>
              <w:pStyle w:val="af9"/>
            </w:pPr>
            <w:r w:rsidRPr="00DC2C12">
              <w:t>1,2,5</w:t>
            </w:r>
          </w:p>
        </w:tc>
        <w:tc>
          <w:tcPr>
            <w:tcW w:w="0" w:type="auto"/>
          </w:tcPr>
          <w:p w14:paraId="1A5696F7" w14:textId="32938945" w:rsidR="00D81743" w:rsidRPr="00DC2C12" w:rsidRDefault="00D81743" w:rsidP="00B91BCF">
            <w:pPr>
              <w:pStyle w:val="af9"/>
            </w:pPr>
            <w:r w:rsidRPr="00DC2C12">
              <w:t xml:space="preserve">Сокращение времени на составление графика с 2 часов до 1.5 часов. </w:t>
            </w:r>
          </w:p>
        </w:tc>
      </w:tr>
      <w:tr w:rsidR="00D81743" w:rsidRPr="00DC2C12" w14:paraId="3962A86B" w14:textId="77777777" w:rsidTr="00B91BCF">
        <w:tc>
          <w:tcPr>
            <w:tcW w:w="0" w:type="auto"/>
          </w:tcPr>
          <w:p w14:paraId="6407ACE7" w14:textId="299CE3B9" w:rsidR="00D81743" w:rsidRPr="00DC2C12" w:rsidRDefault="00890362" w:rsidP="00B91BCF">
            <w:pPr>
              <w:pStyle w:val="af9"/>
            </w:pPr>
            <w:r>
              <w:t>Перестроить рабочий график</w:t>
            </w:r>
          </w:p>
        </w:tc>
        <w:tc>
          <w:tcPr>
            <w:tcW w:w="0" w:type="auto"/>
          </w:tcPr>
          <w:p w14:paraId="15811507" w14:textId="77777777" w:rsidR="00D81743" w:rsidRPr="00DC2C12" w:rsidRDefault="00D81743" w:rsidP="00B91BCF">
            <w:pPr>
              <w:pStyle w:val="af9"/>
            </w:pPr>
            <w:r w:rsidRPr="00DC2C12">
              <w:t>Рабочие графики перестраиваются в ИС либо в ручном, либо в автоматическом режиме</w:t>
            </w:r>
          </w:p>
        </w:tc>
        <w:tc>
          <w:tcPr>
            <w:tcW w:w="0" w:type="auto"/>
          </w:tcPr>
          <w:p w14:paraId="141071BB" w14:textId="77777777" w:rsidR="00D81743" w:rsidRPr="00DC2C12" w:rsidRDefault="00D81743" w:rsidP="00B91BCF">
            <w:pPr>
              <w:pStyle w:val="af9"/>
            </w:pPr>
            <w:r w:rsidRPr="00DC2C12">
              <w:t>1,2,5</w:t>
            </w:r>
          </w:p>
        </w:tc>
        <w:tc>
          <w:tcPr>
            <w:tcW w:w="0" w:type="auto"/>
          </w:tcPr>
          <w:p w14:paraId="55E7D1A6" w14:textId="6105EDE3" w:rsidR="00D81743" w:rsidRPr="00DC2C12" w:rsidRDefault="00D81743" w:rsidP="00B91BCF">
            <w:pPr>
              <w:pStyle w:val="af9"/>
            </w:pPr>
            <w:r w:rsidRPr="00DC2C12">
              <w:t xml:space="preserve">Сокращение времени на составление графика с 2 часов до 1.5 часов. </w:t>
            </w:r>
          </w:p>
        </w:tc>
      </w:tr>
      <w:tr w:rsidR="00D81743" w:rsidRPr="00DC2C12" w14:paraId="3F632F8A" w14:textId="77777777" w:rsidTr="00B91BCF">
        <w:tc>
          <w:tcPr>
            <w:tcW w:w="0" w:type="auto"/>
          </w:tcPr>
          <w:p w14:paraId="18E3E5EB" w14:textId="360A98D1" w:rsidR="00D81743" w:rsidRPr="00DC2C12" w:rsidRDefault="00890362" w:rsidP="00B91BCF">
            <w:pPr>
              <w:pStyle w:val="af9"/>
            </w:pPr>
            <w:r>
              <w:t>Сформировать отчет</w:t>
            </w:r>
          </w:p>
        </w:tc>
        <w:tc>
          <w:tcPr>
            <w:tcW w:w="0" w:type="auto"/>
          </w:tcPr>
          <w:p w14:paraId="79F82210" w14:textId="77777777" w:rsidR="00D81743" w:rsidRPr="00DC2C12" w:rsidRDefault="00D81743" w:rsidP="00B91BCF">
            <w:pPr>
              <w:pStyle w:val="af9"/>
            </w:pPr>
            <w:r w:rsidRPr="00DC2C12">
              <w:t>Отчет формируются при помощи ИС</w:t>
            </w:r>
          </w:p>
        </w:tc>
        <w:tc>
          <w:tcPr>
            <w:tcW w:w="0" w:type="auto"/>
          </w:tcPr>
          <w:p w14:paraId="3F3FBAC5" w14:textId="77777777" w:rsidR="00D81743" w:rsidRPr="00DC2C12" w:rsidRDefault="00D81743" w:rsidP="00B91BCF">
            <w:pPr>
              <w:pStyle w:val="af9"/>
            </w:pPr>
            <w:r w:rsidRPr="00DC2C12">
              <w:t>1,2</w:t>
            </w:r>
          </w:p>
        </w:tc>
        <w:tc>
          <w:tcPr>
            <w:tcW w:w="0" w:type="auto"/>
          </w:tcPr>
          <w:p w14:paraId="0AECF442" w14:textId="77777777" w:rsidR="00D81743" w:rsidRPr="00DC2C12" w:rsidRDefault="00D81743" w:rsidP="00B91BCF">
            <w:pPr>
              <w:pStyle w:val="af9"/>
            </w:pPr>
            <w:r w:rsidRPr="00DC2C12">
              <w:t>Сокращение времени на формирование отчета с 1 часа до 40 минут.</w:t>
            </w:r>
          </w:p>
        </w:tc>
      </w:tr>
    </w:tbl>
    <w:p w14:paraId="46CF38DA" w14:textId="454D49F7" w:rsidR="00001C07" w:rsidRPr="00A05390" w:rsidRDefault="00001C07" w:rsidP="005D4BAE">
      <w:pPr>
        <w:pStyle w:val="a4"/>
        <w:spacing w:before="340"/>
      </w:pPr>
      <w:r w:rsidRPr="00DC2C12">
        <w:t xml:space="preserve">Внедрение информационной системы в процесс деятельности </w:t>
      </w:r>
      <w:r w:rsidR="00DC2C12" w:rsidRPr="00DC2C12">
        <w:t>производственного</w:t>
      </w:r>
      <w:r w:rsidRPr="00DC2C12">
        <w:t xml:space="preserve"> </w:t>
      </w:r>
      <w:r w:rsidR="00DC2C12" w:rsidRPr="00DC2C12">
        <w:t>отдела позволит</w:t>
      </w:r>
      <w:r w:rsidRPr="00DC2C12">
        <w:t xml:space="preserve"> сократить общее время работ, тем самым повысив эффективность производства.</w:t>
      </w:r>
    </w:p>
    <w:p w14:paraId="16C4E4E8" w14:textId="77777777" w:rsidR="00001C07" w:rsidRPr="003B2750" w:rsidRDefault="00001C07" w:rsidP="00001C07">
      <w:pPr>
        <w:pStyle w:val="21"/>
        <w:rPr>
          <w:rStyle w:val="22"/>
          <w:b/>
          <w:bCs/>
        </w:rPr>
      </w:pPr>
      <w:bookmarkStart w:id="41" w:name="_Toc104181648"/>
      <w:r w:rsidRPr="003B2750">
        <w:rPr>
          <w:rStyle w:val="22"/>
          <w:b/>
          <w:bCs/>
        </w:rPr>
        <w:t>2.2 Информационное обеспечение ИС</w:t>
      </w:r>
      <w:bookmarkEnd w:id="41"/>
    </w:p>
    <w:p w14:paraId="1A8E465D" w14:textId="77777777" w:rsidR="00001C07" w:rsidRPr="00824A81" w:rsidRDefault="00001C07" w:rsidP="00001C07">
      <w:pPr>
        <w:pStyle w:val="31"/>
        <w:rPr>
          <w:rStyle w:val="32"/>
          <w:b/>
          <w:bCs/>
        </w:rPr>
      </w:pPr>
      <w:bookmarkStart w:id="42" w:name="_Toc104181649"/>
      <w:r w:rsidRPr="00824A81">
        <w:rPr>
          <w:rStyle w:val="32"/>
          <w:b/>
          <w:bCs/>
        </w:rPr>
        <w:t>2.2.1 Логическая модель данных и ее описание</w:t>
      </w:r>
      <w:bookmarkEnd w:id="42"/>
    </w:p>
    <w:p w14:paraId="5F2E2C75" w14:textId="77777777" w:rsidR="00001C07" w:rsidRDefault="00001C07" w:rsidP="00001C07">
      <w:pPr>
        <w:pStyle w:val="a4"/>
      </w:pPr>
      <w:r>
        <w:t>База данных предназначена для хранения информации, необходимой для функционирования информационной системы, и является крайне важно частью информационного обеспечения.</w:t>
      </w:r>
    </w:p>
    <w:p w14:paraId="096C7A12" w14:textId="77777777" w:rsidR="00001C07" w:rsidRDefault="00001C07" w:rsidP="00001C07">
      <w:pPr>
        <w:pStyle w:val="a4"/>
      </w:pPr>
      <w:commentRangeStart w:id="43"/>
      <w:r>
        <w:t xml:space="preserve">Логическая модель, </w:t>
      </w:r>
      <w:commentRangeEnd w:id="43"/>
      <w:r w:rsidR="00F1001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43"/>
      </w:r>
      <w:r>
        <w:t>изображенная на Рисунке 2.9, описывает взаимосвязи между объектами базы данных.</w:t>
      </w:r>
    </w:p>
    <w:p w14:paraId="2193B7CB" w14:textId="77777777" w:rsidR="00001C07" w:rsidRPr="007210FA" w:rsidRDefault="00001C07" w:rsidP="00DA08BD">
      <w:pPr>
        <w:pStyle w:val="a4"/>
        <w:ind w:firstLine="0"/>
        <w:sectPr w:rsidR="00001C07" w:rsidRPr="007210FA" w:rsidSect="00766A2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3AFEA383" w14:textId="2EBC863F" w:rsidR="00001C07" w:rsidRPr="004437C6" w:rsidRDefault="009B2CF6" w:rsidP="00DA08BD">
      <w:pPr>
        <w:pStyle w:val="a4"/>
        <w:keepNext/>
        <w:ind w:firstLine="0"/>
        <w:jc w:val="center"/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4050857" wp14:editId="527F71F0">
            <wp:extent cx="9410700" cy="5248083"/>
            <wp:effectExtent l="0" t="0" r="0" b="0"/>
            <wp:docPr id="53" name="Рисунок 53" descr="C:\Users\micke\Desktop\db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ke\Desktop\db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4" t="3901" r="1443" b="2660"/>
                    <a:stretch/>
                  </pic:blipFill>
                  <pic:spPr bwMode="auto">
                    <a:xfrm>
                      <a:off x="0" y="0"/>
                      <a:ext cx="9417559" cy="52519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D3BE57" w14:textId="77777777" w:rsidR="00001C07" w:rsidRPr="007210FA" w:rsidRDefault="00001C07" w:rsidP="00001C07">
      <w:pPr>
        <w:pStyle w:val="a6"/>
        <w:ind w:firstLine="0"/>
        <w:sectPr w:rsidR="00001C07" w:rsidRPr="007210FA" w:rsidSect="00C73A68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  <w:r>
        <w:t>Рисунок 2.9 – логическая модель базы данных</w:t>
      </w:r>
    </w:p>
    <w:p w14:paraId="373A0312" w14:textId="39E6D79F" w:rsidR="00001C07" w:rsidRDefault="00001C07" w:rsidP="00001C07">
      <w:pPr>
        <w:pStyle w:val="a4"/>
      </w:pPr>
      <w:r>
        <w:lastRenderedPageBreak/>
        <w:t>В Таблице 2.</w:t>
      </w:r>
      <w:r w:rsidR="006405A4">
        <w:t>2</w:t>
      </w:r>
      <w:r>
        <w:t xml:space="preserve"> представлен логический словарь данных, описывающий изображенные на Рисунке 2.9 сущности, а также их атрибуты.</w:t>
      </w:r>
    </w:p>
    <w:p w14:paraId="47949FDB" w14:textId="363840F2" w:rsidR="00001C07" w:rsidRDefault="00001C07" w:rsidP="00001C07">
      <w:pPr>
        <w:pStyle w:val="af7"/>
      </w:pPr>
      <w:r>
        <w:t>Таблица 2.</w:t>
      </w:r>
      <w:r w:rsidR="006405A4">
        <w:t>2</w:t>
      </w:r>
      <w:r>
        <w:t xml:space="preserve"> – Логический словарь данных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721"/>
        <w:gridCol w:w="1833"/>
        <w:gridCol w:w="2551"/>
        <w:gridCol w:w="1949"/>
        <w:gridCol w:w="1574"/>
      </w:tblGrid>
      <w:tr w:rsidR="00001C07" w14:paraId="02AB8576" w14:textId="77777777" w:rsidTr="004B7DD2">
        <w:tc>
          <w:tcPr>
            <w:tcW w:w="0" w:type="auto"/>
          </w:tcPr>
          <w:p w14:paraId="2BC577FD" w14:textId="77777777" w:rsidR="00001C07" w:rsidRPr="002F52B5" w:rsidRDefault="00001C07" w:rsidP="004B7DD2">
            <w:pPr>
              <w:pStyle w:val="af9"/>
              <w:rPr>
                <w:b/>
              </w:rPr>
            </w:pPr>
            <w:r w:rsidRPr="002F52B5">
              <w:rPr>
                <w:b/>
              </w:rPr>
              <w:t>Название сущности</w:t>
            </w:r>
          </w:p>
        </w:tc>
        <w:tc>
          <w:tcPr>
            <w:tcW w:w="0" w:type="auto"/>
          </w:tcPr>
          <w:p w14:paraId="5199002C" w14:textId="77777777" w:rsidR="00001C07" w:rsidRPr="002F52B5" w:rsidRDefault="00001C07" w:rsidP="004B7DD2">
            <w:pPr>
              <w:pStyle w:val="af9"/>
              <w:rPr>
                <w:b/>
              </w:rPr>
            </w:pPr>
            <w:r w:rsidRPr="002F52B5">
              <w:rPr>
                <w:b/>
              </w:rPr>
              <w:t>Описание сущности</w:t>
            </w:r>
          </w:p>
        </w:tc>
        <w:tc>
          <w:tcPr>
            <w:tcW w:w="0" w:type="auto"/>
          </w:tcPr>
          <w:p w14:paraId="75A87AF6" w14:textId="77777777" w:rsidR="00001C07" w:rsidRPr="002F52B5" w:rsidRDefault="00001C07" w:rsidP="004B7DD2">
            <w:pPr>
              <w:pStyle w:val="af9"/>
              <w:rPr>
                <w:b/>
              </w:rPr>
            </w:pPr>
            <w:r w:rsidRPr="002F52B5">
              <w:rPr>
                <w:b/>
              </w:rPr>
              <w:t>Название атрибута</w:t>
            </w:r>
          </w:p>
        </w:tc>
        <w:tc>
          <w:tcPr>
            <w:tcW w:w="0" w:type="auto"/>
          </w:tcPr>
          <w:p w14:paraId="5B822D8C" w14:textId="77777777" w:rsidR="00001C07" w:rsidRPr="002F52B5" w:rsidRDefault="00001C07" w:rsidP="004B7DD2">
            <w:pPr>
              <w:pStyle w:val="af9"/>
              <w:rPr>
                <w:b/>
              </w:rPr>
            </w:pPr>
            <w:r w:rsidRPr="002F52B5">
              <w:rPr>
                <w:b/>
              </w:rPr>
              <w:t>Описание атрибута</w:t>
            </w:r>
          </w:p>
        </w:tc>
        <w:tc>
          <w:tcPr>
            <w:tcW w:w="0" w:type="auto"/>
          </w:tcPr>
          <w:p w14:paraId="2C1A2934" w14:textId="77777777" w:rsidR="00001C07" w:rsidRPr="002F52B5" w:rsidRDefault="00001C07" w:rsidP="004B7DD2">
            <w:pPr>
              <w:pStyle w:val="af9"/>
              <w:rPr>
                <w:b/>
              </w:rPr>
            </w:pPr>
            <w:r w:rsidRPr="002F52B5">
              <w:rPr>
                <w:b/>
              </w:rPr>
              <w:t>Логический тип данных</w:t>
            </w:r>
          </w:p>
        </w:tc>
      </w:tr>
      <w:tr w:rsidR="002207B2" w14:paraId="505392F2" w14:textId="77777777" w:rsidTr="004B7DD2">
        <w:tc>
          <w:tcPr>
            <w:tcW w:w="0" w:type="auto"/>
            <w:vMerge w:val="restart"/>
          </w:tcPr>
          <w:p w14:paraId="092BC3FB" w14:textId="77777777" w:rsidR="002207B2" w:rsidRPr="00995600" w:rsidRDefault="002207B2" w:rsidP="004B7DD2">
            <w:pPr>
              <w:pStyle w:val="af9"/>
            </w:pPr>
            <w:r w:rsidRPr="00995600">
              <w:t>Проект</w:t>
            </w:r>
          </w:p>
        </w:tc>
        <w:tc>
          <w:tcPr>
            <w:tcW w:w="0" w:type="auto"/>
            <w:vMerge w:val="restart"/>
          </w:tcPr>
          <w:p w14:paraId="6F0A2BEE" w14:textId="77777777" w:rsidR="002207B2" w:rsidRPr="00995600" w:rsidRDefault="002207B2" w:rsidP="004B7DD2">
            <w:pPr>
              <w:pStyle w:val="af9"/>
            </w:pPr>
            <w:r w:rsidRPr="00995600">
              <w:t>Информация о проекте</w:t>
            </w:r>
          </w:p>
        </w:tc>
        <w:tc>
          <w:tcPr>
            <w:tcW w:w="0" w:type="auto"/>
          </w:tcPr>
          <w:p w14:paraId="74443FB0" w14:textId="77777777" w:rsidR="002207B2" w:rsidRPr="00995600" w:rsidRDefault="002207B2" w:rsidP="004B7DD2">
            <w:pPr>
              <w:pStyle w:val="af9"/>
            </w:pPr>
            <w:r w:rsidRPr="00995600">
              <w:t>ID_Проекта</w:t>
            </w:r>
          </w:p>
        </w:tc>
        <w:tc>
          <w:tcPr>
            <w:tcW w:w="0" w:type="auto"/>
          </w:tcPr>
          <w:p w14:paraId="794C25C4" w14:textId="77777777" w:rsidR="002207B2" w:rsidRPr="00995600" w:rsidRDefault="002207B2" w:rsidP="004B7DD2">
            <w:pPr>
              <w:pStyle w:val="af9"/>
            </w:pPr>
            <w:r w:rsidRPr="00995600">
              <w:t>Идентификатор проекта</w:t>
            </w:r>
          </w:p>
        </w:tc>
        <w:tc>
          <w:tcPr>
            <w:tcW w:w="0" w:type="auto"/>
          </w:tcPr>
          <w:p w14:paraId="7951C084" w14:textId="77777777" w:rsidR="002207B2" w:rsidRPr="00995600" w:rsidRDefault="002207B2" w:rsidP="004B7DD2">
            <w:pPr>
              <w:pStyle w:val="af9"/>
            </w:pPr>
            <w:r w:rsidRPr="00995600">
              <w:t>Целое число</w:t>
            </w:r>
          </w:p>
        </w:tc>
      </w:tr>
      <w:tr w:rsidR="002207B2" w14:paraId="71BC9730" w14:textId="77777777" w:rsidTr="004B7DD2">
        <w:tc>
          <w:tcPr>
            <w:tcW w:w="0" w:type="auto"/>
            <w:vMerge/>
          </w:tcPr>
          <w:p w14:paraId="313925A8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78666C67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</w:tcPr>
          <w:p w14:paraId="0C59AB79" w14:textId="77777777" w:rsidR="002207B2" w:rsidRPr="00995600" w:rsidRDefault="002207B2" w:rsidP="004B7DD2">
            <w:pPr>
              <w:pStyle w:val="af9"/>
            </w:pPr>
            <w:r w:rsidRPr="00995600">
              <w:t>Наименование</w:t>
            </w:r>
          </w:p>
        </w:tc>
        <w:tc>
          <w:tcPr>
            <w:tcW w:w="0" w:type="auto"/>
          </w:tcPr>
          <w:p w14:paraId="671404C4" w14:textId="77777777" w:rsidR="002207B2" w:rsidRPr="00995600" w:rsidRDefault="002207B2" w:rsidP="004B7DD2">
            <w:pPr>
              <w:pStyle w:val="af9"/>
            </w:pPr>
            <w:r w:rsidRPr="00995600">
              <w:t>Наименование проекта</w:t>
            </w:r>
          </w:p>
        </w:tc>
        <w:tc>
          <w:tcPr>
            <w:tcW w:w="0" w:type="auto"/>
          </w:tcPr>
          <w:p w14:paraId="0607BBCF" w14:textId="77777777" w:rsidR="002207B2" w:rsidRPr="00995600" w:rsidRDefault="002207B2" w:rsidP="004B7DD2">
            <w:pPr>
              <w:pStyle w:val="af9"/>
            </w:pPr>
            <w:r w:rsidRPr="00995600">
              <w:t>Строка</w:t>
            </w:r>
          </w:p>
        </w:tc>
      </w:tr>
      <w:tr w:rsidR="002207B2" w14:paraId="531B94D7" w14:textId="77777777" w:rsidTr="004B7DD2">
        <w:tc>
          <w:tcPr>
            <w:tcW w:w="0" w:type="auto"/>
            <w:vMerge/>
          </w:tcPr>
          <w:p w14:paraId="6B0105F8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214EECE9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</w:tcPr>
          <w:p w14:paraId="6BE37D2F" w14:textId="77777777" w:rsidR="002207B2" w:rsidRPr="00995600" w:rsidRDefault="002207B2" w:rsidP="004B7DD2">
            <w:pPr>
              <w:pStyle w:val="af9"/>
            </w:pPr>
            <w:r w:rsidRPr="00995600">
              <w:t>Дата_создания</w:t>
            </w:r>
          </w:p>
        </w:tc>
        <w:tc>
          <w:tcPr>
            <w:tcW w:w="0" w:type="auto"/>
          </w:tcPr>
          <w:p w14:paraId="11466C6A" w14:textId="77777777" w:rsidR="002207B2" w:rsidRPr="00995600" w:rsidRDefault="002207B2" w:rsidP="004B7DD2">
            <w:pPr>
              <w:pStyle w:val="af9"/>
            </w:pPr>
            <w:r w:rsidRPr="00995600">
              <w:t>Дата добавления проекта в систему</w:t>
            </w:r>
          </w:p>
        </w:tc>
        <w:tc>
          <w:tcPr>
            <w:tcW w:w="0" w:type="auto"/>
          </w:tcPr>
          <w:p w14:paraId="55B9C731" w14:textId="77777777" w:rsidR="002207B2" w:rsidRPr="00995600" w:rsidRDefault="002207B2" w:rsidP="004B7DD2">
            <w:pPr>
              <w:pStyle w:val="af9"/>
            </w:pPr>
            <w:r w:rsidRPr="00995600">
              <w:t>Дата и время</w:t>
            </w:r>
          </w:p>
        </w:tc>
      </w:tr>
      <w:tr w:rsidR="002207B2" w14:paraId="5B29E626" w14:textId="77777777" w:rsidTr="004B7DD2">
        <w:tc>
          <w:tcPr>
            <w:tcW w:w="0" w:type="auto"/>
            <w:vMerge/>
          </w:tcPr>
          <w:p w14:paraId="6429E77A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36A21853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</w:tcPr>
          <w:p w14:paraId="038BFC4D" w14:textId="77777777" w:rsidR="002207B2" w:rsidRPr="00995600" w:rsidRDefault="002207B2" w:rsidP="004B7DD2">
            <w:pPr>
              <w:pStyle w:val="af9"/>
            </w:pPr>
            <w:r w:rsidRPr="00995600">
              <w:t>Дата_сдачи</w:t>
            </w:r>
          </w:p>
        </w:tc>
        <w:tc>
          <w:tcPr>
            <w:tcW w:w="0" w:type="auto"/>
          </w:tcPr>
          <w:p w14:paraId="2C5AC8C7" w14:textId="77777777" w:rsidR="002207B2" w:rsidRPr="00995600" w:rsidRDefault="002207B2" w:rsidP="004B7DD2">
            <w:pPr>
              <w:pStyle w:val="af9"/>
            </w:pPr>
            <w:r w:rsidRPr="00995600">
              <w:t>Планируемая / фактическая дата сдачи проекта</w:t>
            </w:r>
          </w:p>
        </w:tc>
        <w:tc>
          <w:tcPr>
            <w:tcW w:w="0" w:type="auto"/>
          </w:tcPr>
          <w:p w14:paraId="31D5339D" w14:textId="77777777" w:rsidR="002207B2" w:rsidRPr="00995600" w:rsidRDefault="002207B2" w:rsidP="004B7DD2">
            <w:pPr>
              <w:pStyle w:val="af9"/>
            </w:pPr>
            <w:r w:rsidRPr="00995600">
              <w:t>Дата и время</w:t>
            </w:r>
          </w:p>
        </w:tc>
      </w:tr>
      <w:tr w:rsidR="002207B2" w14:paraId="0E6C09FA" w14:textId="77777777" w:rsidTr="004B7DD2">
        <w:tc>
          <w:tcPr>
            <w:tcW w:w="0" w:type="auto"/>
            <w:vMerge/>
          </w:tcPr>
          <w:p w14:paraId="716F3105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51B87843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</w:tcPr>
          <w:p w14:paraId="2CEA8E76" w14:textId="77777777" w:rsidR="002207B2" w:rsidRPr="00995600" w:rsidRDefault="002207B2" w:rsidP="004B7DD2">
            <w:pPr>
              <w:pStyle w:val="af9"/>
            </w:pPr>
            <w:r w:rsidRPr="00995600">
              <w:t>ID_состояния</w:t>
            </w:r>
          </w:p>
        </w:tc>
        <w:tc>
          <w:tcPr>
            <w:tcW w:w="0" w:type="auto"/>
          </w:tcPr>
          <w:p w14:paraId="3D6822D4" w14:textId="77777777" w:rsidR="002207B2" w:rsidRPr="00995600" w:rsidRDefault="002207B2" w:rsidP="004B7DD2">
            <w:pPr>
              <w:pStyle w:val="af9"/>
            </w:pPr>
            <w:r w:rsidRPr="00995600">
              <w:t>Идентификатор состояния</w:t>
            </w:r>
          </w:p>
        </w:tc>
        <w:tc>
          <w:tcPr>
            <w:tcW w:w="0" w:type="auto"/>
          </w:tcPr>
          <w:p w14:paraId="5F0CF050" w14:textId="77777777" w:rsidR="002207B2" w:rsidRPr="00995600" w:rsidRDefault="002207B2" w:rsidP="004B7DD2">
            <w:pPr>
              <w:pStyle w:val="af9"/>
            </w:pPr>
            <w:r w:rsidRPr="00995600">
              <w:t>Целое число</w:t>
            </w:r>
          </w:p>
        </w:tc>
      </w:tr>
      <w:tr w:rsidR="002207B2" w14:paraId="5DCDD999" w14:textId="77777777" w:rsidTr="004B7DD2">
        <w:tc>
          <w:tcPr>
            <w:tcW w:w="0" w:type="auto"/>
            <w:vMerge/>
          </w:tcPr>
          <w:p w14:paraId="05459C94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5A948FF0" w14:textId="77777777" w:rsidR="002207B2" w:rsidRPr="00995600" w:rsidRDefault="002207B2" w:rsidP="004B7DD2">
            <w:pPr>
              <w:pStyle w:val="af9"/>
            </w:pPr>
          </w:p>
        </w:tc>
        <w:tc>
          <w:tcPr>
            <w:tcW w:w="0" w:type="auto"/>
          </w:tcPr>
          <w:p w14:paraId="1062D08B" w14:textId="69BF709E" w:rsidR="002207B2" w:rsidRPr="002207B2" w:rsidRDefault="002207B2" w:rsidP="004B7DD2">
            <w:pPr>
              <w:pStyle w:val="af9"/>
            </w:pPr>
            <w:r>
              <w:t>Описание</w:t>
            </w:r>
          </w:p>
        </w:tc>
        <w:tc>
          <w:tcPr>
            <w:tcW w:w="0" w:type="auto"/>
          </w:tcPr>
          <w:p w14:paraId="39E71C9E" w14:textId="23B84138" w:rsidR="002207B2" w:rsidRPr="00995600" w:rsidRDefault="002207B2" w:rsidP="004B7DD2">
            <w:pPr>
              <w:pStyle w:val="af9"/>
            </w:pPr>
            <w:r>
              <w:t>Описание проекта</w:t>
            </w:r>
          </w:p>
        </w:tc>
        <w:tc>
          <w:tcPr>
            <w:tcW w:w="0" w:type="auto"/>
          </w:tcPr>
          <w:p w14:paraId="7241B51C" w14:textId="3D78BA37" w:rsidR="002207B2" w:rsidRPr="00995600" w:rsidRDefault="002207B2" w:rsidP="004B7DD2">
            <w:pPr>
              <w:pStyle w:val="af9"/>
            </w:pPr>
            <w:r>
              <w:t>Строка</w:t>
            </w:r>
          </w:p>
        </w:tc>
      </w:tr>
      <w:tr w:rsidR="00001C07" w14:paraId="3A512B23" w14:textId="77777777" w:rsidTr="004B7DD2">
        <w:tc>
          <w:tcPr>
            <w:tcW w:w="0" w:type="auto"/>
            <w:vMerge w:val="restart"/>
          </w:tcPr>
          <w:p w14:paraId="61C77849" w14:textId="77777777" w:rsidR="00001C07" w:rsidRPr="00995600" w:rsidRDefault="00001C07" w:rsidP="004B7DD2">
            <w:pPr>
              <w:pStyle w:val="af9"/>
            </w:pPr>
            <w:r w:rsidRPr="00995600">
              <w:t>Состояние_ проекта</w:t>
            </w:r>
          </w:p>
        </w:tc>
        <w:tc>
          <w:tcPr>
            <w:tcW w:w="0" w:type="auto"/>
            <w:vMerge w:val="restart"/>
          </w:tcPr>
          <w:p w14:paraId="3C5E78C3" w14:textId="77777777" w:rsidR="00001C07" w:rsidRPr="00995600" w:rsidRDefault="00001C07" w:rsidP="004B7DD2">
            <w:pPr>
              <w:pStyle w:val="af9"/>
            </w:pPr>
            <w:r w:rsidRPr="00995600">
              <w:t>Информация о возможных состояниях проекта</w:t>
            </w:r>
          </w:p>
        </w:tc>
        <w:tc>
          <w:tcPr>
            <w:tcW w:w="0" w:type="auto"/>
          </w:tcPr>
          <w:p w14:paraId="0F4BAE6E" w14:textId="77777777" w:rsidR="00001C07" w:rsidRPr="00995600" w:rsidRDefault="00001C07" w:rsidP="004B7DD2">
            <w:pPr>
              <w:pStyle w:val="af9"/>
            </w:pPr>
            <w:r w:rsidRPr="00995600">
              <w:t>ID_состояния</w:t>
            </w:r>
          </w:p>
        </w:tc>
        <w:tc>
          <w:tcPr>
            <w:tcW w:w="0" w:type="auto"/>
          </w:tcPr>
          <w:p w14:paraId="656F606A" w14:textId="77777777" w:rsidR="00001C07" w:rsidRPr="00995600" w:rsidRDefault="00001C07" w:rsidP="004B7DD2">
            <w:pPr>
              <w:pStyle w:val="af9"/>
            </w:pPr>
            <w:r w:rsidRPr="00995600">
              <w:t>Идентификатор состояния</w:t>
            </w:r>
          </w:p>
        </w:tc>
        <w:tc>
          <w:tcPr>
            <w:tcW w:w="0" w:type="auto"/>
          </w:tcPr>
          <w:p w14:paraId="7CD2B405" w14:textId="77777777" w:rsidR="00001C07" w:rsidRPr="00995600" w:rsidRDefault="00001C07" w:rsidP="004B7DD2">
            <w:pPr>
              <w:pStyle w:val="af9"/>
            </w:pPr>
            <w:r w:rsidRPr="00995600">
              <w:t>Целое число</w:t>
            </w:r>
          </w:p>
        </w:tc>
      </w:tr>
      <w:tr w:rsidR="00001C07" w14:paraId="2962DB1D" w14:textId="77777777" w:rsidTr="004B7DD2">
        <w:tc>
          <w:tcPr>
            <w:tcW w:w="0" w:type="auto"/>
            <w:vMerge/>
          </w:tcPr>
          <w:p w14:paraId="56F0B95A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6C039127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5FE46EBE" w14:textId="77777777" w:rsidR="00001C07" w:rsidRPr="00995600" w:rsidRDefault="00001C07" w:rsidP="004B7DD2">
            <w:pPr>
              <w:pStyle w:val="af9"/>
            </w:pPr>
            <w:r w:rsidRPr="00995600">
              <w:t>Наименование</w:t>
            </w:r>
          </w:p>
        </w:tc>
        <w:tc>
          <w:tcPr>
            <w:tcW w:w="0" w:type="auto"/>
          </w:tcPr>
          <w:p w14:paraId="59794650" w14:textId="77777777" w:rsidR="00001C07" w:rsidRPr="00995600" w:rsidRDefault="00001C07" w:rsidP="004B7DD2">
            <w:pPr>
              <w:pStyle w:val="af9"/>
            </w:pPr>
            <w:r w:rsidRPr="00995600">
              <w:t>Наименование состояния</w:t>
            </w:r>
          </w:p>
        </w:tc>
        <w:tc>
          <w:tcPr>
            <w:tcW w:w="0" w:type="auto"/>
          </w:tcPr>
          <w:p w14:paraId="1C8B5C5B" w14:textId="77777777" w:rsidR="00001C07" w:rsidRPr="00995600" w:rsidRDefault="00001C07" w:rsidP="004B7DD2">
            <w:pPr>
              <w:pStyle w:val="af9"/>
            </w:pPr>
            <w:r w:rsidRPr="00995600">
              <w:t>Строка</w:t>
            </w:r>
          </w:p>
        </w:tc>
      </w:tr>
      <w:tr w:rsidR="00001C07" w14:paraId="1AA7F880" w14:textId="77777777" w:rsidTr="004B7DD2">
        <w:tc>
          <w:tcPr>
            <w:tcW w:w="0" w:type="auto"/>
            <w:vMerge w:val="restart"/>
          </w:tcPr>
          <w:p w14:paraId="507CA906" w14:textId="77777777" w:rsidR="00001C07" w:rsidRPr="00995600" w:rsidRDefault="00001C07" w:rsidP="004B7DD2">
            <w:pPr>
              <w:pStyle w:val="af9"/>
            </w:pPr>
            <w:r w:rsidRPr="00995600">
              <w:t>Изменение_</w:t>
            </w:r>
          </w:p>
          <w:p w14:paraId="596D1B94" w14:textId="77777777" w:rsidR="00001C07" w:rsidRPr="00995600" w:rsidRDefault="00001C07" w:rsidP="004B7DD2">
            <w:pPr>
              <w:pStyle w:val="af9"/>
            </w:pPr>
            <w:r w:rsidRPr="00995600">
              <w:t>состояния_ проекта</w:t>
            </w:r>
          </w:p>
        </w:tc>
        <w:tc>
          <w:tcPr>
            <w:tcW w:w="0" w:type="auto"/>
            <w:vMerge w:val="restart"/>
          </w:tcPr>
          <w:p w14:paraId="49C7D2C8" w14:textId="77777777" w:rsidR="00001C07" w:rsidRPr="00995600" w:rsidRDefault="00001C07" w:rsidP="004B7DD2">
            <w:pPr>
              <w:pStyle w:val="af9"/>
            </w:pPr>
            <w:r w:rsidRPr="00995600">
              <w:t>Информация о</w:t>
            </w:r>
            <w:r>
              <w:t>б</w:t>
            </w:r>
            <w:r w:rsidRPr="00995600">
              <w:t xml:space="preserve"> изменениях состояния проекта во времени</w:t>
            </w:r>
          </w:p>
        </w:tc>
        <w:tc>
          <w:tcPr>
            <w:tcW w:w="0" w:type="auto"/>
          </w:tcPr>
          <w:p w14:paraId="11EE3094" w14:textId="77777777" w:rsidR="00001C07" w:rsidRPr="00995600" w:rsidRDefault="00001C07" w:rsidP="004B7DD2">
            <w:pPr>
              <w:pStyle w:val="af9"/>
            </w:pPr>
            <w:r w:rsidRPr="00995600">
              <w:t>ID_состояния</w:t>
            </w:r>
          </w:p>
        </w:tc>
        <w:tc>
          <w:tcPr>
            <w:tcW w:w="0" w:type="auto"/>
          </w:tcPr>
          <w:p w14:paraId="79CA6325" w14:textId="77777777" w:rsidR="00001C07" w:rsidRPr="00995600" w:rsidRDefault="00001C07" w:rsidP="004B7DD2">
            <w:pPr>
              <w:pStyle w:val="af9"/>
            </w:pPr>
            <w:r w:rsidRPr="00995600">
              <w:t>Идентификатор состояния</w:t>
            </w:r>
          </w:p>
        </w:tc>
        <w:tc>
          <w:tcPr>
            <w:tcW w:w="0" w:type="auto"/>
          </w:tcPr>
          <w:p w14:paraId="644A8A49" w14:textId="77777777" w:rsidR="00001C07" w:rsidRPr="00995600" w:rsidRDefault="00001C07" w:rsidP="004B7DD2">
            <w:pPr>
              <w:pStyle w:val="af9"/>
            </w:pPr>
            <w:r w:rsidRPr="00995600">
              <w:t>Целое число</w:t>
            </w:r>
          </w:p>
        </w:tc>
      </w:tr>
      <w:tr w:rsidR="00001C07" w14:paraId="35317641" w14:textId="77777777" w:rsidTr="004B7DD2">
        <w:tc>
          <w:tcPr>
            <w:tcW w:w="0" w:type="auto"/>
            <w:vMerge/>
          </w:tcPr>
          <w:p w14:paraId="38F50225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2A600F66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423B7A3F" w14:textId="77777777" w:rsidR="00001C07" w:rsidRPr="00995600" w:rsidRDefault="00001C07" w:rsidP="004B7DD2">
            <w:pPr>
              <w:pStyle w:val="af9"/>
            </w:pPr>
            <w:r w:rsidRPr="00995600">
              <w:t>ID_проекта</w:t>
            </w:r>
          </w:p>
        </w:tc>
        <w:tc>
          <w:tcPr>
            <w:tcW w:w="0" w:type="auto"/>
          </w:tcPr>
          <w:p w14:paraId="7ECD9395" w14:textId="77777777" w:rsidR="00001C07" w:rsidRPr="00995600" w:rsidRDefault="00001C07" w:rsidP="004B7DD2">
            <w:pPr>
              <w:pStyle w:val="af9"/>
            </w:pPr>
            <w:r w:rsidRPr="00995600">
              <w:t>Идентификатор проекта</w:t>
            </w:r>
          </w:p>
        </w:tc>
        <w:tc>
          <w:tcPr>
            <w:tcW w:w="0" w:type="auto"/>
          </w:tcPr>
          <w:p w14:paraId="2FA3AD05" w14:textId="77777777" w:rsidR="00001C07" w:rsidRPr="00995600" w:rsidRDefault="00001C07" w:rsidP="004B7DD2">
            <w:pPr>
              <w:pStyle w:val="af9"/>
            </w:pPr>
            <w:r w:rsidRPr="00995600">
              <w:t>Целое число</w:t>
            </w:r>
          </w:p>
        </w:tc>
      </w:tr>
      <w:tr w:rsidR="00001C07" w14:paraId="0FFBCD92" w14:textId="77777777" w:rsidTr="004B7DD2">
        <w:tc>
          <w:tcPr>
            <w:tcW w:w="0" w:type="auto"/>
            <w:vMerge/>
          </w:tcPr>
          <w:p w14:paraId="4592627F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  <w:vMerge/>
          </w:tcPr>
          <w:p w14:paraId="1BD97589" w14:textId="77777777" w:rsidR="00001C07" w:rsidRPr="00995600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007EC29E" w14:textId="77777777" w:rsidR="00001C07" w:rsidRPr="00995600" w:rsidRDefault="00001C07" w:rsidP="004B7DD2">
            <w:pPr>
              <w:pStyle w:val="af9"/>
            </w:pPr>
            <w:r w:rsidRPr="00995600">
              <w:t>ДатаВремя_изменения</w:t>
            </w:r>
          </w:p>
        </w:tc>
        <w:tc>
          <w:tcPr>
            <w:tcW w:w="0" w:type="auto"/>
          </w:tcPr>
          <w:p w14:paraId="19FCE392" w14:textId="77777777" w:rsidR="00001C07" w:rsidRPr="00995600" w:rsidRDefault="00001C07" w:rsidP="004B7DD2">
            <w:pPr>
              <w:pStyle w:val="af9"/>
            </w:pPr>
            <w:r w:rsidRPr="00995600">
              <w:t>Дата и время изменения состояния</w:t>
            </w:r>
          </w:p>
        </w:tc>
        <w:tc>
          <w:tcPr>
            <w:tcW w:w="0" w:type="auto"/>
          </w:tcPr>
          <w:p w14:paraId="15B3060D" w14:textId="77777777" w:rsidR="00001C07" w:rsidRPr="00995600" w:rsidRDefault="00001C07" w:rsidP="004B7DD2">
            <w:pPr>
              <w:pStyle w:val="af9"/>
            </w:pPr>
            <w:r w:rsidRPr="00995600">
              <w:t>Дата и время</w:t>
            </w:r>
          </w:p>
        </w:tc>
      </w:tr>
      <w:tr w:rsidR="005D26FD" w14:paraId="74689873" w14:textId="77777777" w:rsidTr="004B7DD2">
        <w:tc>
          <w:tcPr>
            <w:tcW w:w="0" w:type="auto"/>
            <w:vMerge w:val="restart"/>
          </w:tcPr>
          <w:p w14:paraId="21B72594" w14:textId="6BEF6887" w:rsidR="005D26FD" w:rsidRPr="00995600" w:rsidRDefault="005D26FD" w:rsidP="005D26FD">
            <w:pPr>
              <w:pStyle w:val="af9"/>
            </w:pPr>
            <w:r w:rsidRPr="00995600">
              <w:t>Дефицит_ Цеха</w:t>
            </w:r>
          </w:p>
        </w:tc>
        <w:tc>
          <w:tcPr>
            <w:tcW w:w="0" w:type="auto"/>
            <w:vMerge w:val="restart"/>
          </w:tcPr>
          <w:p w14:paraId="0A297131" w14:textId="2B07167E" w:rsidR="005D26FD" w:rsidRDefault="005D26FD" w:rsidP="005D26FD">
            <w:pPr>
              <w:pStyle w:val="af9"/>
            </w:pPr>
            <w:r>
              <w:t>Информации о содержании дефицита цеха</w:t>
            </w:r>
          </w:p>
        </w:tc>
        <w:tc>
          <w:tcPr>
            <w:tcW w:w="0" w:type="auto"/>
          </w:tcPr>
          <w:p w14:paraId="72E810C8" w14:textId="2398E737" w:rsidR="005D26FD" w:rsidRPr="005D26FD" w:rsidRDefault="005D26FD" w:rsidP="005D26FD">
            <w:pPr>
              <w:pStyle w:val="af9"/>
            </w:pPr>
            <w:r>
              <w:rPr>
                <w:lang w:val="en-US"/>
              </w:rPr>
              <w:t>ID_</w:t>
            </w:r>
            <w:r>
              <w:t>записи</w:t>
            </w:r>
          </w:p>
        </w:tc>
        <w:tc>
          <w:tcPr>
            <w:tcW w:w="0" w:type="auto"/>
          </w:tcPr>
          <w:p w14:paraId="4BD8BA66" w14:textId="2F614609" w:rsidR="005D26FD" w:rsidRPr="005D26FD" w:rsidRDefault="005D26FD" w:rsidP="005D26FD">
            <w:pPr>
              <w:pStyle w:val="af9"/>
            </w:pPr>
            <w:r>
              <w:t>Идентификатор записи</w:t>
            </w:r>
          </w:p>
        </w:tc>
        <w:tc>
          <w:tcPr>
            <w:tcW w:w="0" w:type="auto"/>
          </w:tcPr>
          <w:p w14:paraId="5473AAB4" w14:textId="69380EEB" w:rsidR="005D26FD" w:rsidRDefault="005D26FD" w:rsidP="005D26FD">
            <w:pPr>
              <w:pStyle w:val="af9"/>
            </w:pPr>
            <w:r>
              <w:t>Целое число</w:t>
            </w:r>
          </w:p>
        </w:tc>
      </w:tr>
      <w:tr w:rsidR="005D26FD" w14:paraId="4BD9BF70" w14:textId="77777777" w:rsidTr="004B7DD2">
        <w:tc>
          <w:tcPr>
            <w:tcW w:w="0" w:type="auto"/>
            <w:vMerge/>
          </w:tcPr>
          <w:p w14:paraId="4A0A15A5" w14:textId="43E2B966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vMerge/>
          </w:tcPr>
          <w:p w14:paraId="7FED3497" w14:textId="33A0631D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</w:tcPr>
          <w:p w14:paraId="4A077EB0" w14:textId="77777777" w:rsidR="005D26FD" w:rsidRPr="00995600" w:rsidRDefault="005D26FD" w:rsidP="005D26FD">
            <w:pPr>
              <w:pStyle w:val="af9"/>
            </w:pPr>
            <w:r w:rsidRPr="00995600">
              <w:t>ID_цеха</w:t>
            </w:r>
          </w:p>
        </w:tc>
        <w:tc>
          <w:tcPr>
            <w:tcW w:w="0" w:type="auto"/>
          </w:tcPr>
          <w:p w14:paraId="1C940D44" w14:textId="77777777" w:rsidR="005D26FD" w:rsidRPr="00995600" w:rsidRDefault="005D26FD" w:rsidP="005D26FD">
            <w:pPr>
              <w:pStyle w:val="af9"/>
            </w:pPr>
            <w:r>
              <w:t>Идентификатор цеха</w:t>
            </w:r>
          </w:p>
        </w:tc>
        <w:tc>
          <w:tcPr>
            <w:tcW w:w="0" w:type="auto"/>
          </w:tcPr>
          <w:p w14:paraId="76CDAFAF" w14:textId="77777777" w:rsidR="005D26FD" w:rsidRPr="00995600" w:rsidRDefault="005D26FD" w:rsidP="005D26FD">
            <w:pPr>
              <w:pStyle w:val="af9"/>
            </w:pPr>
            <w:r>
              <w:t>Целое число</w:t>
            </w:r>
          </w:p>
        </w:tc>
      </w:tr>
      <w:tr w:rsidR="005D26FD" w14:paraId="35D55F18" w14:textId="77777777" w:rsidTr="004B7DD2">
        <w:tc>
          <w:tcPr>
            <w:tcW w:w="0" w:type="auto"/>
            <w:vMerge/>
          </w:tcPr>
          <w:p w14:paraId="7B92170E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vMerge/>
          </w:tcPr>
          <w:p w14:paraId="2E8B7F74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</w:tcPr>
          <w:p w14:paraId="38A55949" w14:textId="77777777" w:rsidR="005D26FD" w:rsidRPr="00995600" w:rsidRDefault="005D26FD" w:rsidP="005D26FD">
            <w:pPr>
              <w:pStyle w:val="af9"/>
            </w:pPr>
            <w:r w:rsidRPr="00995600">
              <w:t>ID_проекта</w:t>
            </w:r>
          </w:p>
        </w:tc>
        <w:tc>
          <w:tcPr>
            <w:tcW w:w="0" w:type="auto"/>
          </w:tcPr>
          <w:p w14:paraId="3A5F1EAF" w14:textId="77777777" w:rsidR="005D26FD" w:rsidRPr="00995600" w:rsidRDefault="005D26FD" w:rsidP="005D26FD">
            <w:pPr>
              <w:pStyle w:val="af9"/>
            </w:pPr>
            <w:r>
              <w:t>Идентификатор проекта</w:t>
            </w:r>
          </w:p>
        </w:tc>
        <w:tc>
          <w:tcPr>
            <w:tcW w:w="0" w:type="auto"/>
          </w:tcPr>
          <w:p w14:paraId="6E28FF41" w14:textId="77777777" w:rsidR="005D26FD" w:rsidRPr="00995600" w:rsidRDefault="005D26FD" w:rsidP="005D26FD">
            <w:pPr>
              <w:pStyle w:val="af9"/>
            </w:pPr>
            <w:r>
              <w:t>Целое число</w:t>
            </w:r>
          </w:p>
        </w:tc>
      </w:tr>
      <w:tr w:rsidR="005D26FD" w14:paraId="160B092E" w14:textId="77777777" w:rsidTr="004B7DD2">
        <w:tc>
          <w:tcPr>
            <w:tcW w:w="0" w:type="auto"/>
            <w:vMerge/>
          </w:tcPr>
          <w:p w14:paraId="55ADE692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vMerge/>
          </w:tcPr>
          <w:p w14:paraId="0B735A7D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</w:tcPr>
          <w:p w14:paraId="63633304" w14:textId="77777777" w:rsidR="005D26FD" w:rsidRPr="00995600" w:rsidRDefault="005D26FD" w:rsidP="005D26FD">
            <w:pPr>
              <w:pStyle w:val="af9"/>
            </w:pPr>
            <w:r w:rsidRPr="00995600">
              <w:t>Наименование_детали</w:t>
            </w:r>
          </w:p>
        </w:tc>
        <w:tc>
          <w:tcPr>
            <w:tcW w:w="0" w:type="auto"/>
          </w:tcPr>
          <w:p w14:paraId="6FA916D6" w14:textId="77777777" w:rsidR="005D26FD" w:rsidRPr="00995600" w:rsidRDefault="005D26FD" w:rsidP="005D26FD">
            <w:pPr>
              <w:pStyle w:val="af9"/>
            </w:pPr>
            <w:r>
              <w:t>Наименование детали</w:t>
            </w:r>
          </w:p>
        </w:tc>
        <w:tc>
          <w:tcPr>
            <w:tcW w:w="0" w:type="auto"/>
          </w:tcPr>
          <w:p w14:paraId="44DE0FA5" w14:textId="77777777" w:rsidR="005D26FD" w:rsidRPr="00995600" w:rsidRDefault="005D26FD" w:rsidP="005D26FD">
            <w:pPr>
              <w:pStyle w:val="af9"/>
            </w:pPr>
            <w:r>
              <w:t>Строка</w:t>
            </w:r>
          </w:p>
        </w:tc>
      </w:tr>
      <w:tr w:rsidR="005D26FD" w14:paraId="10E936B9" w14:textId="77777777" w:rsidTr="004B7DD2">
        <w:tc>
          <w:tcPr>
            <w:tcW w:w="0" w:type="auto"/>
            <w:vMerge/>
          </w:tcPr>
          <w:p w14:paraId="406BF431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vMerge/>
          </w:tcPr>
          <w:p w14:paraId="0883C469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</w:tcPr>
          <w:p w14:paraId="4212A3FF" w14:textId="77777777" w:rsidR="005D26FD" w:rsidRPr="00995600" w:rsidRDefault="005D26FD" w:rsidP="005D26FD">
            <w:pPr>
              <w:pStyle w:val="af9"/>
            </w:pPr>
            <w:r w:rsidRPr="00995600">
              <w:t>Количество</w:t>
            </w:r>
          </w:p>
        </w:tc>
        <w:tc>
          <w:tcPr>
            <w:tcW w:w="0" w:type="auto"/>
          </w:tcPr>
          <w:p w14:paraId="602A3BC9" w14:textId="77777777" w:rsidR="005D26FD" w:rsidRPr="00995600" w:rsidRDefault="005D26FD" w:rsidP="005D26FD">
            <w:pPr>
              <w:pStyle w:val="af9"/>
            </w:pPr>
            <w:r>
              <w:t>Количество деталей</w:t>
            </w:r>
          </w:p>
        </w:tc>
        <w:tc>
          <w:tcPr>
            <w:tcW w:w="0" w:type="auto"/>
          </w:tcPr>
          <w:p w14:paraId="4F44792B" w14:textId="77777777" w:rsidR="005D26FD" w:rsidRPr="00995600" w:rsidRDefault="005D26FD" w:rsidP="005D26FD">
            <w:pPr>
              <w:pStyle w:val="af9"/>
            </w:pPr>
            <w:r>
              <w:t>Целое число</w:t>
            </w:r>
          </w:p>
        </w:tc>
      </w:tr>
      <w:tr w:rsidR="005D26FD" w14:paraId="5BBE9FB0" w14:textId="77777777" w:rsidTr="004B7DD2">
        <w:tc>
          <w:tcPr>
            <w:tcW w:w="0" w:type="auto"/>
            <w:vMerge w:val="restart"/>
          </w:tcPr>
          <w:p w14:paraId="5DE5115A" w14:textId="77777777" w:rsidR="005D26FD" w:rsidRPr="00995600" w:rsidRDefault="005D26FD" w:rsidP="005D26FD">
            <w:pPr>
              <w:pStyle w:val="af9"/>
            </w:pPr>
            <w:r w:rsidRPr="00995600">
              <w:t>Цех</w:t>
            </w:r>
          </w:p>
        </w:tc>
        <w:tc>
          <w:tcPr>
            <w:tcW w:w="0" w:type="auto"/>
            <w:vMerge w:val="restart"/>
          </w:tcPr>
          <w:p w14:paraId="37D781BD" w14:textId="77777777" w:rsidR="005D26FD" w:rsidRPr="00995600" w:rsidRDefault="005D26FD" w:rsidP="005D26FD">
            <w:pPr>
              <w:pStyle w:val="af9"/>
            </w:pPr>
            <w:r>
              <w:t>Информация о цехе</w:t>
            </w:r>
          </w:p>
        </w:tc>
        <w:tc>
          <w:tcPr>
            <w:tcW w:w="0" w:type="auto"/>
          </w:tcPr>
          <w:p w14:paraId="6198F38B" w14:textId="77777777" w:rsidR="005D26FD" w:rsidRPr="00995600" w:rsidRDefault="005D26FD" w:rsidP="005D26FD">
            <w:pPr>
              <w:pStyle w:val="af9"/>
            </w:pPr>
            <w:r w:rsidRPr="00995600">
              <w:t>ID_цеха</w:t>
            </w:r>
          </w:p>
        </w:tc>
        <w:tc>
          <w:tcPr>
            <w:tcW w:w="0" w:type="auto"/>
          </w:tcPr>
          <w:p w14:paraId="43C40B10" w14:textId="77777777" w:rsidR="005D26FD" w:rsidRPr="00995600" w:rsidRDefault="005D26FD" w:rsidP="005D26FD">
            <w:pPr>
              <w:pStyle w:val="af9"/>
            </w:pPr>
            <w:r>
              <w:t>Идентификатор цеха</w:t>
            </w:r>
          </w:p>
        </w:tc>
        <w:tc>
          <w:tcPr>
            <w:tcW w:w="0" w:type="auto"/>
          </w:tcPr>
          <w:p w14:paraId="52E95069" w14:textId="77777777" w:rsidR="005D26FD" w:rsidRPr="00995600" w:rsidRDefault="005D26FD" w:rsidP="005D26FD">
            <w:pPr>
              <w:pStyle w:val="af9"/>
            </w:pPr>
            <w:r>
              <w:t>Целое число</w:t>
            </w:r>
          </w:p>
        </w:tc>
      </w:tr>
      <w:tr w:rsidR="005D26FD" w14:paraId="316AF108" w14:textId="77777777" w:rsidTr="005D26FD">
        <w:tc>
          <w:tcPr>
            <w:tcW w:w="0" w:type="auto"/>
            <w:vMerge/>
            <w:tcBorders>
              <w:bottom w:val="single" w:sz="4" w:space="0" w:color="auto"/>
            </w:tcBorders>
          </w:tcPr>
          <w:p w14:paraId="3B011115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vMerge/>
            <w:tcBorders>
              <w:bottom w:val="single" w:sz="4" w:space="0" w:color="auto"/>
            </w:tcBorders>
          </w:tcPr>
          <w:p w14:paraId="32F92CEB" w14:textId="77777777" w:rsidR="005D26FD" w:rsidRPr="00995600" w:rsidRDefault="005D26FD" w:rsidP="005D26FD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C3D087E" w14:textId="77777777" w:rsidR="005D26FD" w:rsidRPr="00995600" w:rsidRDefault="005D26FD" w:rsidP="005D26FD">
            <w:pPr>
              <w:pStyle w:val="af9"/>
            </w:pPr>
            <w:r w:rsidRPr="00995600">
              <w:t>Наименование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C7B8A6F" w14:textId="77777777" w:rsidR="005D26FD" w:rsidRPr="00995600" w:rsidRDefault="005D26FD" w:rsidP="005D26FD">
            <w:pPr>
              <w:pStyle w:val="af9"/>
            </w:pPr>
            <w:r>
              <w:t>Наименование цеха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5A7ABB29" w14:textId="77777777" w:rsidR="005D26FD" w:rsidRPr="00995600" w:rsidRDefault="005D26FD" w:rsidP="005D26FD">
            <w:pPr>
              <w:pStyle w:val="af9"/>
            </w:pPr>
            <w:r>
              <w:t>Строка</w:t>
            </w:r>
          </w:p>
        </w:tc>
      </w:tr>
      <w:tr w:rsidR="005D26FD" w14:paraId="3889E2FB" w14:textId="77777777" w:rsidTr="005D26FD">
        <w:trPr>
          <w:trHeight w:val="828"/>
        </w:trPr>
        <w:tc>
          <w:tcPr>
            <w:tcW w:w="0" w:type="auto"/>
            <w:tcBorders>
              <w:bottom w:val="nil"/>
            </w:tcBorders>
          </w:tcPr>
          <w:p w14:paraId="2E5EB860" w14:textId="213B5DA1" w:rsidR="005D26FD" w:rsidRPr="003F6878" w:rsidRDefault="005D26FD" w:rsidP="005D26FD">
            <w:pPr>
              <w:pStyle w:val="af9"/>
            </w:pPr>
            <w:r w:rsidRPr="003F6878">
              <w:t>Оборудование</w:t>
            </w:r>
          </w:p>
        </w:tc>
        <w:tc>
          <w:tcPr>
            <w:tcW w:w="0" w:type="auto"/>
            <w:tcBorders>
              <w:bottom w:val="nil"/>
            </w:tcBorders>
          </w:tcPr>
          <w:p w14:paraId="02D4073B" w14:textId="581C8BAE" w:rsidR="005D26FD" w:rsidRDefault="005D26FD" w:rsidP="005D26FD">
            <w:pPr>
              <w:pStyle w:val="af9"/>
            </w:pPr>
            <w:r>
              <w:t xml:space="preserve">Информация об оборудовании </w:t>
            </w:r>
          </w:p>
        </w:tc>
        <w:tc>
          <w:tcPr>
            <w:tcW w:w="0" w:type="auto"/>
            <w:tcBorders>
              <w:bottom w:val="nil"/>
            </w:tcBorders>
          </w:tcPr>
          <w:p w14:paraId="1B26196F" w14:textId="0265CF97" w:rsidR="005D26FD" w:rsidRPr="00DA08BD" w:rsidRDefault="005D26FD" w:rsidP="005D26FD">
            <w:pPr>
              <w:pStyle w:val="af9"/>
            </w:pPr>
            <w:r>
              <w:rPr>
                <w:lang w:val="en-US"/>
              </w:rPr>
              <w:t>ID_</w:t>
            </w:r>
            <w:r>
              <w:t>оборудования</w:t>
            </w:r>
          </w:p>
        </w:tc>
        <w:tc>
          <w:tcPr>
            <w:tcW w:w="0" w:type="auto"/>
            <w:tcBorders>
              <w:bottom w:val="nil"/>
            </w:tcBorders>
          </w:tcPr>
          <w:p w14:paraId="1FAA773E" w14:textId="6ADF458D" w:rsidR="005D26FD" w:rsidRDefault="005D26FD" w:rsidP="005D26FD">
            <w:pPr>
              <w:pStyle w:val="af9"/>
            </w:pPr>
            <w:r>
              <w:t>Идентификатор оборудования</w:t>
            </w:r>
          </w:p>
        </w:tc>
        <w:tc>
          <w:tcPr>
            <w:tcW w:w="0" w:type="auto"/>
            <w:tcBorders>
              <w:bottom w:val="nil"/>
            </w:tcBorders>
          </w:tcPr>
          <w:p w14:paraId="69AD4DAD" w14:textId="70ECB2C3" w:rsidR="005D26FD" w:rsidRDefault="005D26FD" w:rsidP="005D26FD">
            <w:pPr>
              <w:pStyle w:val="af9"/>
            </w:pPr>
            <w:r>
              <w:t>Целое число</w:t>
            </w:r>
          </w:p>
        </w:tc>
      </w:tr>
    </w:tbl>
    <w:p w14:paraId="3C4D9103" w14:textId="1CA02A7B" w:rsidR="00001C07" w:rsidRDefault="00001C07" w:rsidP="00001C07">
      <w:pPr>
        <w:pStyle w:val="af7"/>
      </w:pPr>
      <w:r>
        <w:lastRenderedPageBreak/>
        <w:t>Продолжение Таблицы 2.</w:t>
      </w:r>
      <w:r w:rsidR="006405A4">
        <w:t>2</w:t>
      </w:r>
    </w:p>
    <w:tbl>
      <w:tblPr>
        <w:tblStyle w:val="af6"/>
        <w:tblW w:w="9608" w:type="dxa"/>
        <w:tblLook w:val="04A0" w:firstRow="1" w:lastRow="0" w:firstColumn="1" w:lastColumn="0" w:noHBand="0" w:noVBand="1"/>
      </w:tblPr>
      <w:tblGrid>
        <w:gridCol w:w="1810"/>
        <w:gridCol w:w="1648"/>
        <w:gridCol w:w="2853"/>
        <w:gridCol w:w="2244"/>
        <w:gridCol w:w="1053"/>
      </w:tblGrid>
      <w:tr w:rsidR="005D26FD" w14:paraId="1E5E3456" w14:textId="77777777" w:rsidTr="00DA08BD">
        <w:trPr>
          <w:trHeight w:val="562"/>
        </w:trPr>
        <w:tc>
          <w:tcPr>
            <w:tcW w:w="0" w:type="auto"/>
            <w:vMerge w:val="restart"/>
          </w:tcPr>
          <w:p w14:paraId="6EFAFB24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1648" w:type="dxa"/>
            <w:vMerge w:val="restart"/>
          </w:tcPr>
          <w:p w14:paraId="2D818812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5D4DD4E8" w14:textId="238774BD" w:rsidR="005D26FD" w:rsidRDefault="005D26FD" w:rsidP="002207B2">
            <w:pPr>
              <w:pStyle w:val="af9"/>
            </w:pPr>
            <w:r>
              <w:t>Серийный_номер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DEDB53B" w14:textId="105BA985" w:rsidR="005D26FD" w:rsidRDefault="005D26FD" w:rsidP="002207B2">
            <w:pPr>
              <w:pStyle w:val="af9"/>
            </w:pPr>
            <w:r>
              <w:t>Серийный номер оборудования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734E4FF4" w14:textId="298AD570" w:rsidR="005D26FD" w:rsidRDefault="005D26FD" w:rsidP="002207B2">
            <w:pPr>
              <w:pStyle w:val="af9"/>
            </w:pPr>
            <w:r>
              <w:t>Строка</w:t>
            </w:r>
          </w:p>
        </w:tc>
      </w:tr>
      <w:tr w:rsidR="005D26FD" w14:paraId="52085D39" w14:textId="77777777" w:rsidTr="00DA08BD">
        <w:trPr>
          <w:trHeight w:val="562"/>
        </w:trPr>
        <w:tc>
          <w:tcPr>
            <w:tcW w:w="0" w:type="auto"/>
            <w:vMerge/>
          </w:tcPr>
          <w:p w14:paraId="5D9CF8B4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69FE023B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50A88067" w14:textId="01543305" w:rsidR="005D26FD" w:rsidRDefault="005D26FD" w:rsidP="002207B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B52C9A1" w14:textId="2741D3C6" w:rsidR="005D26FD" w:rsidRDefault="005D26FD" w:rsidP="002207B2">
            <w:pPr>
              <w:pStyle w:val="af9"/>
            </w:pPr>
            <w:r>
              <w:t>Наименование оборудования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620E1A00" w14:textId="5C1B0E77" w:rsidR="005D26FD" w:rsidRDefault="005D26FD" w:rsidP="002207B2">
            <w:pPr>
              <w:pStyle w:val="af9"/>
            </w:pPr>
            <w:r>
              <w:t>Строка</w:t>
            </w:r>
          </w:p>
        </w:tc>
      </w:tr>
      <w:tr w:rsidR="005D26FD" w14:paraId="33E5E5BF" w14:textId="77777777" w:rsidTr="00DA08BD">
        <w:trPr>
          <w:trHeight w:val="562"/>
        </w:trPr>
        <w:tc>
          <w:tcPr>
            <w:tcW w:w="0" w:type="auto"/>
            <w:vMerge/>
          </w:tcPr>
          <w:p w14:paraId="186005FF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36D2C933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4F7D80E5" w14:textId="5AE1E7D8" w:rsidR="005D26FD" w:rsidRDefault="005D26FD" w:rsidP="002207B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ID</w:t>
            </w:r>
            <w:r>
              <w:t>_типа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1CC6A317" w14:textId="27883A03" w:rsidR="005D26FD" w:rsidRDefault="005D26FD" w:rsidP="002207B2">
            <w:pPr>
              <w:pStyle w:val="af9"/>
            </w:pPr>
            <w:r>
              <w:t xml:space="preserve">Идентификатор типа 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0B6B714A" w14:textId="30265830" w:rsidR="005D26FD" w:rsidRDefault="005D26FD" w:rsidP="002207B2">
            <w:pPr>
              <w:pStyle w:val="af9"/>
            </w:pPr>
            <w:r>
              <w:t>Целое число</w:t>
            </w:r>
          </w:p>
        </w:tc>
      </w:tr>
      <w:tr w:rsidR="005D26FD" w14:paraId="70786CA3" w14:textId="77777777" w:rsidTr="00DA08BD">
        <w:trPr>
          <w:trHeight w:val="562"/>
        </w:trPr>
        <w:tc>
          <w:tcPr>
            <w:tcW w:w="0" w:type="auto"/>
            <w:vMerge/>
          </w:tcPr>
          <w:p w14:paraId="06C100E7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354C451B" w14:textId="77777777" w:rsidR="005D26FD" w:rsidRPr="00995600" w:rsidRDefault="005D26FD" w:rsidP="002207B2">
            <w:pPr>
              <w:pStyle w:val="af9"/>
            </w:pPr>
          </w:p>
        </w:tc>
        <w:tc>
          <w:tcPr>
            <w:tcW w:w="2853" w:type="dxa"/>
            <w:tcBorders>
              <w:top w:val="single" w:sz="4" w:space="0" w:color="auto"/>
            </w:tcBorders>
          </w:tcPr>
          <w:p w14:paraId="4A03F693" w14:textId="77777777" w:rsidR="005D26FD" w:rsidRPr="00CE5948" w:rsidRDefault="005D26FD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цеха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1517301C" w14:textId="77777777" w:rsidR="005D26FD" w:rsidRDefault="005D26FD" w:rsidP="002207B2">
            <w:pPr>
              <w:pStyle w:val="af9"/>
            </w:pPr>
            <w:r>
              <w:t>Идентификатор цеха</w:t>
            </w:r>
          </w:p>
        </w:tc>
        <w:tc>
          <w:tcPr>
            <w:tcW w:w="0" w:type="auto"/>
            <w:tcBorders>
              <w:top w:val="single" w:sz="4" w:space="0" w:color="auto"/>
            </w:tcBorders>
          </w:tcPr>
          <w:p w14:paraId="359D5952" w14:textId="77777777" w:rsidR="005D26FD" w:rsidRDefault="005D26FD" w:rsidP="002207B2">
            <w:pPr>
              <w:pStyle w:val="af9"/>
            </w:pPr>
            <w:r>
              <w:t>Целое число</w:t>
            </w:r>
          </w:p>
        </w:tc>
      </w:tr>
      <w:tr w:rsidR="002207B2" w14:paraId="218835FF" w14:textId="77777777" w:rsidTr="00DA08BD">
        <w:trPr>
          <w:trHeight w:val="545"/>
        </w:trPr>
        <w:tc>
          <w:tcPr>
            <w:tcW w:w="0" w:type="auto"/>
            <w:vMerge w:val="restart"/>
          </w:tcPr>
          <w:p w14:paraId="56EC9EDA" w14:textId="77777777" w:rsidR="002207B2" w:rsidRPr="00995600" w:rsidRDefault="002207B2" w:rsidP="002207B2">
            <w:pPr>
              <w:pStyle w:val="af9"/>
            </w:pPr>
            <w:r>
              <w:t>Тип_ оборудования</w:t>
            </w:r>
          </w:p>
        </w:tc>
        <w:tc>
          <w:tcPr>
            <w:tcW w:w="1648" w:type="dxa"/>
            <w:vMerge w:val="restart"/>
          </w:tcPr>
          <w:p w14:paraId="4E96F1ED" w14:textId="77777777" w:rsidR="002207B2" w:rsidRPr="00995600" w:rsidRDefault="002207B2" w:rsidP="002207B2">
            <w:pPr>
              <w:pStyle w:val="af9"/>
            </w:pPr>
            <w:r>
              <w:t>Информация о типе оборудования</w:t>
            </w:r>
          </w:p>
        </w:tc>
        <w:tc>
          <w:tcPr>
            <w:tcW w:w="2853" w:type="dxa"/>
          </w:tcPr>
          <w:p w14:paraId="0FCBFE0C" w14:textId="77777777" w:rsidR="002207B2" w:rsidRPr="000A1348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типа</w:t>
            </w:r>
          </w:p>
        </w:tc>
        <w:tc>
          <w:tcPr>
            <w:tcW w:w="0" w:type="auto"/>
          </w:tcPr>
          <w:p w14:paraId="1FDDC9E2" w14:textId="77777777" w:rsidR="002207B2" w:rsidRDefault="002207B2" w:rsidP="002207B2">
            <w:pPr>
              <w:pStyle w:val="af9"/>
            </w:pPr>
            <w:r>
              <w:t>Идентификатор типа оборудования</w:t>
            </w:r>
          </w:p>
        </w:tc>
        <w:tc>
          <w:tcPr>
            <w:tcW w:w="0" w:type="auto"/>
          </w:tcPr>
          <w:p w14:paraId="1A96AD6F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42CAEC41" w14:textId="77777777" w:rsidTr="00DA08BD">
        <w:trPr>
          <w:trHeight w:val="578"/>
        </w:trPr>
        <w:tc>
          <w:tcPr>
            <w:tcW w:w="0" w:type="auto"/>
            <w:vMerge/>
          </w:tcPr>
          <w:p w14:paraId="018C33BC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7AA95A55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4DFB6112" w14:textId="77777777" w:rsidR="002207B2" w:rsidRPr="000A1348" w:rsidRDefault="002207B2" w:rsidP="002207B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3FC7CE06" w14:textId="77777777" w:rsidR="002207B2" w:rsidRDefault="002207B2" w:rsidP="002207B2">
            <w:pPr>
              <w:pStyle w:val="af9"/>
            </w:pPr>
            <w:r>
              <w:t>Наименование оборудования</w:t>
            </w:r>
          </w:p>
        </w:tc>
        <w:tc>
          <w:tcPr>
            <w:tcW w:w="0" w:type="auto"/>
          </w:tcPr>
          <w:p w14:paraId="6F3797E4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13D1CD49" w14:textId="77777777" w:rsidTr="00DA08BD">
        <w:trPr>
          <w:trHeight w:val="545"/>
        </w:trPr>
        <w:tc>
          <w:tcPr>
            <w:tcW w:w="0" w:type="auto"/>
            <w:vMerge w:val="restart"/>
          </w:tcPr>
          <w:p w14:paraId="7DD65F23" w14:textId="77777777" w:rsidR="002207B2" w:rsidRPr="00995600" w:rsidRDefault="002207B2" w:rsidP="002207B2">
            <w:pPr>
              <w:pStyle w:val="af9"/>
            </w:pPr>
            <w:r>
              <w:t>Сотрудник</w:t>
            </w:r>
          </w:p>
        </w:tc>
        <w:tc>
          <w:tcPr>
            <w:tcW w:w="1648" w:type="dxa"/>
            <w:vMerge w:val="restart"/>
          </w:tcPr>
          <w:p w14:paraId="240CC6A4" w14:textId="77777777" w:rsidR="002207B2" w:rsidRPr="00995600" w:rsidRDefault="002207B2" w:rsidP="002207B2">
            <w:pPr>
              <w:pStyle w:val="af9"/>
            </w:pPr>
            <w:r>
              <w:t>Информация о сотруднике</w:t>
            </w:r>
          </w:p>
        </w:tc>
        <w:tc>
          <w:tcPr>
            <w:tcW w:w="2853" w:type="dxa"/>
          </w:tcPr>
          <w:p w14:paraId="192D3E0C" w14:textId="77777777" w:rsidR="002207B2" w:rsidRPr="00A16B1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сотрудника</w:t>
            </w:r>
          </w:p>
        </w:tc>
        <w:tc>
          <w:tcPr>
            <w:tcW w:w="0" w:type="auto"/>
          </w:tcPr>
          <w:p w14:paraId="77B21C3C" w14:textId="77777777" w:rsidR="002207B2" w:rsidRDefault="002207B2" w:rsidP="002207B2">
            <w:pPr>
              <w:pStyle w:val="af9"/>
            </w:pPr>
            <w:r>
              <w:t>Идентификатор сотрудника</w:t>
            </w:r>
          </w:p>
        </w:tc>
        <w:tc>
          <w:tcPr>
            <w:tcW w:w="0" w:type="auto"/>
          </w:tcPr>
          <w:p w14:paraId="06F22DC0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4E3475EB" w14:textId="77777777" w:rsidTr="00DA08BD">
        <w:trPr>
          <w:trHeight w:val="578"/>
        </w:trPr>
        <w:tc>
          <w:tcPr>
            <w:tcW w:w="0" w:type="auto"/>
            <w:vMerge/>
          </w:tcPr>
          <w:p w14:paraId="72BD1546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5AE621A1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49A4F96D" w14:textId="77777777" w:rsidR="002207B2" w:rsidRDefault="002207B2" w:rsidP="002207B2">
            <w:pPr>
              <w:pStyle w:val="af9"/>
            </w:pPr>
            <w:r>
              <w:t>Фамилия</w:t>
            </w:r>
          </w:p>
        </w:tc>
        <w:tc>
          <w:tcPr>
            <w:tcW w:w="0" w:type="auto"/>
          </w:tcPr>
          <w:p w14:paraId="59019F91" w14:textId="77777777" w:rsidR="002207B2" w:rsidRDefault="002207B2" w:rsidP="002207B2">
            <w:pPr>
              <w:pStyle w:val="af9"/>
            </w:pPr>
            <w:r>
              <w:t>Фамилия сотрудника</w:t>
            </w:r>
          </w:p>
        </w:tc>
        <w:tc>
          <w:tcPr>
            <w:tcW w:w="0" w:type="auto"/>
          </w:tcPr>
          <w:p w14:paraId="2E5356C4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562B5600" w14:textId="77777777" w:rsidTr="00DA08BD">
        <w:trPr>
          <w:trHeight w:val="289"/>
        </w:trPr>
        <w:tc>
          <w:tcPr>
            <w:tcW w:w="0" w:type="auto"/>
            <w:vMerge/>
          </w:tcPr>
          <w:p w14:paraId="4D9C949B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0AFDEF27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4ACC73C6" w14:textId="77777777" w:rsidR="002207B2" w:rsidRDefault="002207B2" w:rsidP="002207B2">
            <w:pPr>
              <w:pStyle w:val="af9"/>
            </w:pPr>
            <w:r>
              <w:t>Имя</w:t>
            </w:r>
          </w:p>
        </w:tc>
        <w:tc>
          <w:tcPr>
            <w:tcW w:w="0" w:type="auto"/>
          </w:tcPr>
          <w:p w14:paraId="20824D25" w14:textId="77777777" w:rsidR="002207B2" w:rsidRDefault="002207B2" w:rsidP="002207B2">
            <w:pPr>
              <w:pStyle w:val="af9"/>
            </w:pPr>
            <w:r>
              <w:t>Имя сотрудника</w:t>
            </w:r>
          </w:p>
        </w:tc>
        <w:tc>
          <w:tcPr>
            <w:tcW w:w="0" w:type="auto"/>
          </w:tcPr>
          <w:p w14:paraId="41D65298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5610C162" w14:textId="77777777" w:rsidTr="00DA08BD">
        <w:trPr>
          <w:trHeight w:val="562"/>
        </w:trPr>
        <w:tc>
          <w:tcPr>
            <w:tcW w:w="0" w:type="auto"/>
            <w:vMerge/>
          </w:tcPr>
          <w:p w14:paraId="578F3476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2BDC7360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434301EA" w14:textId="77777777" w:rsidR="002207B2" w:rsidRDefault="002207B2" w:rsidP="002207B2">
            <w:pPr>
              <w:pStyle w:val="af9"/>
            </w:pPr>
            <w:r>
              <w:t>Отчество</w:t>
            </w:r>
          </w:p>
        </w:tc>
        <w:tc>
          <w:tcPr>
            <w:tcW w:w="0" w:type="auto"/>
          </w:tcPr>
          <w:p w14:paraId="7CAD5841" w14:textId="77777777" w:rsidR="002207B2" w:rsidRDefault="002207B2" w:rsidP="002207B2">
            <w:pPr>
              <w:pStyle w:val="af9"/>
            </w:pPr>
            <w:r>
              <w:t>Отчество сотрудника</w:t>
            </w:r>
          </w:p>
        </w:tc>
        <w:tc>
          <w:tcPr>
            <w:tcW w:w="0" w:type="auto"/>
          </w:tcPr>
          <w:p w14:paraId="211FA52F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7C32156D" w14:textId="77777777" w:rsidTr="00DA08BD">
        <w:trPr>
          <w:trHeight w:val="578"/>
        </w:trPr>
        <w:tc>
          <w:tcPr>
            <w:tcW w:w="0" w:type="auto"/>
            <w:vMerge/>
          </w:tcPr>
          <w:p w14:paraId="5BD7A71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7B32ED8E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6BD0619C" w14:textId="77777777" w:rsidR="002207B2" w:rsidRPr="00A16B1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должности</w:t>
            </w:r>
          </w:p>
        </w:tc>
        <w:tc>
          <w:tcPr>
            <w:tcW w:w="0" w:type="auto"/>
          </w:tcPr>
          <w:p w14:paraId="343D95C8" w14:textId="77777777" w:rsidR="002207B2" w:rsidRDefault="002207B2" w:rsidP="002207B2">
            <w:pPr>
              <w:pStyle w:val="af9"/>
            </w:pPr>
            <w:r>
              <w:t>Идентификатор должности</w:t>
            </w:r>
          </w:p>
        </w:tc>
        <w:tc>
          <w:tcPr>
            <w:tcW w:w="0" w:type="auto"/>
          </w:tcPr>
          <w:p w14:paraId="39A7FA17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535FA06D" w14:textId="77777777" w:rsidTr="00DA08BD">
        <w:trPr>
          <w:trHeight w:val="289"/>
        </w:trPr>
        <w:tc>
          <w:tcPr>
            <w:tcW w:w="0" w:type="auto"/>
            <w:vMerge/>
          </w:tcPr>
          <w:p w14:paraId="286CE4F8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7498C6FF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24171ABA" w14:textId="77777777" w:rsidR="002207B2" w:rsidRDefault="002207B2" w:rsidP="002207B2">
            <w:pPr>
              <w:pStyle w:val="af9"/>
            </w:pPr>
            <w:r>
              <w:t>Телефон</w:t>
            </w:r>
          </w:p>
        </w:tc>
        <w:tc>
          <w:tcPr>
            <w:tcW w:w="0" w:type="auto"/>
          </w:tcPr>
          <w:p w14:paraId="25690F3D" w14:textId="77777777" w:rsidR="002207B2" w:rsidRDefault="002207B2" w:rsidP="002207B2">
            <w:pPr>
              <w:pStyle w:val="af9"/>
            </w:pPr>
            <w:r>
              <w:t>Номер телефона</w:t>
            </w:r>
          </w:p>
        </w:tc>
        <w:tc>
          <w:tcPr>
            <w:tcW w:w="0" w:type="auto"/>
          </w:tcPr>
          <w:p w14:paraId="4A7A5D71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37DF257A" w14:textId="77777777" w:rsidTr="00DA08BD">
        <w:trPr>
          <w:trHeight w:val="578"/>
        </w:trPr>
        <w:tc>
          <w:tcPr>
            <w:tcW w:w="0" w:type="auto"/>
            <w:vMerge/>
          </w:tcPr>
          <w:p w14:paraId="169A506A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390BABAE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0FC5FC65" w14:textId="77777777" w:rsidR="002207B2" w:rsidRDefault="002207B2" w:rsidP="002207B2">
            <w:pPr>
              <w:pStyle w:val="af9"/>
            </w:pPr>
            <w:r>
              <w:t>Дата_рождения</w:t>
            </w:r>
          </w:p>
        </w:tc>
        <w:tc>
          <w:tcPr>
            <w:tcW w:w="0" w:type="auto"/>
          </w:tcPr>
          <w:p w14:paraId="39705B6D" w14:textId="77777777" w:rsidR="002207B2" w:rsidRDefault="002207B2" w:rsidP="002207B2">
            <w:pPr>
              <w:pStyle w:val="af9"/>
            </w:pPr>
            <w:r>
              <w:t>Дата рождения сотрудника</w:t>
            </w:r>
          </w:p>
        </w:tc>
        <w:tc>
          <w:tcPr>
            <w:tcW w:w="0" w:type="auto"/>
          </w:tcPr>
          <w:p w14:paraId="267028EF" w14:textId="77777777" w:rsidR="002207B2" w:rsidRDefault="002207B2" w:rsidP="002207B2">
            <w:pPr>
              <w:pStyle w:val="af9"/>
            </w:pPr>
            <w:r>
              <w:t>Дата</w:t>
            </w:r>
          </w:p>
        </w:tc>
      </w:tr>
      <w:tr w:rsidR="002207B2" w14:paraId="25D6FFAA" w14:textId="77777777" w:rsidTr="00DA08BD">
        <w:trPr>
          <w:trHeight w:val="851"/>
        </w:trPr>
        <w:tc>
          <w:tcPr>
            <w:tcW w:w="0" w:type="auto"/>
            <w:vMerge/>
          </w:tcPr>
          <w:p w14:paraId="06AD8C32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4AE80998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42C4E53C" w14:textId="77777777" w:rsidR="002207B2" w:rsidRDefault="002207B2" w:rsidP="002207B2">
            <w:pPr>
              <w:pStyle w:val="af9"/>
            </w:pPr>
            <w:r>
              <w:t>Паспорт</w:t>
            </w:r>
          </w:p>
        </w:tc>
        <w:tc>
          <w:tcPr>
            <w:tcW w:w="0" w:type="auto"/>
          </w:tcPr>
          <w:p w14:paraId="169B008C" w14:textId="77777777" w:rsidR="002207B2" w:rsidRPr="00A16B11" w:rsidRDefault="002207B2" w:rsidP="002207B2">
            <w:pPr>
              <w:pStyle w:val="af9"/>
            </w:pPr>
            <w:r>
              <w:t>Серия и номер паспорта сотрудника</w:t>
            </w:r>
          </w:p>
        </w:tc>
        <w:tc>
          <w:tcPr>
            <w:tcW w:w="0" w:type="auto"/>
          </w:tcPr>
          <w:p w14:paraId="5370B4DA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6B4EC8C5" w14:textId="77777777" w:rsidTr="00DA08BD">
        <w:trPr>
          <w:trHeight w:val="562"/>
        </w:trPr>
        <w:tc>
          <w:tcPr>
            <w:tcW w:w="0" w:type="auto"/>
            <w:vMerge/>
          </w:tcPr>
          <w:p w14:paraId="441AE8E3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576514EB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5BE06E03" w14:textId="77777777" w:rsidR="002207B2" w:rsidRPr="00A16B1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цеха</w:t>
            </w:r>
          </w:p>
        </w:tc>
        <w:tc>
          <w:tcPr>
            <w:tcW w:w="0" w:type="auto"/>
          </w:tcPr>
          <w:p w14:paraId="4BE93F7B" w14:textId="77777777" w:rsidR="002207B2" w:rsidRPr="00A16B11" w:rsidRDefault="002207B2" w:rsidP="002207B2">
            <w:pPr>
              <w:pStyle w:val="af9"/>
            </w:pPr>
            <w:r>
              <w:t>Идентификатор цеха</w:t>
            </w:r>
          </w:p>
        </w:tc>
        <w:tc>
          <w:tcPr>
            <w:tcW w:w="0" w:type="auto"/>
          </w:tcPr>
          <w:p w14:paraId="4E353C15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3F851024" w14:textId="77777777" w:rsidTr="00DA08BD">
        <w:trPr>
          <w:trHeight w:val="578"/>
        </w:trPr>
        <w:tc>
          <w:tcPr>
            <w:tcW w:w="0" w:type="auto"/>
            <w:vMerge/>
          </w:tcPr>
          <w:p w14:paraId="487910EC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678B022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5ADF6D62" w14:textId="77777777" w:rsidR="002207B2" w:rsidRPr="00A16B1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смены</w:t>
            </w:r>
          </w:p>
        </w:tc>
        <w:tc>
          <w:tcPr>
            <w:tcW w:w="0" w:type="auto"/>
          </w:tcPr>
          <w:p w14:paraId="48743E2A" w14:textId="77777777" w:rsidR="002207B2" w:rsidRDefault="002207B2" w:rsidP="002207B2">
            <w:pPr>
              <w:pStyle w:val="af9"/>
            </w:pPr>
            <w:r>
              <w:t>Идентификатор смены</w:t>
            </w:r>
          </w:p>
        </w:tc>
        <w:tc>
          <w:tcPr>
            <w:tcW w:w="0" w:type="auto"/>
          </w:tcPr>
          <w:p w14:paraId="2E81AAE0" w14:textId="77777777" w:rsidR="002207B2" w:rsidRPr="00A16B11" w:rsidRDefault="002207B2" w:rsidP="002207B2">
            <w:pPr>
              <w:pStyle w:val="af9"/>
              <w:rPr>
                <w:lang w:val="en-US"/>
              </w:rPr>
            </w:pPr>
            <w:r>
              <w:t>Целое число</w:t>
            </w:r>
          </w:p>
        </w:tc>
      </w:tr>
      <w:tr w:rsidR="002207B2" w14:paraId="5DFD36F7" w14:textId="77777777" w:rsidTr="00DA08BD">
        <w:trPr>
          <w:trHeight w:val="545"/>
        </w:trPr>
        <w:tc>
          <w:tcPr>
            <w:tcW w:w="0" w:type="auto"/>
            <w:vMerge w:val="restart"/>
          </w:tcPr>
          <w:p w14:paraId="6EC91AD4" w14:textId="77777777" w:rsidR="002207B2" w:rsidRPr="00995600" w:rsidRDefault="002207B2" w:rsidP="002207B2">
            <w:pPr>
              <w:pStyle w:val="af9"/>
            </w:pPr>
            <w:r>
              <w:t>Смена</w:t>
            </w:r>
          </w:p>
        </w:tc>
        <w:tc>
          <w:tcPr>
            <w:tcW w:w="1648" w:type="dxa"/>
            <w:vMerge w:val="restart"/>
          </w:tcPr>
          <w:p w14:paraId="34172A7B" w14:textId="77777777" w:rsidR="002207B2" w:rsidRPr="00995600" w:rsidRDefault="002207B2" w:rsidP="002207B2">
            <w:pPr>
              <w:pStyle w:val="af9"/>
            </w:pPr>
            <w:r>
              <w:t>Информация о смене</w:t>
            </w:r>
          </w:p>
        </w:tc>
        <w:tc>
          <w:tcPr>
            <w:tcW w:w="2853" w:type="dxa"/>
          </w:tcPr>
          <w:p w14:paraId="77C58713" w14:textId="77777777" w:rsidR="002207B2" w:rsidRPr="00C74C0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смены</w:t>
            </w:r>
          </w:p>
        </w:tc>
        <w:tc>
          <w:tcPr>
            <w:tcW w:w="0" w:type="auto"/>
          </w:tcPr>
          <w:p w14:paraId="6FDBCE4C" w14:textId="77777777" w:rsidR="002207B2" w:rsidRDefault="002207B2" w:rsidP="002207B2">
            <w:pPr>
              <w:pStyle w:val="af9"/>
            </w:pPr>
            <w:r>
              <w:t>Номер смены</w:t>
            </w:r>
          </w:p>
        </w:tc>
        <w:tc>
          <w:tcPr>
            <w:tcW w:w="0" w:type="auto"/>
          </w:tcPr>
          <w:p w14:paraId="5E86371D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2BAA8A65" w14:textId="77777777" w:rsidTr="00DA08BD">
        <w:trPr>
          <w:trHeight w:val="289"/>
        </w:trPr>
        <w:tc>
          <w:tcPr>
            <w:tcW w:w="0" w:type="auto"/>
            <w:vMerge/>
          </w:tcPr>
          <w:p w14:paraId="56327CFE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69F1FF40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03DA386F" w14:textId="77777777" w:rsidR="002207B2" w:rsidRDefault="002207B2" w:rsidP="002207B2">
            <w:pPr>
              <w:pStyle w:val="af9"/>
            </w:pPr>
            <w:r>
              <w:t>Описание</w:t>
            </w:r>
          </w:p>
        </w:tc>
        <w:tc>
          <w:tcPr>
            <w:tcW w:w="0" w:type="auto"/>
          </w:tcPr>
          <w:p w14:paraId="65B3A94D" w14:textId="77777777" w:rsidR="002207B2" w:rsidRDefault="002207B2" w:rsidP="002207B2">
            <w:pPr>
              <w:pStyle w:val="af9"/>
            </w:pPr>
            <w:r>
              <w:t>Описание смены</w:t>
            </w:r>
          </w:p>
        </w:tc>
        <w:tc>
          <w:tcPr>
            <w:tcW w:w="0" w:type="auto"/>
          </w:tcPr>
          <w:p w14:paraId="3872EAE8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082F2E7C" w14:textId="77777777" w:rsidTr="00DA08BD">
        <w:trPr>
          <w:trHeight w:val="562"/>
        </w:trPr>
        <w:tc>
          <w:tcPr>
            <w:tcW w:w="0" w:type="auto"/>
            <w:vMerge w:val="restart"/>
          </w:tcPr>
          <w:p w14:paraId="488BFC70" w14:textId="77777777" w:rsidR="002207B2" w:rsidRPr="00995600" w:rsidRDefault="002207B2" w:rsidP="002207B2">
            <w:pPr>
              <w:pStyle w:val="af9"/>
            </w:pPr>
            <w:r>
              <w:t>Должность</w:t>
            </w:r>
          </w:p>
        </w:tc>
        <w:tc>
          <w:tcPr>
            <w:tcW w:w="1648" w:type="dxa"/>
            <w:vMerge w:val="restart"/>
          </w:tcPr>
          <w:p w14:paraId="3D6033EC" w14:textId="77777777" w:rsidR="002207B2" w:rsidRPr="00995600" w:rsidRDefault="002207B2" w:rsidP="002207B2">
            <w:pPr>
              <w:pStyle w:val="af9"/>
            </w:pPr>
            <w:r>
              <w:t>Информация о должности</w:t>
            </w:r>
          </w:p>
        </w:tc>
        <w:tc>
          <w:tcPr>
            <w:tcW w:w="2853" w:type="dxa"/>
          </w:tcPr>
          <w:p w14:paraId="2EB4B968" w14:textId="77777777" w:rsidR="002207B2" w:rsidRPr="00C74C01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должности</w:t>
            </w:r>
          </w:p>
        </w:tc>
        <w:tc>
          <w:tcPr>
            <w:tcW w:w="0" w:type="auto"/>
          </w:tcPr>
          <w:p w14:paraId="663987FF" w14:textId="77777777" w:rsidR="002207B2" w:rsidRDefault="002207B2" w:rsidP="002207B2">
            <w:pPr>
              <w:pStyle w:val="af9"/>
            </w:pPr>
            <w:r>
              <w:t>Идентификатор должности</w:t>
            </w:r>
          </w:p>
        </w:tc>
        <w:tc>
          <w:tcPr>
            <w:tcW w:w="0" w:type="auto"/>
          </w:tcPr>
          <w:p w14:paraId="48232AD6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7CD98DA5" w14:textId="77777777" w:rsidTr="00DA08BD">
        <w:trPr>
          <w:trHeight w:val="578"/>
        </w:trPr>
        <w:tc>
          <w:tcPr>
            <w:tcW w:w="0" w:type="auto"/>
            <w:vMerge/>
          </w:tcPr>
          <w:p w14:paraId="1516FD40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2DFE4E8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101849F2" w14:textId="77777777" w:rsidR="002207B2" w:rsidRDefault="002207B2" w:rsidP="002207B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0ED990C6" w14:textId="77777777" w:rsidR="002207B2" w:rsidRDefault="002207B2" w:rsidP="002207B2">
            <w:pPr>
              <w:pStyle w:val="af9"/>
            </w:pPr>
            <w:r>
              <w:t>Наименование должности</w:t>
            </w:r>
          </w:p>
        </w:tc>
        <w:tc>
          <w:tcPr>
            <w:tcW w:w="0" w:type="auto"/>
          </w:tcPr>
          <w:p w14:paraId="4B93B6D3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033E8854" w14:textId="77777777" w:rsidTr="00DA08BD">
        <w:trPr>
          <w:trHeight w:val="545"/>
        </w:trPr>
        <w:tc>
          <w:tcPr>
            <w:tcW w:w="0" w:type="auto"/>
            <w:vMerge w:val="restart"/>
          </w:tcPr>
          <w:p w14:paraId="411C00B5" w14:textId="77777777" w:rsidR="002207B2" w:rsidRPr="00995600" w:rsidRDefault="002207B2" w:rsidP="002207B2">
            <w:pPr>
              <w:pStyle w:val="af9"/>
            </w:pPr>
            <w:r>
              <w:t>Данные_ авторизации</w:t>
            </w:r>
          </w:p>
        </w:tc>
        <w:tc>
          <w:tcPr>
            <w:tcW w:w="1648" w:type="dxa"/>
            <w:vMerge w:val="restart"/>
          </w:tcPr>
          <w:p w14:paraId="6A53ECB4" w14:textId="77777777" w:rsidR="002207B2" w:rsidRPr="00995600" w:rsidRDefault="002207B2" w:rsidP="002207B2">
            <w:pPr>
              <w:pStyle w:val="af9"/>
            </w:pPr>
            <w:r>
              <w:t>Данные, необходимые для авторизации сотрудников</w:t>
            </w:r>
          </w:p>
        </w:tc>
        <w:tc>
          <w:tcPr>
            <w:tcW w:w="2853" w:type="dxa"/>
          </w:tcPr>
          <w:p w14:paraId="30ACA423" w14:textId="77777777" w:rsidR="002207B2" w:rsidRPr="00E50D2E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записи</w:t>
            </w:r>
          </w:p>
        </w:tc>
        <w:tc>
          <w:tcPr>
            <w:tcW w:w="0" w:type="auto"/>
          </w:tcPr>
          <w:p w14:paraId="6A219805" w14:textId="77777777" w:rsidR="002207B2" w:rsidRDefault="002207B2" w:rsidP="002207B2">
            <w:pPr>
              <w:pStyle w:val="af9"/>
            </w:pPr>
            <w:r>
              <w:t>Идентификатор записи</w:t>
            </w:r>
          </w:p>
        </w:tc>
        <w:tc>
          <w:tcPr>
            <w:tcW w:w="0" w:type="auto"/>
          </w:tcPr>
          <w:p w14:paraId="25D1F8B2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27445373" w14:textId="77777777" w:rsidTr="00DA08BD">
        <w:trPr>
          <w:trHeight w:val="578"/>
        </w:trPr>
        <w:tc>
          <w:tcPr>
            <w:tcW w:w="0" w:type="auto"/>
            <w:vMerge/>
          </w:tcPr>
          <w:p w14:paraId="1100B2D2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62D8CD86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3251771B" w14:textId="77777777" w:rsidR="002207B2" w:rsidRPr="00E50D2E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сотрудника</w:t>
            </w:r>
          </w:p>
        </w:tc>
        <w:tc>
          <w:tcPr>
            <w:tcW w:w="0" w:type="auto"/>
          </w:tcPr>
          <w:p w14:paraId="7A531016" w14:textId="77777777" w:rsidR="002207B2" w:rsidRDefault="002207B2" w:rsidP="002207B2">
            <w:pPr>
              <w:pStyle w:val="af9"/>
            </w:pPr>
            <w:r>
              <w:t>Идентификатор сотрудника</w:t>
            </w:r>
          </w:p>
        </w:tc>
        <w:tc>
          <w:tcPr>
            <w:tcW w:w="0" w:type="auto"/>
          </w:tcPr>
          <w:p w14:paraId="5F9D0E8E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24E7CF18" w14:textId="77777777" w:rsidTr="00DA08BD">
        <w:trPr>
          <w:trHeight w:val="289"/>
        </w:trPr>
        <w:tc>
          <w:tcPr>
            <w:tcW w:w="0" w:type="auto"/>
            <w:vMerge/>
          </w:tcPr>
          <w:p w14:paraId="034231E8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</w:tcPr>
          <w:p w14:paraId="1D813D91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0223A492" w14:textId="77777777" w:rsidR="002207B2" w:rsidRDefault="002207B2" w:rsidP="002207B2">
            <w:pPr>
              <w:pStyle w:val="af9"/>
            </w:pPr>
            <w:r>
              <w:t>Пароль</w:t>
            </w:r>
          </w:p>
        </w:tc>
        <w:tc>
          <w:tcPr>
            <w:tcW w:w="0" w:type="auto"/>
          </w:tcPr>
          <w:p w14:paraId="2C6D24B2" w14:textId="77777777" w:rsidR="002207B2" w:rsidRDefault="002207B2" w:rsidP="002207B2">
            <w:pPr>
              <w:pStyle w:val="af9"/>
            </w:pPr>
            <w:r>
              <w:t>Пароль сотрудника</w:t>
            </w:r>
          </w:p>
        </w:tc>
        <w:tc>
          <w:tcPr>
            <w:tcW w:w="0" w:type="auto"/>
          </w:tcPr>
          <w:p w14:paraId="72258838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00D1F3F8" w14:textId="77777777" w:rsidTr="002207B2">
        <w:trPr>
          <w:trHeight w:val="562"/>
        </w:trPr>
        <w:tc>
          <w:tcPr>
            <w:tcW w:w="0" w:type="auto"/>
            <w:vMerge/>
            <w:tcBorders>
              <w:bottom w:val="single" w:sz="4" w:space="0" w:color="auto"/>
            </w:tcBorders>
          </w:tcPr>
          <w:p w14:paraId="6C00A435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  <w:tcBorders>
              <w:bottom w:val="single" w:sz="4" w:space="0" w:color="auto"/>
            </w:tcBorders>
          </w:tcPr>
          <w:p w14:paraId="6FA872F2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</w:tcPr>
          <w:p w14:paraId="2C4EAB1F" w14:textId="77777777" w:rsidR="002207B2" w:rsidRPr="00E50D2E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уровня_ доступа</w:t>
            </w:r>
          </w:p>
        </w:tc>
        <w:tc>
          <w:tcPr>
            <w:tcW w:w="0" w:type="auto"/>
          </w:tcPr>
          <w:p w14:paraId="61078BD1" w14:textId="77777777" w:rsidR="002207B2" w:rsidRDefault="002207B2" w:rsidP="002207B2">
            <w:pPr>
              <w:pStyle w:val="af9"/>
            </w:pPr>
            <w:r>
              <w:t>Идентификатор уровня доступа</w:t>
            </w:r>
          </w:p>
        </w:tc>
        <w:tc>
          <w:tcPr>
            <w:tcW w:w="0" w:type="auto"/>
          </w:tcPr>
          <w:p w14:paraId="798BBCAB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7F85AB14" w14:textId="77777777" w:rsidTr="002207B2">
        <w:trPr>
          <w:trHeight w:val="562"/>
        </w:trPr>
        <w:tc>
          <w:tcPr>
            <w:tcW w:w="0" w:type="auto"/>
            <w:vMerge w:val="restart"/>
            <w:tcBorders>
              <w:bottom w:val="nil"/>
            </w:tcBorders>
          </w:tcPr>
          <w:p w14:paraId="118930B6" w14:textId="77777777" w:rsidR="002207B2" w:rsidRPr="00995600" w:rsidRDefault="002207B2" w:rsidP="002207B2">
            <w:pPr>
              <w:pStyle w:val="af9"/>
            </w:pPr>
            <w:r>
              <w:t>Уровень_ доступа</w:t>
            </w:r>
          </w:p>
        </w:tc>
        <w:tc>
          <w:tcPr>
            <w:tcW w:w="1648" w:type="dxa"/>
            <w:vMerge w:val="restart"/>
            <w:tcBorders>
              <w:bottom w:val="nil"/>
            </w:tcBorders>
          </w:tcPr>
          <w:p w14:paraId="571E71C3" w14:textId="77777777" w:rsidR="002207B2" w:rsidRPr="00995600" w:rsidRDefault="002207B2" w:rsidP="002207B2">
            <w:pPr>
              <w:pStyle w:val="af9"/>
            </w:pPr>
            <w:r>
              <w:t>Информация об уровне доступа</w:t>
            </w:r>
          </w:p>
        </w:tc>
        <w:tc>
          <w:tcPr>
            <w:tcW w:w="2853" w:type="dxa"/>
            <w:tcBorders>
              <w:bottom w:val="single" w:sz="4" w:space="0" w:color="auto"/>
            </w:tcBorders>
          </w:tcPr>
          <w:p w14:paraId="45FF1B4C" w14:textId="77777777" w:rsidR="002207B2" w:rsidRPr="00E50D2E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уровня_ доступа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6C6FF7C" w14:textId="77777777" w:rsidR="002207B2" w:rsidRDefault="002207B2" w:rsidP="002207B2">
            <w:pPr>
              <w:pStyle w:val="af9"/>
            </w:pPr>
            <w:r>
              <w:t>Идентификатор уровня доступа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B441FD2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54920CF6" w14:textId="77777777" w:rsidTr="002207B2">
        <w:trPr>
          <w:trHeight w:val="562"/>
        </w:trPr>
        <w:tc>
          <w:tcPr>
            <w:tcW w:w="0" w:type="auto"/>
            <w:vMerge/>
            <w:tcBorders>
              <w:bottom w:val="nil"/>
            </w:tcBorders>
          </w:tcPr>
          <w:p w14:paraId="46011EC5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48" w:type="dxa"/>
            <w:vMerge/>
            <w:tcBorders>
              <w:bottom w:val="nil"/>
            </w:tcBorders>
          </w:tcPr>
          <w:p w14:paraId="340632D3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2853" w:type="dxa"/>
            <w:tcBorders>
              <w:bottom w:val="nil"/>
            </w:tcBorders>
          </w:tcPr>
          <w:p w14:paraId="6CD89886" w14:textId="4FE44F27" w:rsidR="002207B2" w:rsidRDefault="00B464C5" w:rsidP="002207B2">
            <w:pPr>
              <w:pStyle w:val="af9"/>
            </w:pPr>
            <w:r>
              <w:t>Описание</w:t>
            </w:r>
          </w:p>
        </w:tc>
        <w:tc>
          <w:tcPr>
            <w:tcW w:w="0" w:type="auto"/>
            <w:tcBorders>
              <w:bottom w:val="nil"/>
            </w:tcBorders>
          </w:tcPr>
          <w:p w14:paraId="4C603EA5" w14:textId="43C7889B" w:rsidR="002207B2" w:rsidRDefault="00B464C5" w:rsidP="002207B2">
            <w:pPr>
              <w:pStyle w:val="af9"/>
            </w:pPr>
            <w:r>
              <w:t>Описание</w:t>
            </w:r>
            <w:r w:rsidR="002207B2">
              <w:t xml:space="preserve"> уровня доступа</w:t>
            </w:r>
          </w:p>
        </w:tc>
        <w:tc>
          <w:tcPr>
            <w:tcW w:w="0" w:type="auto"/>
            <w:tcBorders>
              <w:bottom w:val="nil"/>
            </w:tcBorders>
          </w:tcPr>
          <w:p w14:paraId="2350246C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</w:tbl>
    <w:p w14:paraId="5B40710B" w14:textId="26DA6068" w:rsidR="00001C07" w:rsidRDefault="00001C07" w:rsidP="00001C07">
      <w:pPr>
        <w:pStyle w:val="af7"/>
      </w:pPr>
      <w:r>
        <w:lastRenderedPageBreak/>
        <w:t>Продолжение Таблицы 2.</w:t>
      </w:r>
      <w:r w:rsidR="006405A4">
        <w:t>2</w:t>
      </w:r>
    </w:p>
    <w:tbl>
      <w:tblPr>
        <w:tblStyle w:val="af6"/>
        <w:tblW w:w="9608" w:type="dxa"/>
        <w:tblLook w:val="04A0" w:firstRow="1" w:lastRow="0" w:firstColumn="1" w:lastColumn="0" w:noHBand="0" w:noVBand="1"/>
      </w:tblPr>
      <w:tblGrid>
        <w:gridCol w:w="2017"/>
        <w:gridCol w:w="1659"/>
        <w:gridCol w:w="2185"/>
        <w:gridCol w:w="2671"/>
        <w:gridCol w:w="1076"/>
      </w:tblGrid>
      <w:tr w:rsidR="002207B2" w14:paraId="790C09C0" w14:textId="77777777" w:rsidTr="004B7DD2">
        <w:trPr>
          <w:trHeight w:val="562"/>
        </w:trPr>
        <w:tc>
          <w:tcPr>
            <w:tcW w:w="0" w:type="auto"/>
            <w:vMerge w:val="restart"/>
          </w:tcPr>
          <w:p w14:paraId="036C2B03" w14:textId="111A1959" w:rsidR="002207B2" w:rsidRPr="00995600" w:rsidRDefault="002207B2" w:rsidP="002207B2">
            <w:pPr>
              <w:pStyle w:val="af9"/>
            </w:pPr>
            <w:r>
              <w:t>Изделие</w:t>
            </w:r>
          </w:p>
        </w:tc>
        <w:tc>
          <w:tcPr>
            <w:tcW w:w="0" w:type="auto"/>
            <w:vMerge w:val="restart"/>
          </w:tcPr>
          <w:p w14:paraId="67BACB2F" w14:textId="5BBB0FED" w:rsidR="002207B2" w:rsidRPr="00995600" w:rsidRDefault="002207B2" w:rsidP="002207B2">
            <w:pPr>
              <w:pStyle w:val="af9"/>
            </w:pPr>
            <w:r>
              <w:t>Информация об изделии</w:t>
            </w:r>
          </w:p>
        </w:tc>
        <w:tc>
          <w:tcPr>
            <w:tcW w:w="0" w:type="auto"/>
          </w:tcPr>
          <w:p w14:paraId="0411B3A7" w14:textId="7E088EA4" w:rsidR="002207B2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изделия</w:t>
            </w:r>
          </w:p>
        </w:tc>
        <w:tc>
          <w:tcPr>
            <w:tcW w:w="0" w:type="auto"/>
          </w:tcPr>
          <w:p w14:paraId="3625BE86" w14:textId="627B0125" w:rsidR="002207B2" w:rsidRDefault="002207B2" w:rsidP="002207B2">
            <w:pPr>
              <w:pStyle w:val="af9"/>
            </w:pPr>
            <w:r>
              <w:t>Идентификатор изделия</w:t>
            </w:r>
          </w:p>
        </w:tc>
        <w:tc>
          <w:tcPr>
            <w:tcW w:w="0" w:type="auto"/>
          </w:tcPr>
          <w:p w14:paraId="610ADEA3" w14:textId="56EDCA8E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276F1D41" w14:textId="77777777" w:rsidTr="004B7DD2">
        <w:trPr>
          <w:trHeight w:val="562"/>
        </w:trPr>
        <w:tc>
          <w:tcPr>
            <w:tcW w:w="0" w:type="auto"/>
            <w:vMerge/>
          </w:tcPr>
          <w:p w14:paraId="0395632B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  <w:vMerge/>
          </w:tcPr>
          <w:p w14:paraId="150A1A4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3F9FBFDC" w14:textId="49ADB347" w:rsidR="002207B2" w:rsidRDefault="002207B2" w:rsidP="002207B2">
            <w:pPr>
              <w:pStyle w:val="af9"/>
              <w:rPr>
                <w:lang w:val="en-US"/>
              </w:rPr>
            </w:pPr>
            <w:r>
              <w:t>Наименование</w:t>
            </w:r>
          </w:p>
        </w:tc>
        <w:tc>
          <w:tcPr>
            <w:tcW w:w="0" w:type="auto"/>
          </w:tcPr>
          <w:p w14:paraId="6E902420" w14:textId="27C37832" w:rsidR="002207B2" w:rsidRDefault="002207B2" w:rsidP="002207B2">
            <w:pPr>
              <w:pStyle w:val="af9"/>
            </w:pPr>
            <w:r>
              <w:t>Наименование изделия</w:t>
            </w:r>
          </w:p>
        </w:tc>
        <w:tc>
          <w:tcPr>
            <w:tcW w:w="0" w:type="auto"/>
          </w:tcPr>
          <w:p w14:paraId="2AC6CB39" w14:textId="10E6E1FF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584CE88C" w14:textId="77777777" w:rsidTr="004B7DD2">
        <w:trPr>
          <w:trHeight w:val="562"/>
        </w:trPr>
        <w:tc>
          <w:tcPr>
            <w:tcW w:w="0" w:type="auto"/>
            <w:vMerge/>
          </w:tcPr>
          <w:p w14:paraId="690EEE09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  <w:vMerge/>
          </w:tcPr>
          <w:p w14:paraId="7CCEB5EB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2125F2BB" w14:textId="0478A039" w:rsidR="002207B2" w:rsidRDefault="002207B2" w:rsidP="002207B2">
            <w:pPr>
              <w:pStyle w:val="af9"/>
              <w:rPr>
                <w:lang w:val="en-US"/>
              </w:rPr>
            </w:pPr>
            <w:r>
              <w:t>Срок_ изготовления</w:t>
            </w:r>
          </w:p>
        </w:tc>
        <w:tc>
          <w:tcPr>
            <w:tcW w:w="0" w:type="auto"/>
          </w:tcPr>
          <w:p w14:paraId="47DDBB3D" w14:textId="22A7611B" w:rsidR="002207B2" w:rsidRDefault="002207B2" w:rsidP="002207B2">
            <w:pPr>
              <w:pStyle w:val="af9"/>
            </w:pPr>
            <w:r>
              <w:t>Срок изготовления изделия</w:t>
            </w:r>
          </w:p>
        </w:tc>
        <w:tc>
          <w:tcPr>
            <w:tcW w:w="0" w:type="auto"/>
          </w:tcPr>
          <w:p w14:paraId="2064DBB1" w14:textId="0A451DB5" w:rsidR="002207B2" w:rsidRDefault="002207B2" w:rsidP="002207B2">
            <w:pPr>
              <w:pStyle w:val="af9"/>
            </w:pPr>
            <w:r>
              <w:t>Дата и время</w:t>
            </w:r>
          </w:p>
        </w:tc>
      </w:tr>
      <w:tr w:rsidR="002207B2" w14:paraId="1A53048C" w14:textId="77777777" w:rsidTr="004B7DD2">
        <w:trPr>
          <w:trHeight w:val="562"/>
        </w:trPr>
        <w:tc>
          <w:tcPr>
            <w:tcW w:w="0" w:type="auto"/>
            <w:vMerge/>
          </w:tcPr>
          <w:p w14:paraId="523D9A2C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  <w:vMerge/>
          </w:tcPr>
          <w:p w14:paraId="20506865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47C1BF6F" w14:textId="77777777" w:rsidR="002207B2" w:rsidRPr="00564F40" w:rsidRDefault="002207B2" w:rsidP="002207B2">
            <w:pPr>
              <w:pStyle w:val="af9"/>
            </w:pPr>
            <w:r>
              <w:rPr>
                <w:lang w:val="en-US"/>
              </w:rPr>
              <w:t>ID</w:t>
            </w:r>
            <w:r>
              <w:t>_родителя</w:t>
            </w:r>
          </w:p>
        </w:tc>
        <w:tc>
          <w:tcPr>
            <w:tcW w:w="0" w:type="auto"/>
          </w:tcPr>
          <w:p w14:paraId="6ED9EFDF" w14:textId="77777777" w:rsidR="002207B2" w:rsidRPr="00564F40" w:rsidRDefault="002207B2" w:rsidP="002207B2">
            <w:pPr>
              <w:pStyle w:val="af9"/>
            </w:pPr>
            <w:r>
              <w:t>Идентификатор родительского изделия</w:t>
            </w:r>
          </w:p>
        </w:tc>
        <w:tc>
          <w:tcPr>
            <w:tcW w:w="0" w:type="auto"/>
          </w:tcPr>
          <w:p w14:paraId="39D42317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5C42CB1C" w14:textId="77777777" w:rsidTr="004B7DD2">
        <w:trPr>
          <w:trHeight w:val="578"/>
        </w:trPr>
        <w:tc>
          <w:tcPr>
            <w:tcW w:w="0" w:type="auto"/>
            <w:vMerge/>
          </w:tcPr>
          <w:p w14:paraId="7DE22481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  <w:vMerge/>
          </w:tcPr>
          <w:p w14:paraId="679F6B29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69DEFF4D" w14:textId="77777777" w:rsidR="002207B2" w:rsidRPr="00564F40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проекта</w:t>
            </w:r>
          </w:p>
        </w:tc>
        <w:tc>
          <w:tcPr>
            <w:tcW w:w="0" w:type="auto"/>
          </w:tcPr>
          <w:p w14:paraId="2AF50D08" w14:textId="77777777" w:rsidR="002207B2" w:rsidRPr="00564F40" w:rsidRDefault="002207B2" w:rsidP="002207B2">
            <w:pPr>
              <w:pStyle w:val="af9"/>
            </w:pPr>
            <w:r>
              <w:t>Идентификатор проекта</w:t>
            </w:r>
          </w:p>
        </w:tc>
        <w:tc>
          <w:tcPr>
            <w:tcW w:w="0" w:type="auto"/>
          </w:tcPr>
          <w:p w14:paraId="1601C081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24520E75" w14:textId="77777777" w:rsidTr="004B7DD2">
        <w:trPr>
          <w:trHeight w:val="405"/>
        </w:trPr>
        <w:tc>
          <w:tcPr>
            <w:tcW w:w="2018" w:type="dxa"/>
            <w:vMerge w:val="restart"/>
          </w:tcPr>
          <w:p w14:paraId="0976DE7F" w14:textId="77777777" w:rsidR="002207B2" w:rsidRPr="00995600" w:rsidRDefault="002207B2" w:rsidP="002207B2">
            <w:pPr>
              <w:pStyle w:val="af9"/>
            </w:pPr>
            <w:r>
              <w:t>Операция_по_ изготовлению</w:t>
            </w:r>
          </w:p>
        </w:tc>
        <w:tc>
          <w:tcPr>
            <w:tcW w:w="1659" w:type="dxa"/>
            <w:vMerge w:val="restart"/>
          </w:tcPr>
          <w:p w14:paraId="30426223" w14:textId="77777777" w:rsidR="002207B2" w:rsidRPr="00995600" w:rsidRDefault="002207B2" w:rsidP="002207B2">
            <w:pPr>
              <w:pStyle w:val="af9"/>
            </w:pPr>
            <w:r>
              <w:t>Информация об операции по изготовлению</w:t>
            </w:r>
          </w:p>
        </w:tc>
        <w:tc>
          <w:tcPr>
            <w:tcW w:w="0" w:type="auto"/>
          </w:tcPr>
          <w:p w14:paraId="7DBBB4CC" w14:textId="77777777" w:rsidR="002207B2" w:rsidRPr="007447B3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операции</w:t>
            </w:r>
          </w:p>
        </w:tc>
        <w:tc>
          <w:tcPr>
            <w:tcW w:w="0" w:type="auto"/>
          </w:tcPr>
          <w:p w14:paraId="2513FF61" w14:textId="77777777" w:rsidR="002207B2" w:rsidRDefault="002207B2" w:rsidP="002207B2">
            <w:pPr>
              <w:pStyle w:val="af9"/>
            </w:pPr>
            <w:r>
              <w:t>Идентификатор операции</w:t>
            </w:r>
          </w:p>
        </w:tc>
        <w:tc>
          <w:tcPr>
            <w:tcW w:w="0" w:type="auto"/>
          </w:tcPr>
          <w:p w14:paraId="0B38FD17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70974292" w14:textId="77777777" w:rsidTr="004B7DD2">
        <w:trPr>
          <w:trHeight w:val="578"/>
        </w:trPr>
        <w:tc>
          <w:tcPr>
            <w:tcW w:w="2018" w:type="dxa"/>
            <w:vMerge/>
          </w:tcPr>
          <w:p w14:paraId="7B0173B2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01C061AA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4C6F5CBF" w14:textId="77777777" w:rsidR="002207B2" w:rsidRPr="007447B3" w:rsidRDefault="002207B2" w:rsidP="002207B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6745E8BF" w14:textId="77777777" w:rsidR="002207B2" w:rsidRDefault="002207B2" w:rsidP="002207B2">
            <w:pPr>
              <w:pStyle w:val="af9"/>
            </w:pPr>
            <w:r>
              <w:t>Наименование операции</w:t>
            </w:r>
          </w:p>
        </w:tc>
        <w:tc>
          <w:tcPr>
            <w:tcW w:w="0" w:type="auto"/>
          </w:tcPr>
          <w:p w14:paraId="7FFEE4AA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4F074DA0" w14:textId="77777777" w:rsidTr="004B7DD2">
        <w:trPr>
          <w:trHeight w:val="578"/>
        </w:trPr>
        <w:tc>
          <w:tcPr>
            <w:tcW w:w="2018" w:type="dxa"/>
            <w:vMerge/>
          </w:tcPr>
          <w:p w14:paraId="75E1BBC5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6FED6196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00C59C6D" w14:textId="77777777" w:rsidR="002207B2" w:rsidRPr="007447B3" w:rsidRDefault="002207B2" w:rsidP="002207B2">
            <w:pPr>
              <w:pStyle w:val="af9"/>
            </w:pPr>
            <w:r>
              <w:t>Требуемое_ время</w:t>
            </w:r>
          </w:p>
        </w:tc>
        <w:tc>
          <w:tcPr>
            <w:tcW w:w="0" w:type="auto"/>
          </w:tcPr>
          <w:p w14:paraId="380EA87C" w14:textId="77777777" w:rsidR="002207B2" w:rsidRDefault="002207B2" w:rsidP="002207B2">
            <w:pPr>
              <w:pStyle w:val="af9"/>
            </w:pPr>
            <w:r>
              <w:t>Время, требуемое на операцию</w:t>
            </w:r>
          </w:p>
        </w:tc>
        <w:tc>
          <w:tcPr>
            <w:tcW w:w="0" w:type="auto"/>
          </w:tcPr>
          <w:p w14:paraId="2562814E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6B2376C9" w14:textId="77777777" w:rsidTr="004B7DD2">
        <w:trPr>
          <w:trHeight w:val="578"/>
        </w:trPr>
        <w:tc>
          <w:tcPr>
            <w:tcW w:w="2018" w:type="dxa"/>
            <w:vMerge/>
          </w:tcPr>
          <w:p w14:paraId="6639C71E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5198BB7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6B5D9255" w14:textId="77777777" w:rsidR="002207B2" w:rsidRPr="007447B3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состояния</w:t>
            </w:r>
          </w:p>
        </w:tc>
        <w:tc>
          <w:tcPr>
            <w:tcW w:w="0" w:type="auto"/>
          </w:tcPr>
          <w:p w14:paraId="7FC3C49B" w14:textId="77777777" w:rsidR="002207B2" w:rsidRDefault="002207B2" w:rsidP="002207B2">
            <w:pPr>
              <w:pStyle w:val="af9"/>
            </w:pPr>
            <w:r>
              <w:t>Идентификатор состояния операции</w:t>
            </w:r>
          </w:p>
        </w:tc>
        <w:tc>
          <w:tcPr>
            <w:tcW w:w="0" w:type="auto"/>
          </w:tcPr>
          <w:p w14:paraId="145A66B9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33EDDA0B" w14:textId="77777777" w:rsidTr="004B7DD2">
        <w:trPr>
          <w:trHeight w:val="578"/>
        </w:trPr>
        <w:tc>
          <w:tcPr>
            <w:tcW w:w="2018" w:type="dxa"/>
            <w:vMerge/>
          </w:tcPr>
          <w:p w14:paraId="4A90E3F8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3386911D" w14:textId="77777777" w:rsidR="002207B2" w:rsidRPr="00995600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4C79CE37" w14:textId="77777777" w:rsidR="002207B2" w:rsidRPr="007447B3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изделия</w:t>
            </w:r>
          </w:p>
        </w:tc>
        <w:tc>
          <w:tcPr>
            <w:tcW w:w="0" w:type="auto"/>
          </w:tcPr>
          <w:p w14:paraId="77E8F529" w14:textId="77777777" w:rsidR="002207B2" w:rsidRDefault="002207B2" w:rsidP="002207B2">
            <w:pPr>
              <w:pStyle w:val="af9"/>
            </w:pPr>
            <w:r>
              <w:t>Идентификатор изделия</w:t>
            </w:r>
          </w:p>
        </w:tc>
        <w:tc>
          <w:tcPr>
            <w:tcW w:w="0" w:type="auto"/>
          </w:tcPr>
          <w:p w14:paraId="3F12164A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B464C5" w14:paraId="4FC37DAE" w14:textId="77777777" w:rsidTr="004B7DD2">
        <w:trPr>
          <w:trHeight w:val="578"/>
        </w:trPr>
        <w:tc>
          <w:tcPr>
            <w:tcW w:w="2018" w:type="dxa"/>
            <w:vMerge/>
          </w:tcPr>
          <w:p w14:paraId="46D2A493" w14:textId="77777777" w:rsidR="00B464C5" w:rsidRPr="00995600" w:rsidRDefault="00B464C5" w:rsidP="00B464C5">
            <w:pPr>
              <w:pStyle w:val="af9"/>
            </w:pPr>
          </w:p>
        </w:tc>
        <w:tc>
          <w:tcPr>
            <w:tcW w:w="1659" w:type="dxa"/>
            <w:vMerge/>
          </w:tcPr>
          <w:p w14:paraId="1A00674F" w14:textId="77777777" w:rsidR="00B464C5" w:rsidRPr="00995600" w:rsidRDefault="00B464C5" w:rsidP="00B464C5">
            <w:pPr>
              <w:pStyle w:val="af9"/>
            </w:pPr>
          </w:p>
        </w:tc>
        <w:tc>
          <w:tcPr>
            <w:tcW w:w="0" w:type="auto"/>
          </w:tcPr>
          <w:p w14:paraId="1C87F541" w14:textId="393AC192" w:rsidR="00B464C5" w:rsidRPr="00B464C5" w:rsidRDefault="00B464C5" w:rsidP="00B464C5">
            <w:pPr>
              <w:pStyle w:val="af9"/>
            </w:pPr>
            <w:r>
              <w:rPr>
                <w:lang w:val="en-US"/>
              </w:rPr>
              <w:t>ID_</w:t>
            </w:r>
            <w:r>
              <w:t>оборудования</w:t>
            </w:r>
          </w:p>
        </w:tc>
        <w:tc>
          <w:tcPr>
            <w:tcW w:w="0" w:type="auto"/>
          </w:tcPr>
          <w:p w14:paraId="26D870E4" w14:textId="578C3F1C" w:rsidR="00B464C5" w:rsidRDefault="00B464C5" w:rsidP="00B464C5">
            <w:pPr>
              <w:pStyle w:val="af9"/>
            </w:pPr>
            <w:r>
              <w:t>Идентификатор необходимой единицы оборудования</w:t>
            </w:r>
          </w:p>
        </w:tc>
        <w:tc>
          <w:tcPr>
            <w:tcW w:w="0" w:type="auto"/>
          </w:tcPr>
          <w:p w14:paraId="586FB018" w14:textId="6E0A6D4B" w:rsidR="00B464C5" w:rsidRDefault="00B464C5" w:rsidP="00B464C5">
            <w:pPr>
              <w:pStyle w:val="af9"/>
            </w:pPr>
            <w:r>
              <w:t>Целое число</w:t>
            </w:r>
          </w:p>
        </w:tc>
      </w:tr>
      <w:tr w:rsidR="002207B2" w14:paraId="462B63E8" w14:textId="77777777" w:rsidTr="004B7DD2">
        <w:trPr>
          <w:trHeight w:val="578"/>
        </w:trPr>
        <w:tc>
          <w:tcPr>
            <w:tcW w:w="2018" w:type="dxa"/>
            <w:vMerge w:val="restart"/>
          </w:tcPr>
          <w:p w14:paraId="19B96ACF" w14:textId="77777777" w:rsidR="002207B2" w:rsidRPr="00995600" w:rsidRDefault="002207B2" w:rsidP="002207B2">
            <w:pPr>
              <w:pStyle w:val="af9"/>
            </w:pPr>
            <w:r>
              <w:t>Состояние_ операции</w:t>
            </w:r>
          </w:p>
        </w:tc>
        <w:tc>
          <w:tcPr>
            <w:tcW w:w="1659" w:type="dxa"/>
            <w:vMerge w:val="restart"/>
          </w:tcPr>
          <w:p w14:paraId="79433E91" w14:textId="77777777" w:rsidR="002207B2" w:rsidRPr="00995600" w:rsidRDefault="002207B2" w:rsidP="002207B2">
            <w:pPr>
              <w:pStyle w:val="af9"/>
            </w:pPr>
            <w:r>
              <w:t>Информация о возможных состояниях операции</w:t>
            </w:r>
          </w:p>
        </w:tc>
        <w:tc>
          <w:tcPr>
            <w:tcW w:w="0" w:type="auto"/>
          </w:tcPr>
          <w:p w14:paraId="23C449CC" w14:textId="77777777" w:rsidR="002207B2" w:rsidRPr="004A7E57" w:rsidRDefault="002207B2" w:rsidP="002207B2">
            <w:pPr>
              <w:pStyle w:val="af9"/>
            </w:pPr>
            <w:r>
              <w:rPr>
                <w:lang w:val="en-US"/>
              </w:rPr>
              <w:t>ID</w:t>
            </w:r>
            <w:r>
              <w:t>_состояния</w:t>
            </w:r>
          </w:p>
        </w:tc>
        <w:tc>
          <w:tcPr>
            <w:tcW w:w="0" w:type="auto"/>
          </w:tcPr>
          <w:p w14:paraId="3C4FDA2C" w14:textId="77777777" w:rsidR="002207B2" w:rsidRDefault="002207B2" w:rsidP="002207B2">
            <w:pPr>
              <w:pStyle w:val="af9"/>
            </w:pPr>
            <w:r>
              <w:t>Идентификатор состояния операции</w:t>
            </w:r>
          </w:p>
        </w:tc>
        <w:tc>
          <w:tcPr>
            <w:tcW w:w="0" w:type="auto"/>
          </w:tcPr>
          <w:p w14:paraId="5E719343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12C872B6" w14:textId="77777777" w:rsidTr="004B7DD2">
        <w:trPr>
          <w:trHeight w:val="578"/>
        </w:trPr>
        <w:tc>
          <w:tcPr>
            <w:tcW w:w="2018" w:type="dxa"/>
            <w:vMerge/>
          </w:tcPr>
          <w:p w14:paraId="09A48AB5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086A09EA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670B0669" w14:textId="77777777" w:rsidR="002207B2" w:rsidRPr="004A7E57" w:rsidRDefault="002207B2" w:rsidP="002207B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2D01D106" w14:textId="77777777" w:rsidR="002207B2" w:rsidRDefault="002207B2" w:rsidP="002207B2">
            <w:pPr>
              <w:pStyle w:val="af9"/>
            </w:pPr>
            <w:r>
              <w:t>Наименование состояния</w:t>
            </w:r>
          </w:p>
        </w:tc>
        <w:tc>
          <w:tcPr>
            <w:tcW w:w="0" w:type="auto"/>
          </w:tcPr>
          <w:p w14:paraId="39BC95B7" w14:textId="77777777" w:rsidR="002207B2" w:rsidRDefault="002207B2" w:rsidP="002207B2">
            <w:pPr>
              <w:pStyle w:val="af9"/>
            </w:pPr>
            <w:r>
              <w:t>Строка</w:t>
            </w:r>
          </w:p>
        </w:tc>
      </w:tr>
      <w:tr w:rsidR="002207B2" w14:paraId="6F43D6BA" w14:textId="77777777" w:rsidTr="004B7DD2">
        <w:trPr>
          <w:trHeight w:val="578"/>
        </w:trPr>
        <w:tc>
          <w:tcPr>
            <w:tcW w:w="2018" w:type="dxa"/>
            <w:vMerge w:val="restart"/>
          </w:tcPr>
          <w:p w14:paraId="2EE572CE" w14:textId="77777777" w:rsidR="002207B2" w:rsidRDefault="002207B2" w:rsidP="002207B2">
            <w:pPr>
              <w:pStyle w:val="af9"/>
            </w:pPr>
            <w:r>
              <w:t>Изменение_ состояния_ операции</w:t>
            </w:r>
          </w:p>
        </w:tc>
        <w:tc>
          <w:tcPr>
            <w:tcW w:w="1659" w:type="dxa"/>
            <w:vMerge w:val="restart"/>
          </w:tcPr>
          <w:p w14:paraId="337215A3" w14:textId="77777777" w:rsidR="002207B2" w:rsidRDefault="002207B2" w:rsidP="002207B2">
            <w:pPr>
              <w:pStyle w:val="af9"/>
            </w:pPr>
            <w:r w:rsidRPr="00995600">
              <w:t>Информация о</w:t>
            </w:r>
            <w:r>
              <w:t>б</w:t>
            </w:r>
            <w:r w:rsidRPr="00995600">
              <w:t xml:space="preserve"> изменениях состояния </w:t>
            </w:r>
            <w:r>
              <w:t>операции</w:t>
            </w:r>
            <w:r w:rsidRPr="00995600">
              <w:t xml:space="preserve"> во времени</w:t>
            </w:r>
          </w:p>
        </w:tc>
        <w:tc>
          <w:tcPr>
            <w:tcW w:w="0" w:type="auto"/>
          </w:tcPr>
          <w:p w14:paraId="3AB4EF06" w14:textId="77777777" w:rsidR="002207B2" w:rsidRPr="004A7E57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состояния</w:t>
            </w:r>
          </w:p>
        </w:tc>
        <w:tc>
          <w:tcPr>
            <w:tcW w:w="0" w:type="auto"/>
          </w:tcPr>
          <w:p w14:paraId="4A4286BB" w14:textId="77777777" w:rsidR="002207B2" w:rsidRDefault="002207B2" w:rsidP="002207B2">
            <w:pPr>
              <w:pStyle w:val="af9"/>
            </w:pPr>
            <w:r>
              <w:t>Идентификатор состояния операции</w:t>
            </w:r>
          </w:p>
        </w:tc>
        <w:tc>
          <w:tcPr>
            <w:tcW w:w="0" w:type="auto"/>
          </w:tcPr>
          <w:p w14:paraId="75378DB2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39365627" w14:textId="77777777" w:rsidTr="004B7DD2">
        <w:trPr>
          <w:trHeight w:val="578"/>
        </w:trPr>
        <w:tc>
          <w:tcPr>
            <w:tcW w:w="2018" w:type="dxa"/>
            <w:vMerge/>
          </w:tcPr>
          <w:p w14:paraId="1891A186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25EE4036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402229BD" w14:textId="77777777" w:rsidR="002207B2" w:rsidRPr="004A7E57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операции</w:t>
            </w:r>
          </w:p>
        </w:tc>
        <w:tc>
          <w:tcPr>
            <w:tcW w:w="0" w:type="auto"/>
          </w:tcPr>
          <w:p w14:paraId="79A8147E" w14:textId="77777777" w:rsidR="002207B2" w:rsidRDefault="002207B2" w:rsidP="002207B2">
            <w:pPr>
              <w:pStyle w:val="af9"/>
            </w:pPr>
            <w:r>
              <w:t>Идентификатор операции</w:t>
            </w:r>
          </w:p>
        </w:tc>
        <w:tc>
          <w:tcPr>
            <w:tcW w:w="0" w:type="auto"/>
          </w:tcPr>
          <w:p w14:paraId="40272800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1CFB7E6D" w14:textId="77777777" w:rsidTr="004B7DD2">
        <w:trPr>
          <w:trHeight w:val="578"/>
        </w:trPr>
        <w:tc>
          <w:tcPr>
            <w:tcW w:w="2018" w:type="dxa"/>
            <w:vMerge/>
          </w:tcPr>
          <w:p w14:paraId="7493DAF3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674392BD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26613D3F" w14:textId="77777777" w:rsidR="002207B2" w:rsidRPr="004A7E57" w:rsidRDefault="002207B2" w:rsidP="002207B2">
            <w:pPr>
              <w:pStyle w:val="af9"/>
            </w:pPr>
            <w:r>
              <w:t>ДатаВремя_ изменения</w:t>
            </w:r>
          </w:p>
        </w:tc>
        <w:tc>
          <w:tcPr>
            <w:tcW w:w="0" w:type="auto"/>
          </w:tcPr>
          <w:p w14:paraId="7B775287" w14:textId="77777777" w:rsidR="002207B2" w:rsidRDefault="002207B2" w:rsidP="002207B2">
            <w:pPr>
              <w:pStyle w:val="af9"/>
            </w:pPr>
            <w:r w:rsidRPr="00995600">
              <w:t>Дата и время изменения состояния</w:t>
            </w:r>
          </w:p>
        </w:tc>
        <w:tc>
          <w:tcPr>
            <w:tcW w:w="0" w:type="auto"/>
          </w:tcPr>
          <w:p w14:paraId="2BA61189" w14:textId="77777777" w:rsidR="002207B2" w:rsidRDefault="002207B2" w:rsidP="002207B2">
            <w:pPr>
              <w:pStyle w:val="af9"/>
            </w:pPr>
            <w:r>
              <w:t>Дата и время</w:t>
            </w:r>
          </w:p>
        </w:tc>
      </w:tr>
      <w:tr w:rsidR="002207B2" w14:paraId="7518EFD2" w14:textId="77777777" w:rsidTr="004B7DD2">
        <w:trPr>
          <w:trHeight w:val="578"/>
        </w:trPr>
        <w:tc>
          <w:tcPr>
            <w:tcW w:w="2018" w:type="dxa"/>
            <w:vMerge w:val="restart"/>
          </w:tcPr>
          <w:p w14:paraId="772DE446" w14:textId="77777777" w:rsidR="002207B2" w:rsidRDefault="002207B2" w:rsidP="002207B2">
            <w:pPr>
              <w:pStyle w:val="af9"/>
            </w:pPr>
            <w:r>
              <w:t>График_ изготовления</w:t>
            </w:r>
          </w:p>
        </w:tc>
        <w:tc>
          <w:tcPr>
            <w:tcW w:w="1659" w:type="dxa"/>
            <w:vMerge w:val="restart"/>
          </w:tcPr>
          <w:p w14:paraId="369B58FA" w14:textId="77777777" w:rsidR="002207B2" w:rsidRDefault="002207B2" w:rsidP="002207B2">
            <w:pPr>
              <w:pStyle w:val="af9"/>
            </w:pPr>
            <w:r>
              <w:t>Информация о графике изготовления</w:t>
            </w:r>
          </w:p>
        </w:tc>
        <w:tc>
          <w:tcPr>
            <w:tcW w:w="0" w:type="auto"/>
          </w:tcPr>
          <w:p w14:paraId="00B138EE" w14:textId="77777777" w:rsidR="002207B2" w:rsidRPr="004A7E57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записи</w:t>
            </w:r>
          </w:p>
        </w:tc>
        <w:tc>
          <w:tcPr>
            <w:tcW w:w="0" w:type="auto"/>
          </w:tcPr>
          <w:p w14:paraId="29E1A83A" w14:textId="77777777" w:rsidR="002207B2" w:rsidRDefault="002207B2" w:rsidP="002207B2">
            <w:pPr>
              <w:pStyle w:val="af9"/>
            </w:pPr>
            <w:r>
              <w:t>Идентификатор записи</w:t>
            </w:r>
          </w:p>
        </w:tc>
        <w:tc>
          <w:tcPr>
            <w:tcW w:w="0" w:type="auto"/>
          </w:tcPr>
          <w:p w14:paraId="50FF8187" w14:textId="77777777" w:rsidR="002207B2" w:rsidRPr="009107D7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4546819D" w14:textId="77777777" w:rsidTr="004B7DD2">
        <w:trPr>
          <w:trHeight w:val="578"/>
        </w:trPr>
        <w:tc>
          <w:tcPr>
            <w:tcW w:w="2018" w:type="dxa"/>
            <w:vMerge/>
          </w:tcPr>
          <w:p w14:paraId="58B5304B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3A0A8164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4012B27E" w14:textId="77777777" w:rsidR="002207B2" w:rsidRPr="004A7E57" w:rsidRDefault="002207B2" w:rsidP="002207B2">
            <w:pPr>
              <w:pStyle w:val="af9"/>
            </w:pPr>
            <w:r>
              <w:t>ДатаВремя_ начало</w:t>
            </w:r>
          </w:p>
        </w:tc>
        <w:tc>
          <w:tcPr>
            <w:tcW w:w="0" w:type="auto"/>
          </w:tcPr>
          <w:p w14:paraId="28566B75" w14:textId="77777777" w:rsidR="002207B2" w:rsidRDefault="002207B2" w:rsidP="002207B2">
            <w:pPr>
              <w:pStyle w:val="af9"/>
            </w:pPr>
            <w:r>
              <w:t>Дата и время начала операции</w:t>
            </w:r>
          </w:p>
        </w:tc>
        <w:tc>
          <w:tcPr>
            <w:tcW w:w="0" w:type="auto"/>
          </w:tcPr>
          <w:p w14:paraId="16653F9F" w14:textId="77777777" w:rsidR="002207B2" w:rsidRDefault="002207B2" w:rsidP="002207B2">
            <w:pPr>
              <w:pStyle w:val="af9"/>
            </w:pPr>
            <w:r>
              <w:t>Дата и время</w:t>
            </w:r>
          </w:p>
        </w:tc>
      </w:tr>
      <w:tr w:rsidR="002207B2" w14:paraId="75002864" w14:textId="77777777" w:rsidTr="004B7DD2">
        <w:trPr>
          <w:trHeight w:val="578"/>
        </w:trPr>
        <w:tc>
          <w:tcPr>
            <w:tcW w:w="2018" w:type="dxa"/>
            <w:vMerge/>
          </w:tcPr>
          <w:p w14:paraId="3CE74F7C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10E10DA9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24D5B60F" w14:textId="77777777" w:rsidR="002207B2" w:rsidRPr="004A7E57" w:rsidRDefault="002207B2" w:rsidP="002207B2">
            <w:pPr>
              <w:pStyle w:val="af9"/>
            </w:pPr>
            <w:r>
              <w:t>ДатаВремя_конец</w:t>
            </w:r>
          </w:p>
        </w:tc>
        <w:tc>
          <w:tcPr>
            <w:tcW w:w="0" w:type="auto"/>
          </w:tcPr>
          <w:p w14:paraId="35B610A0" w14:textId="77777777" w:rsidR="002207B2" w:rsidRDefault="002207B2" w:rsidP="002207B2">
            <w:pPr>
              <w:pStyle w:val="af9"/>
            </w:pPr>
            <w:r>
              <w:t>Дата и время конца операции</w:t>
            </w:r>
          </w:p>
        </w:tc>
        <w:tc>
          <w:tcPr>
            <w:tcW w:w="0" w:type="auto"/>
          </w:tcPr>
          <w:p w14:paraId="24A8A64A" w14:textId="77777777" w:rsidR="002207B2" w:rsidRDefault="002207B2" w:rsidP="002207B2">
            <w:pPr>
              <w:pStyle w:val="af9"/>
            </w:pPr>
            <w:r>
              <w:t>Дата и время</w:t>
            </w:r>
          </w:p>
        </w:tc>
      </w:tr>
      <w:tr w:rsidR="002207B2" w14:paraId="64519E10" w14:textId="77777777" w:rsidTr="004B7DD2">
        <w:trPr>
          <w:trHeight w:val="578"/>
        </w:trPr>
        <w:tc>
          <w:tcPr>
            <w:tcW w:w="2018" w:type="dxa"/>
            <w:vMerge/>
          </w:tcPr>
          <w:p w14:paraId="221A776C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6C641DB5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57D4A0CA" w14:textId="77777777" w:rsidR="002207B2" w:rsidRPr="009107D7" w:rsidRDefault="002207B2" w:rsidP="002207B2">
            <w:pPr>
              <w:pStyle w:val="af9"/>
            </w:pPr>
            <w:r>
              <w:rPr>
                <w:lang w:val="en-US"/>
              </w:rPr>
              <w:t>ID</w:t>
            </w:r>
            <w:r>
              <w:t>_операции</w:t>
            </w:r>
          </w:p>
        </w:tc>
        <w:tc>
          <w:tcPr>
            <w:tcW w:w="0" w:type="auto"/>
          </w:tcPr>
          <w:p w14:paraId="13293EED" w14:textId="77777777" w:rsidR="002207B2" w:rsidRDefault="002207B2" w:rsidP="002207B2">
            <w:pPr>
              <w:pStyle w:val="af9"/>
            </w:pPr>
            <w:r>
              <w:t>Идентификатор операции</w:t>
            </w:r>
          </w:p>
        </w:tc>
        <w:tc>
          <w:tcPr>
            <w:tcW w:w="0" w:type="auto"/>
          </w:tcPr>
          <w:p w14:paraId="305FBFE6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  <w:tr w:rsidR="002207B2" w14:paraId="48B10815" w14:textId="77777777" w:rsidTr="004B7DD2">
        <w:trPr>
          <w:trHeight w:val="578"/>
        </w:trPr>
        <w:tc>
          <w:tcPr>
            <w:tcW w:w="2018" w:type="dxa"/>
            <w:vMerge/>
          </w:tcPr>
          <w:p w14:paraId="2A29BEE7" w14:textId="77777777" w:rsidR="002207B2" w:rsidRDefault="002207B2" w:rsidP="002207B2">
            <w:pPr>
              <w:pStyle w:val="af9"/>
            </w:pPr>
          </w:p>
        </w:tc>
        <w:tc>
          <w:tcPr>
            <w:tcW w:w="1659" w:type="dxa"/>
            <w:vMerge/>
          </w:tcPr>
          <w:p w14:paraId="1E8D7DC2" w14:textId="77777777" w:rsidR="002207B2" w:rsidRDefault="002207B2" w:rsidP="002207B2">
            <w:pPr>
              <w:pStyle w:val="af9"/>
            </w:pPr>
          </w:p>
        </w:tc>
        <w:tc>
          <w:tcPr>
            <w:tcW w:w="0" w:type="auto"/>
          </w:tcPr>
          <w:p w14:paraId="351E4D26" w14:textId="77777777" w:rsidR="002207B2" w:rsidRPr="009107D7" w:rsidRDefault="002207B2" w:rsidP="002207B2">
            <w:pPr>
              <w:pStyle w:val="af9"/>
            </w:pPr>
            <w:r>
              <w:rPr>
                <w:lang w:val="en-US"/>
              </w:rPr>
              <w:t>ID_</w:t>
            </w:r>
            <w:r>
              <w:t>сотрудника</w:t>
            </w:r>
          </w:p>
        </w:tc>
        <w:tc>
          <w:tcPr>
            <w:tcW w:w="0" w:type="auto"/>
          </w:tcPr>
          <w:p w14:paraId="66828431" w14:textId="77777777" w:rsidR="002207B2" w:rsidRDefault="002207B2" w:rsidP="002207B2">
            <w:pPr>
              <w:pStyle w:val="af9"/>
            </w:pPr>
            <w:r>
              <w:t>Идентификатор сотрудника</w:t>
            </w:r>
          </w:p>
        </w:tc>
        <w:tc>
          <w:tcPr>
            <w:tcW w:w="0" w:type="auto"/>
          </w:tcPr>
          <w:p w14:paraId="38164064" w14:textId="77777777" w:rsidR="002207B2" w:rsidRDefault="002207B2" w:rsidP="002207B2">
            <w:pPr>
              <w:pStyle w:val="af9"/>
            </w:pPr>
            <w:r>
              <w:t>Целое число</w:t>
            </w:r>
          </w:p>
        </w:tc>
      </w:tr>
    </w:tbl>
    <w:p w14:paraId="26AC874B" w14:textId="77777777" w:rsidR="002207B2" w:rsidRDefault="002207B2" w:rsidP="00001C07">
      <w:pPr>
        <w:pStyle w:val="31"/>
      </w:pPr>
    </w:p>
    <w:p w14:paraId="4A8FD99B" w14:textId="2DA82552" w:rsidR="00001C07" w:rsidRDefault="00001C07" w:rsidP="00001C07">
      <w:pPr>
        <w:pStyle w:val="31"/>
      </w:pPr>
      <w:bookmarkStart w:id="44" w:name="_Toc104181650"/>
      <w:r w:rsidRPr="00824A81">
        <w:lastRenderedPageBreak/>
        <w:t>2.2.2 Используемые классификаторы и система кодирования</w:t>
      </w:r>
      <w:bookmarkEnd w:id="44"/>
    </w:p>
    <w:p w14:paraId="56A5248A" w14:textId="6AF568CB" w:rsidR="00001C07" w:rsidRDefault="00001C07" w:rsidP="00BA05CB">
      <w:pPr>
        <w:pStyle w:val="a4"/>
      </w:pPr>
      <w:r w:rsidRPr="0038495A">
        <w:t xml:space="preserve">Для упрощения деятельности производственного отдела необходимо создать систему классификаций, позволяющую сгруппировать объекты по схожим признакам. Использование классификаторов позволяет систематизировать информацию и упростить обработку информации. </w:t>
      </w:r>
      <w:r>
        <w:t xml:space="preserve"> </w:t>
      </w:r>
    </w:p>
    <w:p w14:paraId="63C22F60" w14:textId="6540739E" w:rsidR="00BA05CB" w:rsidRDefault="00591219" w:rsidP="00BA05CB">
      <w:pPr>
        <w:pStyle w:val="a4"/>
      </w:pPr>
      <w:r>
        <w:t>В Таблицах 2.3 – 2</w:t>
      </w:r>
      <w:r w:rsidRPr="008D390A">
        <w:t>.</w:t>
      </w:r>
      <w:r w:rsidR="008D390A" w:rsidRPr="008D390A">
        <w:t>5</w:t>
      </w:r>
      <w:r w:rsidRPr="008D390A">
        <w:t xml:space="preserve"> </w:t>
      </w:r>
      <w:r>
        <w:t>приведены справочники</w:t>
      </w:r>
      <w:r w:rsidR="009240FE">
        <w:t>, которые будут использоваться в информационной системе</w:t>
      </w:r>
      <w:r>
        <w:t>.</w:t>
      </w:r>
    </w:p>
    <w:p w14:paraId="6752C10A" w14:textId="41ADC0C2" w:rsidR="00E7428B" w:rsidRDefault="00E7428B" w:rsidP="00E7428B">
      <w:pPr>
        <w:pStyle w:val="af7"/>
      </w:pPr>
      <w:r>
        <w:t xml:space="preserve">Таблица 2.3 </w:t>
      </w:r>
      <w:r w:rsidRPr="00A27D96">
        <w:t>–</w:t>
      </w:r>
      <w:r>
        <w:t xml:space="preserve"> Справочник </w:t>
      </w:r>
      <w:r w:rsidR="00AB6613">
        <w:t>состояний</w:t>
      </w:r>
      <w:r>
        <w:t xml:space="preserve"> проекта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960"/>
        <w:gridCol w:w="1722"/>
        <w:gridCol w:w="2230"/>
        <w:gridCol w:w="3716"/>
      </w:tblGrid>
      <w:tr w:rsidR="00E7428B" w14:paraId="3F6D7AC1" w14:textId="77777777" w:rsidTr="004A4526">
        <w:tc>
          <w:tcPr>
            <w:tcW w:w="0" w:type="auto"/>
          </w:tcPr>
          <w:p w14:paraId="57BE4768" w14:textId="59E84C8C" w:rsidR="004A4526" w:rsidRPr="004A4526" w:rsidRDefault="004A4526" w:rsidP="004A4526">
            <w:pPr>
              <w:pStyle w:val="af9"/>
              <w:rPr>
                <w:b/>
              </w:rPr>
            </w:pPr>
            <w:r w:rsidRPr="004A4526">
              <w:rPr>
                <w:b/>
              </w:rPr>
              <w:t>Идентификатор</w:t>
            </w:r>
          </w:p>
        </w:tc>
        <w:tc>
          <w:tcPr>
            <w:tcW w:w="0" w:type="auto"/>
          </w:tcPr>
          <w:p w14:paraId="39C6414A" w14:textId="2666C3F2" w:rsidR="004A4526" w:rsidRPr="004A4526" w:rsidRDefault="004A4526" w:rsidP="004A4526">
            <w:pPr>
              <w:pStyle w:val="af9"/>
              <w:rPr>
                <w:b/>
              </w:rPr>
            </w:pPr>
            <w:r w:rsidRPr="004A4526">
              <w:rPr>
                <w:b/>
              </w:rPr>
              <w:t>Физическое имя</w:t>
            </w:r>
          </w:p>
        </w:tc>
        <w:tc>
          <w:tcPr>
            <w:tcW w:w="0" w:type="auto"/>
          </w:tcPr>
          <w:p w14:paraId="05C38BED" w14:textId="2541A9ED" w:rsidR="004A4526" w:rsidRPr="004A4526" w:rsidRDefault="004A4526" w:rsidP="004A4526">
            <w:pPr>
              <w:pStyle w:val="af9"/>
              <w:rPr>
                <w:b/>
              </w:rPr>
            </w:pPr>
            <w:r w:rsidRPr="004A4526">
              <w:rPr>
                <w:b/>
              </w:rPr>
              <w:t>Концептуальное имя</w:t>
            </w:r>
          </w:p>
        </w:tc>
        <w:tc>
          <w:tcPr>
            <w:tcW w:w="0" w:type="auto"/>
          </w:tcPr>
          <w:p w14:paraId="39DBC6FC" w14:textId="3D29A015" w:rsidR="004A4526" w:rsidRPr="004A4526" w:rsidRDefault="004A4526" w:rsidP="004A4526">
            <w:pPr>
              <w:pStyle w:val="af9"/>
              <w:rPr>
                <w:b/>
              </w:rPr>
            </w:pPr>
            <w:r w:rsidRPr="004A4526">
              <w:rPr>
                <w:b/>
              </w:rPr>
              <w:t>Описание</w:t>
            </w:r>
          </w:p>
        </w:tc>
      </w:tr>
      <w:tr w:rsidR="00E7428B" w14:paraId="1FBEAE6E" w14:textId="77777777" w:rsidTr="004A4526">
        <w:tc>
          <w:tcPr>
            <w:tcW w:w="0" w:type="auto"/>
          </w:tcPr>
          <w:p w14:paraId="660B0358" w14:textId="00EF28EA" w:rsidR="004A4526" w:rsidRDefault="004A4526" w:rsidP="004A4526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4F8C40E0" w14:textId="776469AF" w:rsidR="004A4526" w:rsidRPr="00E7428B" w:rsidRDefault="00E7428B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Created</w:t>
            </w:r>
          </w:p>
        </w:tc>
        <w:tc>
          <w:tcPr>
            <w:tcW w:w="0" w:type="auto"/>
          </w:tcPr>
          <w:p w14:paraId="52A1BF85" w14:textId="7F15A4E4" w:rsidR="004A4526" w:rsidRPr="004A4526" w:rsidRDefault="004A4526" w:rsidP="004A4526">
            <w:pPr>
              <w:pStyle w:val="af9"/>
            </w:pPr>
            <w:r>
              <w:t>Создан</w:t>
            </w:r>
          </w:p>
        </w:tc>
        <w:tc>
          <w:tcPr>
            <w:tcW w:w="0" w:type="auto"/>
          </w:tcPr>
          <w:p w14:paraId="223D2B9B" w14:textId="798C70DB" w:rsidR="004A4526" w:rsidRDefault="00E7428B" w:rsidP="004A4526">
            <w:pPr>
              <w:pStyle w:val="af9"/>
            </w:pPr>
            <w:r>
              <w:t>Проект создан</w:t>
            </w:r>
          </w:p>
        </w:tc>
      </w:tr>
      <w:tr w:rsidR="00E7428B" w14:paraId="41AE13DC" w14:textId="77777777" w:rsidTr="004A4526">
        <w:tc>
          <w:tcPr>
            <w:tcW w:w="0" w:type="auto"/>
          </w:tcPr>
          <w:p w14:paraId="7136729F" w14:textId="72013FF8" w:rsidR="004A4526" w:rsidRDefault="004A4526" w:rsidP="004A4526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50D83499" w14:textId="46F682D8" w:rsidR="004A4526" w:rsidRPr="00E7428B" w:rsidRDefault="00E7428B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Preparing</w:t>
            </w:r>
          </w:p>
        </w:tc>
        <w:tc>
          <w:tcPr>
            <w:tcW w:w="0" w:type="auto"/>
          </w:tcPr>
          <w:p w14:paraId="1166AEB9" w14:textId="7EFFC3B2" w:rsidR="004A4526" w:rsidRDefault="004A4526" w:rsidP="004A4526">
            <w:pPr>
              <w:pStyle w:val="af9"/>
            </w:pPr>
            <w:r>
              <w:t>Подготовка</w:t>
            </w:r>
          </w:p>
        </w:tc>
        <w:tc>
          <w:tcPr>
            <w:tcW w:w="0" w:type="auto"/>
          </w:tcPr>
          <w:p w14:paraId="2B499A38" w14:textId="7203EA17" w:rsidR="004A4526" w:rsidRDefault="00E7428B" w:rsidP="004A4526">
            <w:pPr>
              <w:pStyle w:val="af9"/>
            </w:pPr>
            <w:r>
              <w:t>Идет подготовка производства</w:t>
            </w:r>
          </w:p>
        </w:tc>
      </w:tr>
      <w:tr w:rsidR="00E7428B" w14:paraId="5EF449E1" w14:textId="77777777" w:rsidTr="004A4526">
        <w:tc>
          <w:tcPr>
            <w:tcW w:w="0" w:type="auto"/>
          </w:tcPr>
          <w:p w14:paraId="4E3CBDA1" w14:textId="34FFF851" w:rsidR="004A4526" w:rsidRDefault="004A4526" w:rsidP="004A4526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0B43BA1C" w14:textId="69B14D51" w:rsidR="004A4526" w:rsidRPr="00E7428B" w:rsidRDefault="00E7428B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 progress</w:t>
            </w:r>
          </w:p>
        </w:tc>
        <w:tc>
          <w:tcPr>
            <w:tcW w:w="0" w:type="auto"/>
          </w:tcPr>
          <w:p w14:paraId="404777DF" w14:textId="0D3D39ED" w:rsidR="004A4526" w:rsidRDefault="00E7428B" w:rsidP="004A4526">
            <w:pPr>
              <w:pStyle w:val="af9"/>
            </w:pPr>
            <w:r>
              <w:t>В работе</w:t>
            </w:r>
          </w:p>
        </w:tc>
        <w:tc>
          <w:tcPr>
            <w:tcW w:w="0" w:type="auto"/>
          </w:tcPr>
          <w:p w14:paraId="10CE8C97" w14:textId="5F2C67B3" w:rsidR="004A4526" w:rsidRDefault="00E7428B" w:rsidP="004A4526">
            <w:pPr>
              <w:pStyle w:val="af9"/>
            </w:pPr>
            <w:r>
              <w:t>Выполняются операции в механическом и сборочном цехах</w:t>
            </w:r>
          </w:p>
        </w:tc>
      </w:tr>
      <w:tr w:rsidR="00E7428B" w14:paraId="77E83ECA" w14:textId="77777777" w:rsidTr="004A4526">
        <w:tc>
          <w:tcPr>
            <w:tcW w:w="0" w:type="auto"/>
          </w:tcPr>
          <w:p w14:paraId="5CC33273" w14:textId="5AE61E1B" w:rsidR="004A4526" w:rsidRDefault="004A4526" w:rsidP="004A4526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47734D54" w14:textId="528F14FD" w:rsidR="004A4526" w:rsidRPr="00E7428B" w:rsidRDefault="00E7428B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Finished</w:t>
            </w:r>
          </w:p>
        </w:tc>
        <w:tc>
          <w:tcPr>
            <w:tcW w:w="0" w:type="auto"/>
          </w:tcPr>
          <w:p w14:paraId="2D6A6A68" w14:textId="47B7AED8" w:rsidR="004A4526" w:rsidRDefault="00E7428B" w:rsidP="004A4526">
            <w:pPr>
              <w:pStyle w:val="af9"/>
            </w:pPr>
            <w:r>
              <w:t>Завершен</w:t>
            </w:r>
          </w:p>
        </w:tc>
        <w:tc>
          <w:tcPr>
            <w:tcW w:w="0" w:type="auto"/>
          </w:tcPr>
          <w:p w14:paraId="6680D7EB" w14:textId="1F2802E8" w:rsidR="004A4526" w:rsidRDefault="00E7428B" w:rsidP="004A4526">
            <w:pPr>
              <w:pStyle w:val="af9"/>
            </w:pPr>
            <w:r>
              <w:t>Конечное изделие сдано</w:t>
            </w:r>
          </w:p>
        </w:tc>
      </w:tr>
      <w:tr w:rsidR="00AB6613" w14:paraId="5EBF6EFC" w14:textId="77777777" w:rsidTr="004A4526">
        <w:tc>
          <w:tcPr>
            <w:tcW w:w="0" w:type="auto"/>
          </w:tcPr>
          <w:p w14:paraId="66C3C16F" w14:textId="16962825" w:rsidR="00AB6613" w:rsidRPr="00AB6613" w:rsidRDefault="00AB6613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0" w:type="auto"/>
          </w:tcPr>
          <w:p w14:paraId="7EE0A12D" w14:textId="5FC5474D" w:rsidR="00AB6613" w:rsidRDefault="00AB6613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Expired</w:t>
            </w:r>
          </w:p>
        </w:tc>
        <w:tc>
          <w:tcPr>
            <w:tcW w:w="0" w:type="auto"/>
          </w:tcPr>
          <w:p w14:paraId="0A944418" w14:textId="140CF302" w:rsidR="00AB6613" w:rsidRDefault="00AB6613" w:rsidP="004A4526">
            <w:pPr>
              <w:pStyle w:val="af9"/>
            </w:pPr>
            <w:r>
              <w:t>Просрочен</w:t>
            </w:r>
          </w:p>
        </w:tc>
        <w:tc>
          <w:tcPr>
            <w:tcW w:w="0" w:type="auto"/>
          </w:tcPr>
          <w:p w14:paraId="75051339" w14:textId="54FBB9D9" w:rsidR="00AB6613" w:rsidRDefault="00AB6613" w:rsidP="004A4526">
            <w:pPr>
              <w:pStyle w:val="af9"/>
            </w:pPr>
            <w:r>
              <w:t>Срок сдачи проекта истек</w:t>
            </w:r>
          </w:p>
        </w:tc>
      </w:tr>
      <w:tr w:rsidR="00E7428B" w14:paraId="4C21FC33" w14:textId="77777777" w:rsidTr="004A4526">
        <w:tc>
          <w:tcPr>
            <w:tcW w:w="0" w:type="auto"/>
          </w:tcPr>
          <w:p w14:paraId="23BDC538" w14:textId="1729C342" w:rsidR="004A4526" w:rsidRPr="00AB6613" w:rsidRDefault="00AB6613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0" w:type="auto"/>
          </w:tcPr>
          <w:p w14:paraId="4243B64F" w14:textId="05D6E2F8" w:rsidR="004A4526" w:rsidRPr="00E7428B" w:rsidRDefault="00E7428B" w:rsidP="004A4526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Cancel</w:t>
            </w:r>
            <w:r w:rsidR="00AB6613">
              <w:rPr>
                <w:lang w:val="en-US"/>
              </w:rPr>
              <w:t>l</w:t>
            </w:r>
            <w:r>
              <w:rPr>
                <w:lang w:val="en-US"/>
              </w:rPr>
              <w:t>ed</w:t>
            </w:r>
          </w:p>
        </w:tc>
        <w:tc>
          <w:tcPr>
            <w:tcW w:w="0" w:type="auto"/>
          </w:tcPr>
          <w:p w14:paraId="3AB5BAAF" w14:textId="03D2BC5E" w:rsidR="004A4526" w:rsidRDefault="00E7428B" w:rsidP="004A4526">
            <w:pPr>
              <w:pStyle w:val="af9"/>
            </w:pPr>
            <w:r>
              <w:t>Отменен</w:t>
            </w:r>
          </w:p>
        </w:tc>
        <w:tc>
          <w:tcPr>
            <w:tcW w:w="0" w:type="auto"/>
          </w:tcPr>
          <w:p w14:paraId="68C79813" w14:textId="41210FFA" w:rsidR="004A4526" w:rsidRDefault="00E7428B" w:rsidP="004A4526">
            <w:pPr>
              <w:pStyle w:val="af9"/>
            </w:pPr>
            <w:r>
              <w:t>Проект отменен</w:t>
            </w:r>
          </w:p>
        </w:tc>
      </w:tr>
    </w:tbl>
    <w:p w14:paraId="3BBD8D99" w14:textId="3D43F5C5" w:rsidR="00A44EA4" w:rsidRDefault="00A44EA4" w:rsidP="00AB6613">
      <w:pPr>
        <w:pStyle w:val="af7"/>
      </w:pPr>
      <w:r>
        <w:t xml:space="preserve">Таблица 2.4 </w:t>
      </w:r>
      <w:r w:rsidRPr="00A27D96">
        <w:t>–</w:t>
      </w:r>
      <w:r>
        <w:t xml:space="preserve"> Справочник стат</w:t>
      </w:r>
      <w:r w:rsidR="00AB6613">
        <w:t>усов операции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960"/>
        <w:gridCol w:w="2000"/>
        <w:gridCol w:w="2508"/>
        <w:gridCol w:w="3088"/>
      </w:tblGrid>
      <w:tr w:rsidR="00FB332A" w14:paraId="25DED3AC" w14:textId="77777777" w:rsidTr="00FB332A">
        <w:tc>
          <w:tcPr>
            <w:tcW w:w="0" w:type="auto"/>
          </w:tcPr>
          <w:p w14:paraId="270F7CE9" w14:textId="4440A4D8" w:rsidR="00FB332A" w:rsidRPr="00FB332A" w:rsidRDefault="00FB332A" w:rsidP="00FB332A">
            <w:pPr>
              <w:pStyle w:val="af9"/>
              <w:rPr>
                <w:b/>
              </w:rPr>
            </w:pPr>
            <w:r w:rsidRPr="00FB332A">
              <w:rPr>
                <w:b/>
              </w:rPr>
              <w:t>Идентификатор</w:t>
            </w:r>
          </w:p>
        </w:tc>
        <w:tc>
          <w:tcPr>
            <w:tcW w:w="0" w:type="auto"/>
          </w:tcPr>
          <w:p w14:paraId="1837C9B5" w14:textId="012CFE02" w:rsidR="00FB332A" w:rsidRPr="00FB332A" w:rsidRDefault="00FB332A" w:rsidP="00FB332A">
            <w:pPr>
              <w:pStyle w:val="af9"/>
              <w:rPr>
                <w:b/>
              </w:rPr>
            </w:pPr>
            <w:r w:rsidRPr="00FB332A">
              <w:rPr>
                <w:b/>
              </w:rPr>
              <w:t>Физическое имя</w:t>
            </w:r>
          </w:p>
        </w:tc>
        <w:tc>
          <w:tcPr>
            <w:tcW w:w="0" w:type="auto"/>
          </w:tcPr>
          <w:p w14:paraId="2F41D26D" w14:textId="49F263CB" w:rsidR="00FB332A" w:rsidRPr="00FB332A" w:rsidRDefault="00FB332A" w:rsidP="00FB332A">
            <w:pPr>
              <w:pStyle w:val="af9"/>
              <w:rPr>
                <w:b/>
              </w:rPr>
            </w:pPr>
            <w:r w:rsidRPr="00FB332A">
              <w:rPr>
                <w:b/>
              </w:rPr>
              <w:t>Концептуальное имя</w:t>
            </w:r>
          </w:p>
        </w:tc>
        <w:tc>
          <w:tcPr>
            <w:tcW w:w="0" w:type="auto"/>
          </w:tcPr>
          <w:p w14:paraId="0B325B22" w14:textId="72D200C4" w:rsidR="00FB332A" w:rsidRPr="00FB332A" w:rsidRDefault="00FB332A" w:rsidP="00FB332A">
            <w:pPr>
              <w:pStyle w:val="af9"/>
              <w:rPr>
                <w:b/>
              </w:rPr>
            </w:pPr>
            <w:r w:rsidRPr="00FB332A">
              <w:rPr>
                <w:b/>
              </w:rPr>
              <w:t>Описание</w:t>
            </w:r>
          </w:p>
        </w:tc>
      </w:tr>
      <w:tr w:rsidR="00FB332A" w14:paraId="5A757AA7" w14:textId="77777777" w:rsidTr="00FB332A">
        <w:tc>
          <w:tcPr>
            <w:tcW w:w="0" w:type="auto"/>
          </w:tcPr>
          <w:p w14:paraId="706B4509" w14:textId="7D746133" w:rsidR="00FB332A" w:rsidRDefault="00FB332A" w:rsidP="00FB332A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5E4460C4" w14:textId="55351A74" w:rsidR="00FB332A" w:rsidRPr="00AB6613" w:rsidRDefault="00AB6613" w:rsidP="00FB332A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Created</w:t>
            </w:r>
          </w:p>
        </w:tc>
        <w:tc>
          <w:tcPr>
            <w:tcW w:w="0" w:type="auto"/>
          </w:tcPr>
          <w:p w14:paraId="0041366B" w14:textId="0D1D21BF" w:rsidR="00FB332A" w:rsidRDefault="00AB6613" w:rsidP="00FB332A">
            <w:pPr>
              <w:pStyle w:val="af9"/>
            </w:pPr>
            <w:r>
              <w:t>Создана</w:t>
            </w:r>
          </w:p>
        </w:tc>
        <w:tc>
          <w:tcPr>
            <w:tcW w:w="0" w:type="auto"/>
          </w:tcPr>
          <w:p w14:paraId="60D159F8" w14:textId="16AE970B" w:rsidR="00FB332A" w:rsidRDefault="00AB6613" w:rsidP="00FB332A">
            <w:pPr>
              <w:pStyle w:val="af9"/>
            </w:pPr>
            <w:r>
              <w:t>Операция создана</w:t>
            </w:r>
          </w:p>
        </w:tc>
      </w:tr>
      <w:tr w:rsidR="00FB332A" w14:paraId="2723F104" w14:textId="77777777" w:rsidTr="00FB332A">
        <w:tc>
          <w:tcPr>
            <w:tcW w:w="0" w:type="auto"/>
          </w:tcPr>
          <w:p w14:paraId="67EF2EAF" w14:textId="74C1E76C" w:rsidR="00FB332A" w:rsidRDefault="00FB332A" w:rsidP="00FB332A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5DDEDD7E" w14:textId="5A53F117" w:rsidR="00FB332A" w:rsidRPr="00AB6613" w:rsidRDefault="00AB6613" w:rsidP="00FB332A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 progress</w:t>
            </w:r>
          </w:p>
        </w:tc>
        <w:tc>
          <w:tcPr>
            <w:tcW w:w="0" w:type="auto"/>
          </w:tcPr>
          <w:p w14:paraId="49E41685" w14:textId="7F37D9EB" w:rsidR="00FB332A" w:rsidRDefault="00AB6613" w:rsidP="00FB332A">
            <w:pPr>
              <w:pStyle w:val="af9"/>
            </w:pPr>
            <w:r>
              <w:t>Выполняется</w:t>
            </w:r>
          </w:p>
        </w:tc>
        <w:tc>
          <w:tcPr>
            <w:tcW w:w="0" w:type="auto"/>
          </w:tcPr>
          <w:p w14:paraId="4E40CDCC" w14:textId="18D902F6" w:rsidR="00FB332A" w:rsidRDefault="00AB6613" w:rsidP="00FB332A">
            <w:pPr>
              <w:pStyle w:val="af9"/>
            </w:pPr>
            <w:r>
              <w:t>Операция выполняется</w:t>
            </w:r>
          </w:p>
        </w:tc>
      </w:tr>
      <w:tr w:rsidR="00FB332A" w14:paraId="112C020F" w14:textId="77777777" w:rsidTr="00FB332A">
        <w:tc>
          <w:tcPr>
            <w:tcW w:w="0" w:type="auto"/>
          </w:tcPr>
          <w:p w14:paraId="47080754" w14:textId="6FFDC92E" w:rsidR="00FB332A" w:rsidRDefault="00FB332A" w:rsidP="00FB332A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1A0DFD75" w14:textId="09007976" w:rsidR="00FB332A" w:rsidRPr="00AB6613" w:rsidRDefault="00AB6613" w:rsidP="00FB332A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Finished</w:t>
            </w:r>
          </w:p>
        </w:tc>
        <w:tc>
          <w:tcPr>
            <w:tcW w:w="0" w:type="auto"/>
          </w:tcPr>
          <w:p w14:paraId="25C1201C" w14:textId="7825C6E2" w:rsidR="00FB332A" w:rsidRDefault="00AB6613" w:rsidP="00FB332A">
            <w:pPr>
              <w:pStyle w:val="af9"/>
            </w:pPr>
            <w:r>
              <w:t>Выполнена</w:t>
            </w:r>
          </w:p>
        </w:tc>
        <w:tc>
          <w:tcPr>
            <w:tcW w:w="0" w:type="auto"/>
          </w:tcPr>
          <w:p w14:paraId="7CF9AB42" w14:textId="6B977C0C" w:rsidR="00FB332A" w:rsidRDefault="00AB6613" w:rsidP="00FB332A">
            <w:pPr>
              <w:pStyle w:val="af9"/>
            </w:pPr>
            <w:r>
              <w:t>Операция выполнена в срок</w:t>
            </w:r>
          </w:p>
        </w:tc>
      </w:tr>
      <w:tr w:rsidR="00FB332A" w14:paraId="5C183701" w14:textId="77777777" w:rsidTr="00FB332A">
        <w:tc>
          <w:tcPr>
            <w:tcW w:w="0" w:type="auto"/>
          </w:tcPr>
          <w:p w14:paraId="2EB6C2FF" w14:textId="761BD382" w:rsidR="00FB332A" w:rsidRDefault="00FB332A" w:rsidP="00FB332A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3463756C" w14:textId="5BAD45F5" w:rsidR="00FB332A" w:rsidRPr="00AB6613" w:rsidRDefault="00AB6613" w:rsidP="00FB332A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Expired</w:t>
            </w:r>
          </w:p>
        </w:tc>
        <w:tc>
          <w:tcPr>
            <w:tcW w:w="0" w:type="auto"/>
          </w:tcPr>
          <w:p w14:paraId="669C8055" w14:textId="4161D5DE" w:rsidR="00FB332A" w:rsidRDefault="00AB6613" w:rsidP="00FB332A">
            <w:pPr>
              <w:pStyle w:val="af9"/>
            </w:pPr>
            <w:r>
              <w:t>Просрочена</w:t>
            </w:r>
          </w:p>
        </w:tc>
        <w:tc>
          <w:tcPr>
            <w:tcW w:w="0" w:type="auto"/>
          </w:tcPr>
          <w:p w14:paraId="1CF41D64" w14:textId="38360321" w:rsidR="00FB332A" w:rsidRDefault="00AB6613" w:rsidP="00FB332A">
            <w:pPr>
              <w:pStyle w:val="af9"/>
            </w:pPr>
            <w:r>
              <w:t>Срок выполнения истек</w:t>
            </w:r>
          </w:p>
        </w:tc>
      </w:tr>
      <w:tr w:rsidR="00FB332A" w14:paraId="146B35DB" w14:textId="77777777" w:rsidTr="00FB332A">
        <w:tc>
          <w:tcPr>
            <w:tcW w:w="0" w:type="auto"/>
          </w:tcPr>
          <w:p w14:paraId="09ED8DF7" w14:textId="248E0E5A" w:rsidR="00FB332A" w:rsidRDefault="00FB332A" w:rsidP="00FB332A">
            <w:pPr>
              <w:pStyle w:val="af9"/>
            </w:pPr>
            <w:r>
              <w:t>5</w:t>
            </w:r>
          </w:p>
        </w:tc>
        <w:tc>
          <w:tcPr>
            <w:tcW w:w="0" w:type="auto"/>
          </w:tcPr>
          <w:p w14:paraId="796BF0A7" w14:textId="20FF867B" w:rsidR="00FB332A" w:rsidRPr="00AB6613" w:rsidRDefault="00AB6613" w:rsidP="00FB332A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Cancelled</w:t>
            </w:r>
          </w:p>
        </w:tc>
        <w:tc>
          <w:tcPr>
            <w:tcW w:w="0" w:type="auto"/>
          </w:tcPr>
          <w:p w14:paraId="3CFC3226" w14:textId="020C4F6C" w:rsidR="00FB332A" w:rsidRDefault="00AB6613" w:rsidP="00FB332A">
            <w:pPr>
              <w:pStyle w:val="af9"/>
            </w:pPr>
            <w:r>
              <w:t>Отменена</w:t>
            </w:r>
          </w:p>
        </w:tc>
        <w:tc>
          <w:tcPr>
            <w:tcW w:w="0" w:type="auto"/>
          </w:tcPr>
          <w:p w14:paraId="321CC2D5" w14:textId="1B3473B9" w:rsidR="00FB332A" w:rsidRDefault="00AB6613" w:rsidP="00FB332A">
            <w:pPr>
              <w:pStyle w:val="af9"/>
            </w:pPr>
            <w:r>
              <w:t>Операция отменена</w:t>
            </w:r>
          </w:p>
        </w:tc>
      </w:tr>
    </w:tbl>
    <w:p w14:paraId="2505FAF3" w14:textId="77777777" w:rsidR="00F6294D" w:rsidRPr="000B1050" w:rsidRDefault="00F6294D" w:rsidP="00F6294D">
      <w:pPr>
        <w:pStyle w:val="a4"/>
        <w:spacing w:before="340"/>
      </w:pPr>
      <w:r w:rsidRPr="000B1050">
        <w:t>Для классификации изделий используется фасетный метод классификации, представленный в Таблице 2.</w:t>
      </w:r>
      <w:r>
        <w:t>4</w:t>
      </w:r>
      <w:r w:rsidRPr="000B1050">
        <w:t>.</w:t>
      </w:r>
    </w:p>
    <w:p w14:paraId="7178FED0" w14:textId="233B41E6" w:rsidR="00F6294D" w:rsidRDefault="00F6294D" w:rsidP="00F6294D">
      <w:pPr>
        <w:pStyle w:val="af7"/>
      </w:pPr>
      <w:r>
        <w:t>Таблица 2.</w:t>
      </w:r>
      <w:r w:rsidR="008D390A">
        <w:t>5</w:t>
      </w:r>
      <w:r>
        <w:t xml:space="preserve"> – Фасетная классификация изделий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433"/>
        <w:gridCol w:w="2302"/>
        <w:gridCol w:w="2678"/>
        <w:gridCol w:w="2215"/>
      </w:tblGrid>
      <w:tr w:rsidR="00F6294D" w:rsidRPr="00301B8C" w14:paraId="0C2E3ED3" w14:textId="77777777" w:rsidTr="004E2981">
        <w:tc>
          <w:tcPr>
            <w:tcW w:w="0" w:type="auto"/>
          </w:tcPr>
          <w:p w14:paraId="49D456CA" w14:textId="77777777" w:rsidR="00F6294D" w:rsidRPr="00570797" w:rsidRDefault="00F6294D" w:rsidP="004E2981">
            <w:pPr>
              <w:pStyle w:val="af9"/>
              <w:rPr>
                <w:b/>
              </w:rPr>
            </w:pPr>
            <w:r w:rsidRPr="00570797">
              <w:rPr>
                <w:b/>
              </w:rPr>
              <w:t>Тип</w:t>
            </w:r>
            <w:r>
              <w:rPr>
                <w:b/>
              </w:rPr>
              <w:t xml:space="preserve">, </w:t>
            </w:r>
            <w:r>
              <w:rPr>
                <w:b/>
                <w:lang w:val="en-US"/>
              </w:rPr>
              <w:t>A</w:t>
            </w:r>
            <w:r w:rsidRPr="00570797">
              <w:rPr>
                <w:b/>
              </w:rPr>
              <w:t xml:space="preserve"> </w:t>
            </w:r>
          </w:p>
        </w:tc>
        <w:tc>
          <w:tcPr>
            <w:tcW w:w="0" w:type="auto"/>
          </w:tcPr>
          <w:p w14:paraId="72126C81" w14:textId="77777777" w:rsidR="00F6294D" w:rsidRPr="000E3C07" w:rsidRDefault="00F6294D" w:rsidP="004E2981">
            <w:pPr>
              <w:pStyle w:val="af9"/>
              <w:rPr>
                <w:b/>
                <w:lang w:val="en-US"/>
              </w:rPr>
            </w:pPr>
            <w:r w:rsidRPr="00570797">
              <w:rPr>
                <w:b/>
              </w:rPr>
              <w:t>Узел</w:t>
            </w:r>
            <w:r>
              <w:rPr>
                <w:b/>
                <w:lang w:val="en-US"/>
              </w:rPr>
              <w:t>, B</w:t>
            </w:r>
          </w:p>
        </w:tc>
        <w:tc>
          <w:tcPr>
            <w:tcW w:w="0" w:type="auto"/>
          </w:tcPr>
          <w:p w14:paraId="47D98AFF" w14:textId="77777777" w:rsidR="00F6294D" w:rsidRPr="000E3C07" w:rsidRDefault="00F6294D" w:rsidP="004E2981">
            <w:pPr>
              <w:pStyle w:val="af9"/>
              <w:rPr>
                <w:b/>
                <w:lang w:val="en-US"/>
              </w:rPr>
            </w:pPr>
            <w:r w:rsidRPr="00570797">
              <w:rPr>
                <w:b/>
              </w:rPr>
              <w:t>Назначение</w:t>
            </w:r>
            <w:r>
              <w:rPr>
                <w:b/>
              </w:rPr>
              <w:t>, C</w:t>
            </w:r>
          </w:p>
        </w:tc>
        <w:tc>
          <w:tcPr>
            <w:tcW w:w="0" w:type="auto"/>
          </w:tcPr>
          <w:p w14:paraId="7FB63578" w14:textId="77777777" w:rsidR="00F6294D" w:rsidRPr="000E3C07" w:rsidRDefault="00F6294D" w:rsidP="004E2981">
            <w:pPr>
              <w:pStyle w:val="af9"/>
              <w:rPr>
                <w:b/>
                <w:lang w:val="en-US"/>
              </w:rPr>
            </w:pPr>
            <w:r w:rsidRPr="00570797">
              <w:rPr>
                <w:b/>
              </w:rPr>
              <w:t>Производитель</w:t>
            </w:r>
            <w:r>
              <w:rPr>
                <w:b/>
              </w:rPr>
              <w:t>, D</w:t>
            </w:r>
          </w:p>
        </w:tc>
      </w:tr>
      <w:tr w:rsidR="00F6294D" w:rsidRPr="00301B8C" w14:paraId="6782E214" w14:textId="77777777" w:rsidTr="004E2981">
        <w:tc>
          <w:tcPr>
            <w:tcW w:w="0" w:type="auto"/>
          </w:tcPr>
          <w:p w14:paraId="652CCC70" w14:textId="77777777" w:rsidR="00F6294D" w:rsidRPr="00301B8C" w:rsidRDefault="00F6294D" w:rsidP="004E2981">
            <w:pPr>
              <w:pStyle w:val="af9"/>
            </w:pPr>
            <w:r>
              <w:t>Печатная плата</w:t>
            </w:r>
          </w:p>
        </w:tc>
        <w:tc>
          <w:tcPr>
            <w:tcW w:w="0" w:type="auto"/>
          </w:tcPr>
          <w:p w14:paraId="02ABCFD7" w14:textId="77777777" w:rsidR="00F6294D" w:rsidRPr="00301B8C" w:rsidRDefault="00F6294D" w:rsidP="004E2981">
            <w:pPr>
              <w:pStyle w:val="af9"/>
            </w:pPr>
            <w:r>
              <w:t>Основной узел</w:t>
            </w:r>
          </w:p>
        </w:tc>
        <w:tc>
          <w:tcPr>
            <w:tcW w:w="0" w:type="auto"/>
          </w:tcPr>
          <w:p w14:paraId="145114D8" w14:textId="77777777" w:rsidR="00F6294D" w:rsidRPr="00301B8C" w:rsidRDefault="00F6294D" w:rsidP="004E2981">
            <w:pPr>
              <w:pStyle w:val="af9"/>
            </w:pPr>
            <w:r>
              <w:t>Разрабатываемая система</w:t>
            </w:r>
          </w:p>
        </w:tc>
        <w:tc>
          <w:tcPr>
            <w:tcW w:w="0" w:type="auto"/>
          </w:tcPr>
          <w:p w14:paraId="05995C9F" w14:textId="77777777" w:rsidR="00F6294D" w:rsidRPr="00301B8C" w:rsidRDefault="00F6294D" w:rsidP="004E2981">
            <w:pPr>
              <w:pStyle w:val="af9"/>
            </w:pPr>
            <w:r>
              <w:t>Цех предприятия</w:t>
            </w:r>
          </w:p>
        </w:tc>
      </w:tr>
      <w:tr w:rsidR="00F6294D" w:rsidRPr="00301B8C" w14:paraId="693416E6" w14:textId="77777777" w:rsidTr="004E2981">
        <w:tc>
          <w:tcPr>
            <w:tcW w:w="0" w:type="auto"/>
          </w:tcPr>
          <w:p w14:paraId="2327FA73" w14:textId="77777777" w:rsidR="00F6294D" w:rsidRPr="00301B8C" w:rsidRDefault="00F6294D" w:rsidP="004E2981">
            <w:pPr>
              <w:pStyle w:val="af9"/>
            </w:pPr>
            <w:r>
              <w:t>Оптическая деталь</w:t>
            </w:r>
          </w:p>
        </w:tc>
        <w:tc>
          <w:tcPr>
            <w:tcW w:w="0" w:type="auto"/>
          </w:tcPr>
          <w:p w14:paraId="4FBFD7CE" w14:textId="77777777" w:rsidR="00F6294D" w:rsidRPr="00301B8C" w:rsidRDefault="00F6294D" w:rsidP="004E2981">
            <w:pPr>
              <w:pStyle w:val="af9"/>
            </w:pPr>
            <w:r>
              <w:t>Вспомогательный узел</w:t>
            </w:r>
          </w:p>
        </w:tc>
        <w:tc>
          <w:tcPr>
            <w:tcW w:w="0" w:type="auto"/>
          </w:tcPr>
          <w:p w14:paraId="0DC6E55D" w14:textId="77777777" w:rsidR="00F6294D" w:rsidRPr="00301B8C" w:rsidRDefault="00F6294D" w:rsidP="004E2981">
            <w:pPr>
              <w:pStyle w:val="af9"/>
            </w:pPr>
            <w:r>
              <w:t>Технологическое оборудование</w:t>
            </w:r>
          </w:p>
        </w:tc>
        <w:tc>
          <w:tcPr>
            <w:tcW w:w="0" w:type="auto"/>
          </w:tcPr>
          <w:p w14:paraId="2259C700" w14:textId="77777777" w:rsidR="00F6294D" w:rsidRPr="00301B8C" w:rsidRDefault="00F6294D" w:rsidP="004E2981">
            <w:pPr>
              <w:pStyle w:val="af9"/>
            </w:pPr>
            <w:r>
              <w:t>Смежное предприятие</w:t>
            </w:r>
          </w:p>
        </w:tc>
      </w:tr>
      <w:tr w:rsidR="00F6294D" w:rsidRPr="00301B8C" w14:paraId="148B1732" w14:textId="77777777" w:rsidTr="004E2981">
        <w:tc>
          <w:tcPr>
            <w:tcW w:w="0" w:type="auto"/>
          </w:tcPr>
          <w:p w14:paraId="0E5F75D6" w14:textId="77777777" w:rsidR="00F6294D" w:rsidRPr="00301B8C" w:rsidRDefault="00F6294D" w:rsidP="004E2981">
            <w:pPr>
              <w:pStyle w:val="af9"/>
            </w:pPr>
            <w:r>
              <w:t>Радиоэлектронная деталь</w:t>
            </w:r>
          </w:p>
        </w:tc>
        <w:tc>
          <w:tcPr>
            <w:tcW w:w="0" w:type="auto"/>
          </w:tcPr>
          <w:p w14:paraId="7F384504" w14:textId="77777777" w:rsidR="00F6294D" w:rsidRPr="00301B8C" w:rsidRDefault="00F6294D" w:rsidP="004E2981">
            <w:pPr>
              <w:pStyle w:val="af9"/>
            </w:pPr>
            <w:r>
              <w:t>Не определен</w:t>
            </w:r>
          </w:p>
        </w:tc>
        <w:tc>
          <w:tcPr>
            <w:tcW w:w="0" w:type="auto"/>
          </w:tcPr>
          <w:p w14:paraId="2CBCA616" w14:textId="77777777" w:rsidR="00F6294D" w:rsidRPr="00301B8C" w:rsidRDefault="00F6294D" w:rsidP="004E2981">
            <w:pPr>
              <w:pStyle w:val="af9"/>
            </w:pPr>
            <w:r>
              <w:t>Запчасти</w:t>
            </w:r>
          </w:p>
        </w:tc>
        <w:tc>
          <w:tcPr>
            <w:tcW w:w="0" w:type="auto"/>
          </w:tcPr>
          <w:p w14:paraId="5C3C68BE" w14:textId="77777777" w:rsidR="00F6294D" w:rsidRPr="00301B8C" w:rsidRDefault="00F6294D" w:rsidP="004E2981">
            <w:pPr>
              <w:pStyle w:val="af9"/>
            </w:pPr>
          </w:p>
        </w:tc>
      </w:tr>
      <w:tr w:rsidR="00F6294D" w:rsidRPr="00301B8C" w14:paraId="0D815131" w14:textId="77777777" w:rsidTr="004E2981">
        <w:tc>
          <w:tcPr>
            <w:tcW w:w="0" w:type="auto"/>
            <w:tcBorders>
              <w:bottom w:val="single" w:sz="4" w:space="0" w:color="auto"/>
            </w:tcBorders>
          </w:tcPr>
          <w:p w14:paraId="3705884B" w14:textId="77777777" w:rsidR="00F6294D" w:rsidRDefault="00F6294D" w:rsidP="004E2981">
            <w:pPr>
              <w:pStyle w:val="af9"/>
            </w:pPr>
            <w:r>
              <w:t>Механическая деталь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A4A88C0" w14:textId="77777777" w:rsidR="00F6294D" w:rsidRPr="00301B8C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86D0FFB" w14:textId="77777777" w:rsidR="00F6294D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B0AEF0C" w14:textId="77777777" w:rsidR="00F6294D" w:rsidRPr="00301B8C" w:rsidRDefault="00F6294D" w:rsidP="004E2981">
            <w:pPr>
              <w:pStyle w:val="af9"/>
            </w:pPr>
          </w:p>
        </w:tc>
      </w:tr>
      <w:tr w:rsidR="00F6294D" w:rsidRPr="00301B8C" w14:paraId="419ACCEC" w14:textId="77777777" w:rsidTr="004E2981">
        <w:tc>
          <w:tcPr>
            <w:tcW w:w="0" w:type="auto"/>
            <w:tcBorders>
              <w:bottom w:val="single" w:sz="4" w:space="0" w:color="auto"/>
            </w:tcBorders>
          </w:tcPr>
          <w:p w14:paraId="35147043" w14:textId="77777777" w:rsidR="00F6294D" w:rsidRDefault="00F6294D" w:rsidP="004E2981">
            <w:pPr>
              <w:pStyle w:val="af9"/>
            </w:pPr>
            <w:r>
              <w:t>Прочее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C237B4D" w14:textId="77777777" w:rsidR="00F6294D" w:rsidRPr="00301B8C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83E2552" w14:textId="77777777" w:rsidR="00F6294D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32A8770" w14:textId="77777777" w:rsidR="00F6294D" w:rsidRPr="00301B8C" w:rsidRDefault="00F6294D" w:rsidP="004E2981">
            <w:pPr>
              <w:pStyle w:val="af9"/>
            </w:pPr>
          </w:p>
        </w:tc>
      </w:tr>
      <w:tr w:rsidR="00F6294D" w:rsidRPr="00301B8C" w14:paraId="7660EF85" w14:textId="77777777" w:rsidTr="004E2981">
        <w:tc>
          <w:tcPr>
            <w:tcW w:w="0" w:type="auto"/>
            <w:tcBorders>
              <w:bottom w:val="single" w:sz="4" w:space="0" w:color="auto"/>
            </w:tcBorders>
          </w:tcPr>
          <w:p w14:paraId="6AB44FAD" w14:textId="77777777" w:rsidR="00F6294D" w:rsidRDefault="00F6294D" w:rsidP="004E2981">
            <w:pPr>
              <w:pStyle w:val="af9"/>
            </w:pPr>
            <w:r>
              <w:t>Конечное изделие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26186CD" w14:textId="77777777" w:rsidR="00F6294D" w:rsidRPr="00301B8C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27D2FFB" w14:textId="77777777" w:rsidR="00F6294D" w:rsidRDefault="00F6294D" w:rsidP="004E2981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67A66AED" w14:textId="77777777" w:rsidR="00F6294D" w:rsidRPr="00301B8C" w:rsidRDefault="00F6294D" w:rsidP="004E2981">
            <w:pPr>
              <w:pStyle w:val="af9"/>
            </w:pPr>
          </w:p>
        </w:tc>
      </w:tr>
    </w:tbl>
    <w:p w14:paraId="0694ED08" w14:textId="77777777" w:rsidR="00F6294D" w:rsidRDefault="00F6294D" w:rsidP="008D390A">
      <w:pPr>
        <w:pStyle w:val="a4"/>
      </w:pPr>
      <w:r>
        <w:lastRenderedPageBreak/>
        <w:t xml:space="preserve">Структура кода для изделий: </w:t>
      </w:r>
      <w:r w:rsidRPr="00D816C8">
        <w:rPr>
          <w:i/>
        </w:rPr>
        <w:t>ABCD-номер</w:t>
      </w:r>
      <w:r>
        <w:t>, где:</w:t>
      </w:r>
    </w:p>
    <w:p w14:paraId="1A5605D4" w14:textId="77777777" w:rsidR="00F6294D" w:rsidRDefault="00F6294D" w:rsidP="00F6294D">
      <w:pPr>
        <w:pStyle w:val="a4"/>
        <w:numPr>
          <w:ilvl w:val="0"/>
          <w:numId w:val="14"/>
        </w:numPr>
      </w:pPr>
      <w:r>
        <w:t xml:space="preserve">A – вид детали, может принимать 6 значений: 1 – печатная плата, 2 – оптическая деталь, 3 – радиоэлектронная деталь, 4 – механическая деталь, 5 – прочее, 6 – конечное изделие; </w:t>
      </w:r>
    </w:p>
    <w:p w14:paraId="712A5926" w14:textId="77777777" w:rsidR="00F6294D" w:rsidRDefault="00F6294D" w:rsidP="00F6294D">
      <w:pPr>
        <w:pStyle w:val="a4"/>
        <w:numPr>
          <w:ilvl w:val="0"/>
          <w:numId w:val="14"/>
        </w:numPr>
      </w:pPr>
      <w:r>
        <w:t>B – узел, может принимать 3 значения: 1 – основной узел, 2 – вспомогательный узел, 3 – не определен;</w:t>
      </w:r>
    </w:p>
    <w:p w14:paraId="00AAFD6C" w14:textId="77777777" w:rsidR="00F6294D" w:rsidRDefault="00F6294D" w:rsidP="00F6294D">
      <w:pPr>
        <w:pStyle w:val="a4"/>
        <w:numPr>
          <w:ilvl w:val="0"/>
          <w:numId w:val="14"/>
        </w:numPr>
      </w:pPr>
      <w:r>
        <w:t xml:space="preserve">C – назначение, может принимать 3 значения: 1 – разрабатываемая система, 2 – технологическое оборудование, 3 – запчасти; </w:t>
      </w:r>
    </w:p>
    <w:p w14:paraId="3AC8BA07" w14:textId="77777777" w:rsidR="00F6294D" w:rsidRDefault="00F6294D" w:rsidP="00F6294D">
      <w:pPr>
        <w:pStyle w:val="a4"/>
        <w:numPr>
          <w:ilvl w:val="0"/>
          <w:numId w:val="14"/>
        </w:numPr>
      </w:pPr>
      <w:r>
        <w:t>D – производитель, может принимать 2 значения: 1 – цех предприятия, 2 – смежное предприятие.</w:t>
      </w:r>
    </w:p>
    <w:p w14:paraId="46DE48DA" w14:textId="237D6A19" w:rsidR="00563A6B" w:rsidRDefault="00F6294D" w:rsidP="00373CF2">
      <w:pPr>
        <w:pStyle w:val="a4"/>
      </w:pPr>
      <w:r w:rsidRPr="000B1050">
        <w:t>Например, «3112-125» является кодом для радиоэлектронной детали №125, произведенной на смежном предприятии для основного узла разрабатываемой системы.</w:t>
      </w:r>
    </w:p>
    <w:p w14:paraId="4415E106" w14:textId="6AE79F77" w:rsidR="00373CF2" w:rsidRPr="00373CF2" w:rsidRDefault="00563A6B" w:rsidP="00373CF2">
      <w:pPr>
        <w:pStyle w:val="a4"/>
      </w:pPr>
      <w:r>
        <w:t xml:space="preserve">Для классификации операций используется </w:t>
      </w:r>
      <w:r w:rsidR="00373CF2">
        <w:t>серийно-порядковая система кодирования с длинной кода в 14 символов (1+7+1+6). Мощность кода составляет 9999999 проектов и 99999 операций. Часть кода до разделителя определяет проект, в рамках которого выполняется операция. Вторая часть кода является порядковым номером операции. Пример кода: П</w:t>
      </w:r>
      <w:r w:rsidR="00373CF2" w:rsidRPr="00373CF2">
        <w:t>0000001-00001</w:t>
      </w:r>
      <w:r w:rsidR="00373CF2">
        <w:t>.</w:t>
      </w:r>
    </w:p>
    <w:p w14:paraId="1877B2FA" w14:textId="77777777" w:rsidR="00001C07" w:rsidRDefault="00001C07" w:rsidP="00001C07">
      <w:pPr>
        <w:pStyle w:val="31"/>
      </w:pPr>
      <w:bookmarkStart w:id="45" w:name="_Toc104181651"/>
      <w:r w:rsidRPr="00594C0A">
        <w:t>2.2.3 Нормативно-справочная и входная информация</w:t>
      </w:r>
      <w:bookmarkEnd w:id="45"/>
    </w:p>
    <w:p w14:paraId="41948018" w14:textId="47F65C23" w:rsidR="00AF7F81" w:rsidRDefault="00AF7F81" w:rsidP="00203B14">
      <w:pPr>
        <w:pStyle w:val="a4"/>
      </w:pPr>
      <w:commentRangeStart w:id="46"/>
      <w:commentRangeStart w:id="47"/>
      <w:r>
        <w:t xml:space="preserve">Нормативно-справочная информация является условно-статической и </w:t>
      </w:r>
      <w:commentRangeEnd w:id="46"/>
      <w:r w:rsidR="00991F81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46"/>
      </w:r>
      <w:commentRangeEnd w:id="47"/>
      <w:r w:rsidR="00F1001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47"/>
      </w:r>
      <w:r>
        <w:t xml:space="preserve">представляет собой набор </w:t>
      </w:r>
      <w:r w:rsidR="00451668">
        <w:t>справочной информации, необходимой для работы информационной системы.</w:t>
      </w:r>
    </w:p>
    <w:p w14:paraId="5F99FA91" w14:textId="69038313" w:rsidR="00203B14" w:rsidRDefault="00203B14" w:rsidP="00203B14">
      <w:pPr>
        <w:pStyle w:val="a4"/>
      </w:pPr>
      <w:r>
        <w:t>К нормативно-справочной информации</w:t>
      </w:r>
      <w:r w:rsidR="00451668">
        <w:t xml:space="preserve"> для проектируемой ИС</w:t>
      </w:r>
      <w:r>
        <w:t xml:space="preserve"> относятся справочники состояний проекта и статусов операции</w:t>
      </w:r>
      <w:r w:rsidR="00EE7BC6">
        <w:t>, а также справочник</w:t>
      </w:r>
      <w:r w:rsidR="00451668">
        <w:t>и</w:t>
      </w:r>
      <w:r w:rsidR="00EE7BC6">
        <w:t xml:space="preserve"> отделов и типов оборудования.</w:t>
      </w:r>
      <w:r>
        <w:t xml:space="preserve"> Описание </w:t>
      </w:r>
      <w:r w:rsidR="00EE7BC6">
        <w:t>нормативно-справочной информации</w:t>
      </w:r>
      <w:r>
        <w:t xml:space="preserve"> приведено в Таблиц</w:t>
      </w:r>
      <w:r w:rsidR="00EE7BC6">
        <w:t>е</w:t>
      </w:r>
      <w:r>
        <w:t xml:space="preserve"> 2.6.</w:t>
      </w:r>
    </w:p>
    <w:p w14:paraId="4AEE69C1" w14:textId="04D1076E" w:rsidR="00203B14" w:rsidRDefault="00203B14" w:rsidP="00203B14">
      <w:pPr>
        <w:pStyle w:val="af7"/>
      </w:pPr>
      <w:r>
        <w:lastRenderedPageBreak/>
        <w:t>Таблица 2.</w:t>
      </w:r>
      <w:r w:rsidR="00451668">
        <w:t>6</w:t>
      </w:r>
      <w:r>
        <w:t xml:space="preserve"> </w:t>
      </w:r>
      <w:r w:rsidRPr="00A27D96">
        <w:t>–</w:t>
      </w:r>
      <w:r>
        <w:t xml:space="preserve"> Нормативно-справочная информация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960"/>
        <w:gridCol w:w="3430"/>
        <w:gridCol w:w="4238"/>
      </w:tblGrid>
      <w:tr w:rsidR="00203B14" w14:paraId="7263D041" w14:textId="77777777" w:rsidTr="00101A8C">
        <w:tc>
          <w:tcPr>
            <w:tcW w:w="0" w:type="auto"/>
            <w:gridSpan w:val="3"/>
          </w:tcPr>
          <w:p w14:paraId="7C1951CB" w14:textId="213148B2" w:rsidR="00203B14" w:rsidRPr="004A4526" w:rsidRDefault="00203B14" w:rsidP="00203B14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Справочник состояний проекта</w:t>
            </w:r>
          </w:p>
        </w:tc>
      </w:tr>
      <w:tr w:rsidR="00203B14" w14:paraId="2AC9F1EC" w14:textId="77777777" w:rsidTr="00C764FC">
        <w:tc>
          <w:tcPr>
            <w:tcW w:w="0" w:type="auto"/>
          </w:tcPr>
          <w:p w14:paraId="375BDFCA" w14:textId="77777777" w:rsidR="00203B14" w:rsidRPr="004A4526" w:rsidRDefault="00203B14" w:rsidP="00C764FC">
            <w:pPr>
              <w:pStyle w:val="af9"/>
              <w:rPr>
                <w:b/>
              </w:rPr>
            </w:pPr>
            <w:r w:rsidRPr="004A4526">
              <w:rPr>
                <w:b/>
              </w:rPr>
              <w:t>Идентификатор</w:t>
            </w:r>
          </w:p>
        </w:tc>
        <w:tc>
          <w:tcPr>
            <w:tcW w:w="0" w:type="auto"/>
          </w:tcPr>
          <w:p w14:paraId="0A8688BF" w14:textId="100A46D4" w:rsidR="00203B14" w:rsidRPr="004A4526" w:rsidRDefault="00203B14" w:rsidP="00C764FC">
            <w:pPr>
              <w:pStyle w:val="af9"/>
              <w:rPr>
                <w:b/>
              </w:rPr>
            </w:pPr>
            <w:r>
              <w:rPr>
                <w:b/>
              </w:rPr>
              <w:t>Наименование</w:t>
            </w:r>
          </w:p>
        </w:tc>
        <w:tc>
          <w:tcPr>
            <w:tcW w:w="0" w:type="auto"/>
          </w:tcPr>
          <w:p w14:paraId="6638C427" w14:textId="77777777" w:rsidR="00203B14" w:rsidRPr="004A4526" w:rsidRDefault="00203B14" w:rsidP="00C764FC">
            <w:pPr>
              <w:pStyle w:val="af9"/>
              <w:rPr>
                <w:b/>
              </w:rPr>
            </w:pPr>
            <w:r w:rsidRPr="004A4526">
              <w:rPr>
                <w:b/>
              </w:rPr>
              <w:t>Описание</w:t>
            </w:r>
          </w:p>
        </w:tc>
      </w:tr>
      <w:tr w:rsidR="00203B14" w14:paraId="0E0EEAFC" w14:textId="77777777" w:rsidTr="00C764FC">
        <w:tc>
          <w:tcPr>
            <w:tcW w:w="0" w:type="auto"/>
          </w:tcPr>
          <w:p w14:paraId="2052B7D6" w14:textId="77777777" w:rsidR="00203B14" w:rsidRDefault="00203B14" w:rsidP="00C764FC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1FDC19E2" w14:textId="77777777" w:rsidR="00203B14" w:rsidRPr="004A4526" w:rsidRDefault="00203B14" w:rsidP="00C764FC">
            <w:pPr>
              <w:pStyle w:val="af9"/>
            </w:pPr>
            <w:r>
              <w:t>Создан</w:t>
            </w:r>
          </w:p>
        </w:tc>
        <w:tc>
          <w:tcPr>
            <w:tcW w:w="0" w:type="auto"/>
          </w:tcPr>
          <w:p w14:paraId="59D9A800" w14:textId="77777777" w:rsidR="00203B14" w:rsidRDefault="00203B14" w:rsidP="00C764FC">
            <w:pPr>
              <w:pStyle w:val="af9"/>
            </w:pPr>
            <w:r>
              <w:t>Проект создан</w:t>
            </w:r>
          </w:p>
        </w:tc>
      </w:tr>
      <w:tr w:rsidR="00203B14" w14:paraId="55213986" w14:textId="77777777" w:rsidTr="00C764FC">
        <w:tc>
          <w:tcPr>
            <w:tcW w:w="0" w:type="auto"/>
          </w:tcPr>
          <w:p w14:paraId="6D5976FF" w14:textId="77777777" w:rsidR="00203B14" w:rsidRDefault="00203B14" w:rsidP="00C764FC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077AD59E" w14:textId="77777777" w:rsidR="00203B14" w:rsidRDefault="00203B14" w:rsidP="00C764FC">
            <w:pPr>
              <w:pStyle w:val="af9"/>
            </w:pPr>
            <w:r>
              <w:t>Подготовка</w:t>
            </w:r>
          </w:p>
        </w:tc>
        <w:tc>
          <w:tcPr>
            <w:tcW w:w="0" w:type="auto"/>
          </w:tcPr>
          <w:p w14:paraId="0E61B31E" w14:textId="77777777" w:rsidR="00203B14" w:rsidRDefault="00203B14" w:rsidP="00C764FC">
            <w:pPr>
              <w:pStyle w:val="af9"/>
            </w:pPr>
            <w:r>
              <w:t>Идет подготовка производства</w:t>
            </w:r>
          </w:p>
        </w:tc>
      </w:tr>
      <w:tr w:rsidR="00203B14" w14:paraId="71938295" w14:textId="77777777" w:rsidTr="00C764FC">
        <w:tc>
          <w:tcPr>
            <w:tcW w:w="0" w:type="auto"/>
          </w:tcPr>
          <w:p w14:paraId="76A8A949" w14:textId="77777777" w:rsidR="00203B14" w:rsidRDefault="00203B14" w:rsidP="00C764FC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455EFAF5" w14:textId="77777777" w:rsidR="00203B14" w:rsidRDefault="00203B14" w:rsidP="00C764FC">
            <w:pPr>
              <w:pStyle w:val="af9"/>
            </w:pPr>
            <w:r>
              <w:t>В работе</w:t>
            </w:r>
          </w:p>
        </w:tc>
        <w:tc>
          <w:tcPr>
            <w:tcW w:w="0" w:type="auto"/>
          </w:tcPr>
          <w:p w14:paraId="67CE54AE" w14:textId="77777777" w:rsidR="00203B14" w:rsidRDefault="00203B14" w:rsidP="00C764FC">
            <w:pPr>
              <w:pStyle w:val="af9"/>
            </w:pPr>
            <w:r>
              <w:t>Выполняются операции в механическом и сборочном цехах</w:t>
            </w:r>
          </w:p>
        </w:tc>
      </w:tr>
      <w:tr w:rsidR="00203B14" w14:paraId="1B305226" w14:textId="77777777" w:rsidTr="00C764FC">
        <w:tc>
          <w:tcPr>
            <w:tcW w:w="0" w:type="auto"/>
          </w:tcPr>
          <w:p w14:paraId="43057322" w14:textId="77777777" w:rsidR="00203B14" w:rsidRDefault="00203B14" w:rsidP="00C764FC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0BD8E84E" w14:textId="77777777" w:rsidR="00203B14" w:rsidRDefault="00203B14" w:rsidP="00C764FC">
            <w:pPr>
              <w:pStyle w:val="af9"/>
            </w:pPr>
            <w:r>
              <w:t>Завершен</w:t>
            </w:r>
          </w:p>
        </w:tc>
        <w:tc>
          <w:tcPr>
            <w:tcW w:w="0" w:type="auto"/>
          </w:tcPr>
          <w:p w14:paraId="1B54B1A9" w14:textId="77777777" w:rsidR="00203B14" w:rsidRDefault="00203B14" w:rsidP="00C764FC">
            <w:pPr>
              <w:pStyle w:val="af9"/>
            </w:pPr>
            <w:r>
              <w:t>Конечное изделие сдано</w:t>
            </w:r>
          </w:p>
        </w:tc>
      </w:tr>
      <w:tr w:rsidR="00203B14" w14:paraId="26135B9C" w14:textId="77777777" w:rsidTr="00C764FC">
        <w:tc>
          <w:tcPr>
            <w:tcW w:w="0" w:type="auto"/>
          </w:tcPr>
          <w:p w14:paraId="27CC46A9" w14:textId="77777777" w:rsidR="00203B14" w:rsidRPr="00AB6613" w:rsidRDefault="00203B14" w:rsidP="00C764FC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0" w:type="auto"/>
          </w:tcPr>
          <w:p w14:paraId="6896E24A" w14:textId="77777777" w:rsidR="00203B14" w:rsidRDefault="00203B14" w:rsidP="00C764FC">
            <w:pPr>
              <w:pStyle w:val="af9"/>
            </w:pPr>
            <w:r>
              <w:t>Просрочен</w:t>
            </w:r>
          </w:p>
        </w:tc>
        <w:tc>
          <w:tcPr>
            <w:tcW w:w="0" w:type="auto"/>
          </w:tcPr>
          <w:p w14:paraId="7F742744" w14:textId="77777777" w:rsidR="00203B14" w:rsidRDefault="00203B14" w:rsidP="00C764FC">
            <w:pPr>
              <w:pStyle w:val="af9"/>
            </w:pPr>
            <w:r>
              <w:t>Срок сдачи проекта истек</w:t>
            </w:r>
          </w:p>
        </w:tc>
      </w:tr>
      <w:tr w:rsidR="00203B14" w14:paraId="197E3688" w14:textId="77777777" w:rsidTr="00C764FC">
        <w:tc>
          <w:tcPr>
            <w:tcW w:w="0" w:type="auto"/>
          </w:tcPr>
          <w:p w14:paraId="4FAE258B" w14:textId="77777777" w:rsidR="00203B14" w:rsidRPr="00AB6613" w:rsidRDefault="00203B14" w:rsidP="00C764FC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0" w:type="auto"/>
          </w:tcPr>
          <w:p w14:paraId="35A87036" w14:textId="77777777" w:rsidR="00203B14" w:rsidRDefault="00203B14" w:rsidP="00C764FC">
            <w:pPr>
              <w:pStyle w:val="af9"/>
            </w:pPr>
            <w:r>
              <w:t>Отменен</w:t>
            </w:r>
          </w:p>
        </w:tc>
        <w:tc>
          <w:tcPr>
            <w:tcW w:w="0" w:type="auto"/>
          </w:tcPr>
          <w:p w14:paraId="19E5A1D5" w14:textId="77777777" w:rsidR="00203B14" w:rsidRDefault="00203B14" w:rsidP="00C764FC">
            <w:pPr>
              <w:pStyle w:val="af9"/>
            </w:pPr>
            <w:r>
              <w:t>Проект отменен</w:t>
            </w:r>
          </w:p>
        </w:tc>
      </w:tr>
      <w:tr w:rsidR="00203B14" w14:paraId="14DBE1FD" w14:textId="77777777" w:rsidTr="00477B8E">
        <w:tc>
          <w:tcPr>
            <w:tcW w:w="0" w:type="auto"/>
            <w:gridSpan w:val="3"/>
          </w:tcPr>
          <w:p w14:paraId="1D45ABC8" w14:textId="402CBD9F" w:rsidR="00203B14" w:rsidRPr="00203B14" w:rsidRDefault="00203B14" w:rsidP="00203B14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Справочник статусов операции</w:t>
            </w:r>
          </w:p>
        </w:tc>
      </w:tr>
      <w:tr w:rsidR="00203B14" w14:paraId="12A7B7A4" w14:textId="77777777" w:rsidTr="00C764FC">
        <w:tc>
          <w:tcPr>
            <w:tcW w:w="0" w:type="auto"/>
          </w:tcPr>
          <w:p w14:paraId="7C58C1FD" w14:textId="0EB5BD18" w:rsidR="00203B14" w:rsidRDefault="00203B14" w:rsidP="00203B14">
            <w:pPr>
              <w:pStyle w:val="af9"/>
              <w:rPr>
                <w:lang w:val="en-US"/>
              </w:rPr>
            </w:pPr>
            <w:r>
              <w:t>1</w:t>
            </w:r>
          </w:p>
        </w:tc>
        <w:tc>
          <w:tcPr>
            <w:tcW w:w="0" w:type="auto"/>
          </w:tcPr>
          <w:p w14:paraId="74171353" w14:textId="2BAAE5E1" w:rsidR="00203B14" w:rsidRDefault="00203B14" w:rsidP="00203B14">
            <w:pPr>
              <w:pStyle w:val="af9"/>
            </w:pPr>
            <w:r>
              <w:t>Создана</w:t>
            </w:r>
          </w:p>
        </w:tc>
        <w:tc>
          <w:tcPr>
            <w:tcW w:w="0" w:type="auto"/>
          </w:tcPr>
          <w:p w14:paraId="344D4047" w14:textId="7EB459EB" w:rsidR="00203B14" w:rsidRDefault="00203B14" w:rsidP="00203B14">
            <w:pPr>
              <w:pStyle w:val="af9"/>
            </w:pPr>
            <w:r>
              <w:t>Операция создана</w:t>
            </w:r>
          </w:p>
        </w:tc>
      </w:tr>
      <w:tr w:rsidR="00203B14" w14:paraId="2C49B561" w14:textId="77777777" w:rsidTr="00C764FC">
        <w:tc>
          <w:tcPr>
            <w:tcW w:w="0" w:type="auto"/>
          </w:tcPr>
          <w:p w14:paraId="768C9589" w14:textId="22C0091B" w:rsidR="00203B14" w:rsidRDefault="00203B14" w:rsidP="00203B14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0A51AE5F" w14:textId="5641A91A" w:rsidR="00203B14" w:rsidRDefault="00203B14" w:rsidP="00203B14">
            <w:pPr>
              <w:pStyle w:val="af9"/>
            </w:pPr>
            <w:r>
              <w:t>Выполняется</w:t>
            </w:r>
          </w:p>
        </w:tc>
        <w:tc>
          <w:tcPr>
            <w:tcW w:w="0" w:type="auto"/>
          </w:tcPr>
          <w:p w14:paraId="7A9B20E4" w14:textId="67EA79B0" w:rsidR="00203B14" w:rsidRDefault="00203B14" w:rsidP="00203B14">
            <w:pPr>
              <w:pStyle w:val="af9"/>
            </w:pPr>
            <w:r>
              <w:t>Операция выполняется</w:t>
            </w:r>
          </w:p>
        </w:tc>
      </w:tr>
      <w:tr w:rsidR="00203B14" w14:paraId="2ECA22CE" w14:textId="77777777" w:rsidTr="00C764FC">
        <w:tc>
          <w:tcPr>
            <w:tcW w:w="0" w:type="auto"/>
          </w:tcPr>
          <w:p w14:paraId="6806F22F" w14:textId="1BA60DA8" w:rsidR="00203B14" w:rsidRDefault="00203B14" w:rsidP="00203B14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6D85F533" w14:textId="30012569" w:rsidR="00203B14" w:rsidRDefault="00203B14" w:rsidP="00203B14">
            <w:pPr>
              <w:pStyle w:val="af9"/>
            </w:pPr>
            <w:r>
              <w:t>Выполнена</w:t>
            </w:r>
          </w:p>
        </w:tc>
        <w:tc>
          <w:tcPr>
            <w:tcW w:w="0" w:type="auto"/>
          </w:tcPr>
          <w:p w14:paraId="471C9698" w14:textId="294B55BE" w:rsidR="00203B14" w:rsidRDefault="00203B14" w:rsidP="00203B14">
            <w:pPr>
              <w:pStyle w:val="af9"/>
            </w:pPr>
            <w:r>
              <w:t>Операция выполнена в срок</w:t>
            </w:r>
          </w:p>
        </w:tc>
      </w:tr>
      <w:tr w:rsidR="00203B14" w14:paraId="44B8D6C0" w14:textId="77777777" w:rsidTr="00C764FC">
        <w:tc>
          <w:tcPr>
            <w:tcW w:w="0" w:type="auto"/>
          </w:tcPr>
          <w:p w14:paraId="2C74CB37" w14:textId="021356C6" w:rsidR="00203B14" w:rsidRDefault="00203B14" w:rsidP="00203B14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17A4C870" w14:textId="3704F441" w:rsidR="00203B14" w:rsidRDefault="00203B14" w:rsidP="00203B14">
            <w:pPr>
              <w:pStyle w:val="af9"/>
            </w:pPr>
            <w:r>
              <w:t>Просрочена</w:t>
            </w:r>
          </w:p>
        </w:tc>
        <w:tc>
          <w:tcPr>
            <w:tcW w:w="0" w:type="auto"/>
          </w:tcPr>
          <w:p w14:paraId="27AA20CB" w14:textId="4A2516B7" w:rsidR="00203B14" w:rsidRDefault="00203B14" w:rsidP="00203B14">
            <w:pPr>
              <w:pStyle w:val="af9"/>
            </w:pPr>
            <w:r>
              <w:t>Срок выполнения истек</w:t>
            </w:r>
          </w:p>
        </w:tc>
      </w:tr>
      <w:tr w:rsidR="00203B14" w14:paraId="3E3E01E3" w14:textId="77777777" w:rsidTr="00C764FC">
        <w:tc>
          <w:tcPr>
            <w:tcW w:w="0" w:type="auto"/>
          </w:tcPr>
          <w:p w14:paraId="6B7161B1" w14:textId="6BDB48B7" w:rsidR="00203B14" w:rsidRDefault="00203B14" w:rsidP="00203B14">
            <w:pPr>
              <w:pStyle w:val="af9"/>
            </w:pPr>
            <w:r>
              <w:t>5</w:t>
            </w:r>
          </w:p>
        </w:tc>
        <w:tc>
          <w:tcPr>
            <w:tcW w:w="0" w:type="auto"/>
          </w:tcPr>
          <w:p w14:paraId="77BDB1BE" w14:textId="541B238D" w:rsidR="00203B14" w:rsidRDefault="00203B14" w:rsidP="00203B14">
            <w:pPr>
              <w:pStyle w:val="af9"/>
            </w:pPr>
            <w:r>
              <w:t>Отменена</w:t>
            </w:r>
          </w:p>
        </w:tc>
        <w:tc>
          <w:tcPr>
            <w:tcW w:w="0" w:type="auto"/>
          </w:tcPr>
          <w:p w14:paraId="4358BC56" w14:textId="0BE54945" w:rsidR="00203B14" w:rsidRDefault="00203B14" w:rsidP="00203B14">
            <w:pPr>
              <w:pStyle w:val="af9"/>
            </w:pPr>
            <w:r>
              <w:t>Операция отменена</w:t>
            </w:r>
          </w:p>
        </w:tc>
      </w:tr>
      <w:tr w:rsidR="00203B14" w14:paraId="7D69052B" w14:textId="77777777" w:rsidTr="00007692">
        <w:tc>
          <w:tcPr>
            <w:tcW w:w="0" w:type="auto"/>
            <w:gridSpan w:val="3"/>
          </w:tcPr>
          <w:p w14:paraId="60A38D1A" w14:textId="3B92909C" w:rsidR="00203B14" w:rsidRPr="00203B14" w:rsidRDefault="00203B14" w:rsidP="00203B14">
            <w:pPr>
              <w:pStyle w:val="af9"/>
              <w:jc w:val="center"/>
              <w:rPr>
                <w:b/>
              </w:rPr>
            </w:pPr>
            <w:r w:rsidRPr="00203B14">
              <w:rPr>
                <w:b/>
              </w:rPr>
              <w:t>Справочник отделов</w:t>
            </w:r>
          </w:p>
        </w:tc>
      </w:tr>
      <w:tr w:rsidR="00203B14" w14:paraId="58C62ADD" w14:textId="77777777" w:rsidTr="00C764FC">
        <w:tc>
          <w:tcPr>
            <w:tcW w:w="0" w:type="auto"/>
          </w:tcPr>
          <w:p w14:paraId="342A68FC" w14:textId="00C289FE" w:rsidR="00203B14" w:rsidRDefault="00203B14" w:rsidP="00203B14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5A0A58DF" w14:textId="2AF314B7" w:rsidR="00203B14" w:rsidRDefault="00203B14" w:rsidP="00203B14">
            <w:pPr>
              <w:pStyle w:val="af9"/>
            </w:pPr>
            <w:r>
              <w:t>Планово-диспетчерский отдел</w:t>
            </w:r>
          </w:p>
        </w:tc>
        <w:tc>
          <w:tcPr>
            <w:tcW w:w="0" w:type="auto"/>
          </w:tcPr>
          <w:p w14:paraId="5A004E3C" w14:textId="4620E04D" w:rsidR="00203B14" w:rsidRDefault="00CB0362" w:rsidP="00203B14">
            <w:pPr>
              <w:pStyle w:val="af9"/>
            </w:pPr>
            <w:r>
              <w:t>Планово-диспетчерский отдел</w:t>
            </w:r>
          </w:p>
        </w:tc>
      </w:tr>
      <w:tr w:rsidR="00203B14" w14:paraId="5D833A9F" w14:textId="77777777" w:rsidTr="00C764FC">
        <w:tc>
          <w:tcPr>
            <w:tcW w:w="0" w:type="auto"/>
          </w:tcPr>
          <w:p w14:paraId="2F1D051F" w14:textId="4234762B" w:rsidR="00203B14" w:rsidRDefault="00203B14" w:rsidP="00203B14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075A3D5F" w14:textId="1F4BF6C0" w:rsidR="00203B14" w:rsidRDefault="00203B14" w:rsidP="00203B14">
            <w:pPr>
              <w:pStyle w:val="af9"/>
            </w:pPr>
            <w:r>
              <w:t>Цех подготовки производства</w:t>
            </w:r>
          </w:p>
        </w:tc>
        <w:tc>
          <w:tcPr>
            <w:tcW w:w="0" w:type="auto"/>
          </w:tcPr>
          <w:p w14:paraId="2BF12773" w14:textId="0167419B" w:rsidR="00203B14" w:rsidRDefault="00CB0362" w:rsidP="00203B14">
            <w:pPr>
              <w:pStyle w:val="af9"/>
            </w:pPr>
            <w:r>
              <w:t>Цех подготовки производства</w:t>
            </w:r>
          </w:p>
        </w:tc>
      </w:tr>
      <w:tr w:rsidR="00203B14" w14:paraId="2EBF3285" w14:textId="77777777" w:rsidTr="00C764FC">
        <w:tc>
          <w:tcPr>
            <w:tcW w:w="0" w:type="auto"/>
          </w:tcPr>
          <w:p w14:paraId="67F8542B" w14:textId="71A61F7E" w:rsidR="00203B14" w:rsidRDefault="00203B14" w:rsidP="00203B14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3CC1E6C3" w14:textId="4207C18A" w:rsidR="00203B14" w:rsidRDefault="00203B14" w:rsidP="00203B14">
            <w:pPr>
              <w:pStyle w:val="af9"/>
            </w:pPr>
            <w:r>
              <w:t>Механический цех</w:t>
            </w:r>
          </w:p>
        </w:tc>
        <w:tc>
          <w:tcPr>
            <w:tcW w:w="0" w:type="auto"/>
          </w:tcPr>
          <w:p w14:paraId="75BEAB51" w14:textId="0DFD4C1E" w:rsidR="00203B14" w:rsidRDefault="00CB0362" w:rsidP="00203B14">
            <w:pPr>
              <w:pStyle w:val="af9"/>
            </w:pPr>
            <w:r>
              <w:t>Механический цех</w:t>
            </w:r>
          </w:p>
        </w:tc>
      </w:tr>
      <w:tr w:rsidR="00203B14" w14:paraId="55141816" w14:textId="77777777" w:rsidTr="00C764FC">
        <w:tc>
          <w:tcPr>
            <w:tcW w:w="0" w:type="auto"/>
          </w:tcPr>
          <w:p w14:paraId="69D95A9F" w14:textId="0D132235" w:rsidR="00203B14" w:rsidRDefault="00203B14" w:rsidP="00203B14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527662D2" w14:textId="5969A2F2" w:rsidR="00203B14" w:rsidRDefault="00203B14" w:rsidP="00203B14">
            <w:pPr>
              <w:pStyle w:val="af9"/>
            </w:pPr>
            <w:r>
              <w:t>Сборочный цех</w:t>
            </w:r>
          </w:p>
        </w:tc>
        <w:tc>
          <w:tcPr>
            <w:tcW w:w="0" w:type="auto"/>
          </w:tcPr>
          <w:p w14:paraId="22BA030F" w14:textId="5B7E03C0" w:rsidR="00203B14" w:rsidRDefault="00CB0362" w:rsidP="00203B14">
            <w:pPr>
              <w:pStyle w:val="af9"/>
            </w:pPr>
            <w:r>
              <w:t>Сборочный цех</w:t>
            </w:r>
          </w:p>
        </w:tc>
      </w:tr>
      <w:tr w:rsidR="00CB0362" w14:paraId="405DE9F3" w14:textId="77777777" w:rsidTr="00BD474D">
        <w:tc>
          <w:tcPr>
            <w:tcW w:w="0" w:type="auto"/>
            <w:gridSpan w:val="3"/>
          </w:tcPr>
          <w:p w14:paraId="02E25830" w14:textId="16A87351" w:rsidR="00CB0362" w:rsidRPr="00CB0362" w:rsidRDefault="00CB0362" w:rsidP="00CB0362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Справочник типов оборудования</w:t>
            </w:r>
          </w:p>
        </w:tc>
      </w:tr>
      <w:tr w:rsidR="00CB0362" w14:paraId="6C5AF63C" w14:textId="77777777" w:rsidTr="00C764FC">
        <w:tc>
          <w:tcPr>
            <w:tcW w:w="0" w:type="auto"/>
          </w:tcPr>
          <w:p w14:paraId="32E0EE1E" w14:textId="575C9A9B" w:rsidR="00CB0362" w:rsidRDefault="00CB0362" w:rsidP="00CB0362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7A1BCD63" w14:textId="6482520F" w:rsidR="00CB0362" w:rsidRDefault="00CB0362" w:rsidP="00CB0362">
            <w:pPr>
              <w:pStyle w:val="af9"/>
            </w:pPr>
            <w:r>
              <w:t>Ручной инструмент</w:t>
            </w:r>
          </w:p>
        </w:tc>
        <w:tc>
          <w:tcPr>
            <w:tcW w:w="0" w:type="auto"/>
          </w:tcPr>
          <w:p w14:paraId="17A33CAA" w14:textId="09B751B5" w:rsidR="00CB0362" w:rsidRDefault="00CB0362" w:rsidP="00CB0362">
            <w:pPr>
              <w:pStyle w:val="af9"/>
            </w:pPr>
            <w:r>
              <w:t>Ручной инструмент</w:t>
            </w:r>
          </w:p>
        </w:tc>
      </w:tr>
      <w:tr w:rsidR="00CB0362" w14:paraId="6A96CBC9" w14:textId="77777777" w:rsidTr="00C764FC">
        <w:tc>
          <w:tcPr>
            <w:tcW w:w="0" w:type="auto"/>
          </w:tcPr>
          <w:p w14:paraId="69CEF9A6" w14:textId="16A3FE48" w:rsidR="00CB0362" w:rsidRDefault="00CB0362" w:rsidP="00CB0362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444C3776" w14:textId="0D5A1F63" w:rsidR="00CB0362" w:rsidRDefault="00CB0362" w:rsidP="00CB0362">
            <w:pPr>
              <w:pStyle w:val="af9"/>
            </w:pPr>
            <w:r>
              <w:t>Пресс</w:t>
            </w:r>
          </w:p>
        </w:tc>
        <w:tc>
          <w:tcPr>
            <w:tcW w:w="0" w:type="auto"/>
          </w:tcPr>
          <w:p w14:paraId="3AF881C2" w14:textId="25FE0FDE" w:rsidR="00CB0362" w:rsidRDefault="00CB0362" w:rsidP="00CB0362">
            <w:pPr>
              <w:pStyle w:val="af9"/>
            </w:pPr>
            <w:r>
              <w:t>Пресс</w:t>
            </w:r>
          </w:p>
        </w:tc>
      </w:tr>
      <w:tr w:rsidR="00CB0362" w14:paraId="6EF3FA83" w14:textId="77777777" w:rsidTr="00C764FC">
        <w:tc>
          <w:tcPr>
            <w:tcW w:w="0" w:type="auto"/>
          </w:tcPr>
          <w:p w14:paraId="15CA0402" w14:textId="2C5EDF0F" w:rsidR="00CB0362" w:rsidRDefault="00CB0362" w:rsidP="00CB0362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020870E9" w14:textId="1D55A3F3" w:rsidR="00CB0362" w:rsidRDefault="00CB0362" w:rsidP="00CB0362">
            <w:pPr>
              <w:pStyle w:val="af9"/>
            </w:pPr>
            <w:r>
              <w:t>Станок</w:t>
            </w:r>
          </w:p>
        </w:tc>
        <w:tc>
          <w:tcPr>
            <w:tcW w:w="0" w:type="auto"/>
          </w:tcPr>
          <w:p w14:paraId="18E04641" w14:textId="659CEB39" w:rsidR="00CB0362" w:rsidRDefault="00CB0362" w:rsidP="00CB0362">
            <w:pPr>
              <w:pStyle w:val="af9"/>
            </w:pPr>
            <w:r>
              <w:t>Станок</w:t>
            </w:r>
          </w:p>
        </w:tc>
      </w:tr>
      <w:tr w:rsidR="00CB0362" w14:paraId="2749E226" w14:textId="77777777" w:rsidTr="00C764FC">
        <w:tc>
          <w:tcPr>
            <w:tcW w:w="0" w:type="auto"/>
          </w:tcPr>
          <w:p w14:paraId="73011BBA" w14:textId="6D07657E" w:rsidR="00CB0362" w:rsidRDefault="00CB0362" w:rsidP="00CB0362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0C91B5AB" w14:textId="5A97DA4F" w:rsidR="00CB0362" w:rsidRDefault="00CB0362" w:rsidP="00CB0362">
            <w:pPr>
              <w:pStyle w:val="af9"/>
            </w:pPr>
            <w:r>
              <w:t>Сборочные приспособления</w:t>
            </w:r>
          </w:p>
        </w:tc>
        <w:tc>
          <w:tcPr>
            <w:tcW w:w="0" w:type="auto"/>
          </w:tcPr>
          <w:p w14:paraId="4CF327C7" w14:textId="5F7353CD" w:rsidR="00CB0362" w:rsidRDefault="00CB0362" w:rsidP="00CB0362">
            <w:pPr>
              <w:pStyle w:val="af9"/>
            </w:pPr>
            <w:r>
              <w:t>Сборочные приспособления</w:t>
            </w:r>
          </w:p>
        </w:tc>
      </w:tr>
      <w:tr w:rsidR="00CB0362" w14:paraId="0E52C14F" w14:textId="77777777" w:rsidTr="00C764FC">
        <w:tc>
          <w:tcPr>
            <w:tcW w:w="0" w:type="auto"/>
          </w:tcPr>
          <w:p w14:paraId="6410A74D" w14:textId="5A71DDB1" w:rsidR="00CB0362" w:rsidRDefault="00CB0362" w:rsidP="00CB0362">
            <w:pPr>
              <w:pStyle w:val="af9"/>
            </w:pPr>
            <w:r>
              <w:t>5</w:t>
            </w:r>
          </w:p>
        </w:tc>
        <w:tc>
          <w:tcPr>
            <w:tcW w:w="0" w:type="auto"/>
          </w:tcPr>
          <w:p w14:paraId="6DEF142B" w14:textId="5E115835" w:rsidR="00CB0362" w:rsidRDefault="00CB0362" w:rsidP="00CB0362">
            <w:pPr>
              <w:pStyle w:val="af9"/>
            </w:pPr>
            <w:r>
              <w:t>К</w:t>
            </w:r>
            <w:r w:rsidRPr="00CB0362">
              <w:t>онтрольно-измерительные приспособления</w:t>
            </w:r>
          </w:p>
        </w:tc>
        <w:tc>
          <w:tcPr>
            <w:tcW w:w="0" w:type="auto"/>
          </w:tcPr>
          <w:p w14:paraId="07E59A07" w14:textId="30CEB1B6" w:rsidR="00CB0362" w:rsidRDefault="00CB0362" w:rsidP="00CB0362">
            <w:pPr>
              <w:pStyle w:val="af9"/>
            </w:pPr>
            <w:r>
              <w:t>К</w:t>
            </w:r>
            <w:r w:rsidRPr="00CB0362">
              <w:t>онтрольно-измерительные приспособления</w:t>
            </w:r>
          </w:p>
        </w:tc>
      </w:tr>
      <w:tr w:rsidR="00CB0362" w14:paraId="37C335DC" w14:textId="77777777" w:rsidTr="00C764FC">
        <w:tc>
          <w:tcPr>
            <w:tcW w:w="0" w:type="auto"/>
          </w:tcPr>
          <w:p w14:paraId="1CBDE54A" w14:textId="56F60127" w:rsidR="00CB0362" w:rsidRDefault="00CB0362" w:rsidP="00CB0362">
            <w:pPr>
              <w:pStyle w:val="af9"/>
            </w:pPr>
            <w:r>
              <w:t>6</w:t>
            </w:r>
          </w:p>
        </w:tc>
        <w:tc>
          <w:tcPr>
            <w:tcW w:w="0" w:type="auto"/>
          </w:tcPr>
          <w:p w14:paraId="3C11FA29" w14:textId="405BE8FE" w:rsidR="00CB0362" w:rsidRDefault="00CB0362" w:rsidP="00CB0362">
            <w:pPr>
              <w:pStyle w:val="af9"/>
            </w:pPr>
            <w:r>
              <w:t>Другое</w:t>
            </w:r>
          </w:p>
        </w:tc>
        <w:tc>
          <w:tcPr>
            <w:tcW w:w="0" w:type="auto"/>
          </w:tcPr>
          <w:p w14:paraId="18B6CC2A" w14:textId="6D7D48F3" w:rsidR="00CB0362" w:rsidRDefault="00CB0362" w:rsidP="00CB0362">
            <w:pPr>
              <w:pStyle w:val="af9"/>
            </w:pPr>
            <w:r>
              <w:t>Другое</w:t>
            </w:r>
          </w:p>
        </w:tc>
      </w:tr>
    </w:tbl>
    <w:p w14:paraId="4319E96D" w14:textId="606EF7C1" w:rsidR="00001C07" w:rsidRDefault="00001C07" w:rsidP="00CB0362">
      <w:pPr>
        <w:pStyle w:val="a4"/>
        <w:spacing w:before="340"/>
      </w:pPr>
      <w:r>
        <w:t>В рамках процесса «Деятельность производственного отдела» можно выделить следующую входную информацию:</w:t>
      </w:r>
    </w:p>
    <w:p w14:paraId="541CD4CF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 проектах</w:t>
      </w:r>
      <w:r>
        <w:rPr>
          <w:lang w:val="en-US"/>
        </w:rPr>
        <w:t>;</w:t>
      </w:r>
    </w:p>
    <w:p w14:paraId="711CFDB6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 цехах</w:t>
      </w:r>
      <w:r>
        <w:rPr>
          <w:lang w:val="en-US"/>
        </w:rPr>
        <w:t>;</w:t>
      </w:r>
    </w:p>
    <w:p w14:paraId="003E1A45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 дефицитах цехов</w:t>
      </w:r>
      <w:r>
        <w:rPr>
          <w:lang w:val="en-US"/>
        </w:rPr>
        <w:t>;</w:t>
      </w:r>
    </w:p>
    <w:p w14:paraId="698272F3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об оборудовании</w:t>
      </w:r>
      <w:r>
        <w:rPr>
          <w:lang w:val="en-US"/>
        </w:rPr>
        <w:t>;</w:t>
      </w:r>
    </w:p>
    <w:p w14:paraId="4C80C2B9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 сотрудниках</w:t>
      </w:r>
      <w:r>
        <w:rPr>
          <w:lang w:val="en-US"/>
        </w:rPr>
        <w:t>;</w:t>
      </w:r>
    </w:p>
    <w:p w14:paraId="02BB1165" w14:textId="77777777" w:rsidR="00001C07" w:rsidRPr="00B05780" w:rsidRDefault="00001C07" w:rsidP="00E42DE3">
      <w:pPr>
        <w:pStyle w:val="a4"/>
        <w:numPr>
          <w:ilvl w:val="0"/>
          <w:numId w:val="15"/>
        </w:numPr>
      </w:pPr>
      <w:r>
        <w:t>информация об изделиях</w:t>
      </w:r>
      <w:r>
        <w:rPr>
          <w:lang w:val="en-US"/>
        </w:rPr>
        <w:t>;</w:t>
      </w:r>
    </w:p>
    <w:p w14:paraId="5D970F87" w14:textId="77777777" w:rsidR="00001C07" w:rsidRDefault="00001C07" w:rsidP="00E42DE3">
      <w:pPr>
        <w:pStyle w:val="a4"/>
        <w:numPr>
          <w:ilvl w:val="0"/>
          <w:numId w:val="15"/>
        </w:numPr>
      </w:pPr>
      <w:r>
        <w:t>информация об операциях по изготовлению.</w:t>
      </w:r>
    </w:p>
    <w:p w14:paraId="073BA4F6" w14:textId="1AFB8362" w:rsidR="00001C07" w:rsidRDefault="00001C07" w:rsidP="00001C07">
      <w:pPr>
        <w:pStyle w:val="a4"/>
      </w:pPr>
      <w:r>
        <w:t>В Таблице 2.</w:t>
      </w:r>
      <w:r w:rsidR="00451668">
        <w:t>7</w:t>
      </w:r>
      <w:r>
        <w:t xml:space="preserve"> представлена входная информация для информационной системы.</w:t>
      </w:r>
    </w:p>
    <w:p w14:paraId="16341F9A" w14:textId="21869BB3" w:rsidR="00001C07" w:rsidRDefault="00001C07" w:rsidP="00001C07">
      <w:pPr>
        <w:pStyle w:val="af7"/>
      </w:pPr>
      <w:r>
        <w:lastRenderedPageBreak/>
        <w:t>Таблица 2.</w:t>
      </w:r>
      <w:r w:rsidR="00451668">
        <w:t>7</w:t>
      </w:r>
      <w:r>
        <w:t xml:space="preserve"> – Входная информация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751"/>
        <w:gridCol w:w="1940"/>
        <w:gridCol w:w="4937"/>
      </w:tblGrid>
      <w:tr w:rsidR="006101DD" w14:paraId="32BE6737" w14:textId="77777777" w:rsidTr="00591219">
        <w:tc>
          <w:tcPr>
            <w:tcW w:w="0" w:type="auto"/>
          </w:tcPr>
          <w:p w14:paraId="68AD0D31" w14:textId="77777777" w:rsidR="00001C07" w:rsidRPr="00B05780" w:rsidRDefault="00001C07" w:rsidP="004B7DD2">
            <w:pPr>
              <w:pStyle w:val="af9"/>
              <w:rPr>
                <w:b/>
              </w:rPr>
            </w:pPr>
            <w:r w:rsidRPr="00B05780">
              <w:rPr>
                <w:b/>
              </w:rPr>
              <w:t>Наименование поля</w:t>
            </w:r>
          </w:p>
        </w:tc>
        <w:tc>
          <w:tcPr>
            <w:tcW w:w="0" w:type="auto"/>
          </w:tcPr>
          <w:p w14:paraId="51DFFE1F" w14:textId="32FC70D9" w:rsidR="00001C07" w:rsidRPr="00B05780" w:rsidRDefault="00001C07" w:rsidP="004B7DD2">
            <w:pPr>
              <w:pStyle w:val="af9"/>
              <w:rPr>
                <w:b/>
              </w:rPr>
            </w:pPr>
            <w:r>
              <w:rPr>
                <w:b/>
              </w:rPr>
              <w:t>Вид</w:t>
            </w:r>
            <w:r w:rsidRPr="00B05780">
              <w:rPr>
                <w:b/>
              </w:rPr>
              <w:t xml:space="preserve"> данных</w:t>
            </w:r>
          </w:p>
        </w:tc>
        <w:tc>
          <w:tcPr>
            <w:tcW w:w="0" w:type="auto"/>
          </w:tcPr>
          <w:p w14:paraId="1924C5A1" w14:textId="77777777" w:rsidR="00001C07" w:rsidRPr="00B05780" w:rsidRDefault="00001C07" w:rsidP="004B7DD2">
            <w:pPr>
              <w:pStyle w:val="af9"/>
              <w:rPr>
                <w:b/>
              </w:rPr>
            </w:pPr>
            <w:r w:rsidRPr="00B05780">
              <w:rPr>
                <w:b/>
              </w:rPr>
              <w:t>Описание</w:t>
            </w:r>
          </w:p>
        </w:tc>
      </w:tr>
      <w:tr w:rsidR="00001C07" w14:paraId="51659687" w14:textId="77777777" w:rsidTr="004B7DD2">
        <w:tc>
          <w:tcPr>
            <w:tcW w:w="0" w:type="auto"/>
            <w:gridSpan w:val="3"/>
          </w:tcPr>
          <w:p w14:paraId="4D8A6586" w14:textId="77777777" w:rsidR="00001C07" w:rsidRPr="00B05780" w:rsidRDefault="00001C07" w:rsidP="004B7DD2">
            <w:pPr>
              <w:pStyle w:val="af9"/>
              <w:jc w:val="center"/>
              <w:rPr>
                <w:b/>
              </w:rPr>
            </w:pPr>
            <w:r w:rsidRPr="00B05780">
              <w:rPr>
                <w:b/>
              </w:rPr>
              <w:t>Форма «Авторизация»</w:t>
            </w:r>
          </w:p>
        </w:tc>
      </w:tr>
      <w:tr w:rsidR="006101DD" w14:paraId="07351901" w14:textId="77777777" w:rsidTr="00591219">
        <w:tc>
          <w:tcPr>
            <w:tcW w:w="0" w:type="auto"/>
          </w:tcPr>
          <w:p w14:paraId="414C9282" w14:textId="77777777" w:rsidR="00001C07" w:rsidRDefault="00001C07" w:rsidP="004B7DD2">
            <w:pPr>
              <w:pStyle w:val="af9"/>
            </w:pPr>
            <w:r>
              <w:t>Идентификатор</w:t>
            </w:r>
          </w:p>
        </w:tc>
        <w:tc>
          <w:tcPr>
            <w:tcW w:w="0" w:type="auto"/>
          </w:tcPr>
          <w:p w14:paraId="319D5A6C" w14:textId="77777777" w:rsidR="00001C07" w:rsidRDefault="00001C07" w:rsidP="004B7DD2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7CA2A8DD" w14:textId="77777777" w:rsidR="00001C07" w:rsidRDefault="00001C07" w:rsidP="004B7DD2">
            <w:pPr>
              <w:pStyle w:val="af9"/>
            </w:pPr>
            <w:r>
              <w:t>Идентификатор сотрудника</w:t>
            </w:r>
          </w:p>
        </w:tc>
      </w:tr>
      <w:tr w:rsidR="006101DD" w14:paraId="0589E789" w14:textId="77777777" w:rsidTr="00591219">
        <w:tc>
          <w:tcPr>
            <w:tcW w:w="0" w:type="auto"/>
          </w:tcPr>
          <w:p w14:paraId="1B0CF270" w14:textId="77777777" w:rsidR="00001C07" w:rsidRDefault="00001C07" w:rsidP="004B7DD2">
            <w:pPr>
              <w:pStyle w:val="af9"/>
            </w:pPr>
            <w:r>
              <w:t>Пароль</w:t>
            </w:r>
          </w:p>
        </w:tc>
        <w:tc>
          <w:tcPr>
            <w:tcW w:w="0" w:type="auto"/>
          </w:tcPr>
          <w:p w14:paraId="5ABD7992" w14:textId="77777777" w:rsidR="00001C07" w:rsidRDefault="00001C07" w:rsidP="004B7DD2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31EDA96F" w14:textId="77777777" w:rsidR="00001C07" w:rsidRDefault="00001C07" w:rsidP="004B7DD2">
            <w:pPr>
              <w:pStyle w:val="af9"/>
            </w:pPr>
            <w:r>
              <w:t>Пароль</w:t>
            </w:r>
          </w:p>
        </w:tc>
      </w:tr>
      <w:tr w:rsidR="00001C07" w14:paraId="6809818E" w14:textId="77777777" w:rsidTr="004B7DD2">
        <w:tc>
          <w:tcPr>
            <w:tcW w:w="0" w:type="auto"/>
            <w:gridSpan w:val="3"/>
          </w:tcPr>
          <w:p w14:paraId="16842EF1" w14:textId="77777777" w:rsidR="00001C07" w:rsidRPr="00B05780" w:rsidRDefault="00001C07" w:rsidP="004B7DD2">
            <w:pPr>
              <w:pStyle w:val="af9"/>
              <w:jc w:val="center"/>
              <w:rPr>
                <w:b/>
              </w:rPr>
            </w:pPr>
            <w:r w:rsidRPr="00B05780">
              <w:rPr>
                <w:b/>
              </w:rPr>
              <w:t>Раздел «Проекты»</w:t>
            </w:r>
          </w:p>
        </w:tc>
      </w:tr>
      <w:tr w:rsidR="00001C07" w14:paraId="7D248A59" w14:textId="77777777" w:rsidTr="004B7DD2">
        <w:tc>
          <w:tcPr>
            <w:tcW w:w="0" w:type="auto"/>
            <w:gridSpan w:val="3"/>
          </w:tcPr>
          <w:p w14:paraId="4FBC12A8" w14:textId="4C031F4C" w:rsidR="00001C07" w:rsidRPr="00B05780" w:rsidRDefault="00001C07" w:rsidP="004B7DD2">
            <w:pPr>
              <w:pStyle w:val="af9"/>
              <w:jc w:val="center"/>
              <w:rPr>
                <w:b/>
              </w:rPr>
            </w:pPr>
            <w:r w:rsidRPr="00B05780">
              <w:rPr>
                <w:b/>
              </w:rPr>
              <w:t>Форма «</w:t>
            </w:r>
            <w:r w:rsidR="00183A7F">
              <w:rPr>
                <w:b/>
              </w:rPr>
              <w:t>Добавить</w:t>
            </w:r>
            <w:r w:rsidRPr="00B05780">
              <w:rPr>
                <w:b/>
              </w:rPr>
              <w:t xml:space="preserve"> проект»</w:t>
            </w:r>
          </w:p>
        </w:tc>
      </w:tr>
      <w:tr w:rsidR="006101DD" w14:paraId="2278666B" w14:textId="77777777" w:rsidTr="00591219">
        <w:tc>
          <w:tcPr>
            <w:tcW w:w="0" w:type="auto"/>
          </w:tcPr>
          <w:p w14:paraId="7DDC77EE" w14:textId="77777777" w:rsidR="00001C07" w:rsidRDefault="00001C07" w:rsidP="004B7DD2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0DF1F28E" w14:textId="77777777" w:rsidR="00001C07" w:rsidRDefault="00001C07" w:rsidP="004B7DD2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15F2E643" w14:textId="77777777" w:rsidR="00001C07" w:rsidRDefault="00001C07" w:rsidP="004B7DD2">
            <w:pPr>
              <w:pStyle w:val="af9"/>
            </w:pPr>
            <w:r>
              <w:t>Полное наименование проекта</w:t>
            </w:r>
          </w:p>
        </w:tc>
      </w:tr>
      <w:tr w:rsidR="006101DD" w14:paraId="56B5F352" w14:textId="77777777" w:rsidTr="00591219">
        <w:tc>
          <w:tcPr>
            <w:tcW w:w="0" w:type="auto"/>
          </w:tcPr>
          <w:p w14:paraId="7FFDD4AF" w14:textId="77777777" w:rsidR="00001C07" w:rsidRDefault="00001C07" w:rsidP="004B7DD2">
            <w:pPr>
              <w:pStyle w:val="af9"/>
            </w:pPr>
            <w:r>
              <w:t>Дата сдачи</w:t>
            </w:r>
          </w:p>
        </w:tc>
        <w:tc>
          <w:tcPr>
            <w:tcW w:w="0" w:type="auto"/>
          </w:tcPr>
          <w:p w14:paraId="47D53828" w14:textId="77777777" w:rsidR="00001C07" w:rsidRDefault="00001C07" w:rsidP="004B7DD2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59D836AA" w14:textId="77777777" w:rsidR="00001C07" w:rsidRDefault="00001C07" w:rsidP="004B7DD2">
            <w:pPr>
              <w:pStyle w:val="af9"/>
            </w:pPr>
            <w:r>
              <w:t>Планируемая или фактическая дата сдачи проекта</w:t>
            </w:r>
          </w:p>
        </w:tc>
      </w:tr>
      <w:tr w:rsidR="006101DD" w14:paraId="0F267519" w14:textId="77777777" w:rsidTr="00591219">
        <w:tc>
          <w:tcPr>
            <w:tcW w:w="0" w:type="auto"/>
          </w:tcPr>
          <w:p w14:paraId="1D446948" w14:textId="4FFB3776" w:rsidR="00001C07" w:rsidRPr="003972CB" w:rsidRDefault="003972CB" w:rsidP="004B7DD2">
            <w:pPr>
              <w:pStyle w:val="af9"/>
            </w:pPr>
            <w:r>
              <w:t>Состояние</w:t>
            </w:r>
          </w:p>
        </w:tc>
        <w:tc>
          <w:tcPr>
            <w:tcW w:w="0" w:type="auto"/>
          </w:tcPr>
          <w:p w14:paraId="6487B67C" w14:textId="77777777" w:rsidR="00001C07" w:rsidRDefault="00001C07" w:rsidP="004B7DD2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4570B041" w14:textId="77777777" w:rsidR="00001C07" w:rsidRDefault="00001C07" w:rsidP="004B7DD2">
            <w:pPr>
              <w:pStyle w:val="af9"/>
            </w:pPr>
            <w:r>
              <w:t>Текущее состояние проекта</w:t>
            </w:r>
          </w:p>
        </w:tc>
      </w:tr>
      <w:tr w:rsidR="006101DD" w14:paraId="78B4509D" w14:textId="77777777" w:rsidTr="00591219">
        <w:tc>
          <w:tcPr>
            <w:tcW w:w="0" w:type="auto"/>
          </w:tcPr>
          <w:p w14:paraId="18E3D0B7" w14:textId="02817FAB" w:rsidR="003972CB" w:rsidRDefault="003972CB" w:rsidP="004B7DD2">
            <w:pPr>
              <w:pStyle w:val="af9"/>
            </w:pPr>
            <w:r>
              <w:t>Описание</w:t>
            </w:r>
          </w:p>
        </w:tc>
        <w:tc>
          <w:tcPr>
            <w:tcW w:w="0" w:type="auto"/>
          </w:tcPr>
          <w:p w14:paraId="76CABCC4" w14:textId="4BDB4727" w:rsidR="003972CB" w:rsidRDefault="003972CB" w:rsidP="004B7DD2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5AB8A58F" w14:textId="2427A963" w:rsidR="003972CB" w:rsidRDefault="003972CB" w:rsidP="004B7DD2">
            <w:pPr>
              <w:pStyle w:val="af9"/>
            </w:pPr>
            <w:r>
              <w:t>Полное описание проекта</w:t>
            </w:r>
          </w:p>
        </w:tc>
      </w:tr>
      <w:tr w:rsidR="003972CB" w14:paraId="615099ED" w14:textId="77777777" w:rsidTr="003972CB">
        <w:tc>
          <w:tcPr>
            <w:tcW w:w="0" w:type="auto"/>
            <w:gridSpan w:val="3"/>
          </w:tcPr>
          <w:p w14:paraId="1CD638E0" w14:textId="0F82415B" w:rsidR="003972CB" w:rsidRPr="006101DD" w:rsidRDefault="003972CB" w:rsidP="003972CB">
            <w:pPr>
              <w:pStyle w:val="af9"/>
              <w:jc w:val="center"/>
              <w:rPr>
                <w:b/>
              </w:rPr>
            </w:pPr>
            <w:r w:rsidRPr="006101DD">
              <w:rPr>
                <w:b/>
              </w:rPr>
              <w:t>Форма</w:t>
            </w:r>
            <w:r w:rsidR="006101DD" w:rsidRPr="006101DD">
              <w:rPr>
                <w:b/>
              </w:rPr>
              <w:t xml:space="preserve"> «Редактировать дефициты»</w:t>
            </w:r>
          </w:p>
        </w:tc>
      </w:tr>
      <w:tr w:rsidR="006101DD" w14:paraId="1B33674D" w14:textId="77777777" w:rsidTr="00591219">
        <w:tc>
          <w:tcPr>
            <w:tcW w:w="0" w:type="auto"/>
          </w:tcPr>
          <w:p w14:paraId="6B3CB810" w14:textId="4527D006" w:rsidR="006101DD" w:rsidRDefault="006101DD" w:rsidP="006101DD">
            <w:pPr>
              <w:pStyle w:val="af9"/>
            </w:pPr>
            <w:r>
              <w:t>Дефицит (наименование, количество)</w:t>
            </w:r>
          </w:p>
        </w:tc>
        <w:tc>
          <w:tcPr>
            <w:tcW w:w="0" w:type="auto"/>
          </w:tcPr>
          <w:p w14:paraId="136E38D9" w14:textId="383C2F72" w:rsidR="006101DD" w:rsidRDefault="006101DD" w:rsidP="006101DD">
            <w:pPr>
              <w:pStyle w:val="af9"/>
            </w:pPr>
            <w:r>
              <w:t>Таблица (</w:t>
            </w:r>
            <w:r>
              <w:rPr>
                <w:lang w:val="en-US"/>
              </w:rPr>
              <w:t>n</w:t>
            </w:r>
            <w:r>
              <w:t xml:space="preserve"> строк, </w:t>
            </w:r>
            <w:r>
              <w:rPr>
                <w:lang w:val="en-US"/>
              </w:rPr>
              <w:t>2</w:t>
            </w:r>
            <w:r>
              <w:t xml:space="preserve"> столбца)</w:t>
            </w:r>
          </w:p>
        </w:tc>
        <w:tc>
          <w:tcPr>
            <w:tcW w:w="0" w:type="auto"/>
          </w:tcPr>
          <w:p w14:paraId="06879A34" w14:textId="1985ACA0" w:rsidR="006101DD" w:rsidRDefault="006101DD" w:rsidP="006101DD">
            <w:pPr>
              <w:pStyle w:val="af9"/>
            </w:pPr>
            <w:r>
              <w:t>Таблица, содержащая позиции дефицита в строках формата наименование-количество</w:t>
            </w:r>
          </w:p>
        </w:tc>
      </w:tr>
      <w:tr w:rsidR="006101DD" w14:paraId="40AA7857" w14:textId="77777777" w:rsidTr="00F12455">
        <w:tc>
          <w:tcPr>
            <w:tcW w:w="0" w:type="auto"/>
            <w:gridSpan w:val="3"/>
          </w:tcPr>
          <w:p w14:paraId="6426D446" w14:textId="39A9E28B" w:rsidR="006101DD" w:rsidRPr="006101DD" w:rsidRDefault="006101DD" w:rsidP="006101DD">
            <w:pPr>
              <w:pStyle w:val="af9"/>
              <w:jc w:val="center"/>
              <w:rPr>
                <w:b/>
              </w:rPr>
            </w:pPr>
            <w:r w:rsidRPr="006101DD">
              <w:rPr>
                <w:b/>
              </w:rPr>
              <w:t>Форма «Сформировать изделия»</w:t>
            </w:r>
          </w:p>
        </w:tc>
      </w:tr>
      <w:tr w:rsidR="006101DD" w14:paraId="2D560B3B" w14:textId="77777777" w:rsidTr="00591219">
        <w:tc>
          <w:tcPr>
            <w:tcW w:w="0" w:type="auto"/>
          </w:tcPr>
          <w:p w14:paraId="05080034" w14:textId="330A222E" w:rsidR="006101DD" w:rsidRPr="006101DD" w:rsidRDefault="006101DD" w:rsidP="006101DD">
            <w:pPr>
              <w:pStyle w:val="af9"/>
              <w:rPr>
                <w:lang w:val="en-US"/>
              </w:rPr>
            </w:pPr>
            <w:r>
              <w:t>Позиция дефицита</w:t>
            </w:r>
          </w:p>
        </w:tc>
        <w:tc>
          <w:tcPr>
            <w:tcW w:w="0" w:type="auto"/>
          </w:tcPr>
          <w:p w14:paraId="1EFC8796" w14:textId="24F3C0E7" w:rsidR="006101DD" w:rsidRPr="006101DD" w:rsidRDefault="006101DD" w:rsidP="006101DD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58EA3DE9" w14:textId="45A70549" w:rsidR="006101DD" w:rsidRDefault="006101DD" w:rsidP="006101DD">
            <w:pPr>
              <w:pStyle w:val="af9"/>
            </w:pPr>
            <w:r>
              <w:t>Позиция дефицита по которой будет формироваться изделие</w:t>
            </w:r>
          </w:p>
        </w:tc>
      </w:tr>
      <w:tr w:rsidR="006101DD" w14:paraId="63321008" w14:textId="77777777" w:rsidTr="00591219">
        <w:tc>
          <w:tcPr>
            <w:tcW w:w="0" w:type="auto"/>
          </w:tcPr>
          <w:p w14:paraId="0F9688E6" w14:textId="1AC6798E" w:rsidR="006101DD" w:rsidRDefault="006101DD" w:rsidP="006101DD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1D0E973B" w14:textId="4ABC900D" w:rsidR="006101DD" w:rsidRDefault="006101DD" w:rsidP="006101DD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53CC6456" w14:textId="57D32820" w:rsidR="006101DD" w:rsidRDefault="006101DD" w:rsidP="006101DD">
            <w:pPr>
              <w:pStyle w:val="af9"/>
            </w:pPr>
            <w:r>
              <w:t>Пользовательское наименование изделия</w:t>
            </w:r>
          </w:p>
        </w:tc>
      </w:tr>
      <w:tr w:rsidR="006101DD" w14:paraId="3CF59A48" w14:textId="77777777" w:rsidTr="00591219">
        <w:tc>
          <w:tcPr>
            <w:tcW w:w="0" w:type="auto"/>
          </w:tcPr>
          <w:p w14:paraId="0967ECAE" w14:textId="4A9E50D7" w:rsidR="006101DD" w:rsidRDefault="006101DD" w:rsidP="006101DD">
            <w:pPr>
              <w:pStyle w:val="af9"/>
            </w:pPr>
            <w:r>
              <w:t>Родительское изделие</w:t>
            </w:r>
          </w:p>
        </w:tc>
        <w:tc>
          <w:tcPr>
            <w:tcW w:w="0" w:type="auto"/>
          </w:tcPr>
          <w:p w14:paraId="72EF88C1" w14:textId="59ED879E" w:rsidR="006101DD" w:rsidRDefault="006101DD" w:rsidP="006101DD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6A5E4122" w14:textId="6C9E4567" w:rsidR="006101DD" w:rsidRDefault="00604D5A" w:rsidP="006101DD">
            <w:pPr>
              <w:pStyle w:val="af9"/>
            </w:pPr>
            <w:r>
              <w:t>Родительское изделие</w:t>
            </w:r>
          </w:p>
        </w:tc>
      </w:tr>
      <w:tr w:rsidR="006101DD" w14:paraId="77D5040B" w14:textId="77777777" w:rsidTr="00591219">
        <w:tc>
          <w:tcPr>
            <w:tcW w:w="0" w:type="auto"/>
          </w:tcPr>
          <w:p w14:paraId="1D076F51" w14:textId="49239A26" w:rsidR="006101DD" w:rsidRDefault="00604D5A" w:rsidP="006101DD">
            <w:pPr>
              <w:pStyle w:val="af9"/>
            </w:pPr>
            <w:r>
              <w:t>Изготовить до</w:t>
            </w:r>
          </w:p>
        </w:tc>
        <w:tc>
          <w:tcPr>
            <w:tcW w:w="0" w:type="auto"/>
          </w:tcPr>
          <w:p w14:paraId="41462F85" w14:textId="4149A037" w:rsidR="006101DD" w:rsidRDefault="00604D5A" w:rsidP="006101DD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3C99EAE4" w14:textId="03B4610C" w:rsidR="006101DD" w:rsidRDefault="00604D5A" w:rsidP="006101DD">
            <w:pPr>
              <w:pStyle w:val="af9"/>
            </w:pPr>
            <w:r>
              <w:t>Дата, до которой необходимо изготовить изделие</w:t>
            </w:r>
          </w:p>
        </w:tc>
      </w:tr>
      <w:tr w:rsidR="006101DD" w14:paraId="773E33BD" w14:textId="77777777" w:rsidTr="004B7DD2">
        <w:tc>
          <w:tcPr>
            <w:tcW w:w="0" w:type="auto"/>
            <w:gridSpan w:val="3"/>
          </w:tcPr>
          <w:p w14:paraId="5166FE7F" w14:textId="77777777" w:rsidR="006101DD" w:rsidRPr="00AE10FE" w:rsidRDefault="006101DD" w:rsidP="006101DD">
            <w:pPr>
              <w:pStyle w:val="af9"/>
              <w:jc w:val="center"/>
              <w:rPr>
                <w:b/>
              </w:rPr>
            </w:pPr>
            <w:r w:rsidRPr="00AE10FE">
              <w:rPr>
                <w:b/>
              </w:rPr>
              <w:t xml:space="preserve">Раздел </w:t>
            </w:r>
            <w:r>
              <w:rPr>
                <w:b/>
              </w:rPr>
              <w:t>«Производство»</w:t>
            </w:r>
          </w:p>
        </w:tc>
      </w:tr>
      <w:tr w:rsidR="0052253B" w14:paraId="7A2B393B" w14:textId="77777777" w:rsidTr="004B7DD2">
        <w:tc>
          <w:tcPr>
            <w:tcW w:w="0" w:type="auto"/>
            <w:gridSpan w:val="3"/>
          </w:tcPr>
          <w:p w14:paraId="7A43128A" w14:textId="6F5C93B1" w:rsidR="0052253B" w:rsidRPr="00AE10FE" w:rsidRDefault="0052253B" w:rsidP="006101DD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Форма «Редактировать расписание»</w:t>
            </w:r>
          </w:p>
        </w:tc>
      </w:tr>
      <w:tr w:rsidR="0052253B" w14:paraId="59C2D489" w14:textId="77777777" w:rsidTr="00591219">
        <w:tc>
          <w:tcPr>
            <w:tcW w:w="0" w:type="auto"/>
          </w:tcPr>
          <w:p w14:paraId="087A537B" w14:textId="6632EB96" w:rsidR="0052253B" w:rsidRPr="0052253B" w:rsidRDefault="0052253B" w:rsidP="0052253B">
            <w:pPr>
              <w:pStyle w:val="af9"/>
            </w:pPr>
            <w:r w:rsidRPr="0052253B">
              <w:t>Наименование</w:t>
            </w:r>
          </w:p>
        </w:tc>
        <w:tc>
          <w:tcPr>
            <w:tcW w:w="0" w:type="auto"/>
          </w:tcPr>
          <w:p w14:paraId="57E14244" w14:textId="25B61BE3" w:rsidR="0052253B" w:rsidRP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1E8B1C21" w14:textId="6506D924" w:rsidR="0052253B" w:rsidRPr="0052253B" w:rsidRDefault="0052253B" w:rsidP="0052253B">
            <w:pPr>
              <w:pStyle w:val="af9"/>
            </w:pPr>
            <w:r>
              <w:t>Наименование операции</w:t>
            </w:r>
          </w:p>
        </w:tc>
      </w:tr>
      <w:tr w:rsidR="0052253B" w14:paraId="323B9115" w14:textId="77777777" w:rsidTr="00591219">
        <w:tc>
          <w:tcPr>
            <w:tcW w:w="0" w:type="auto"/>
          </w:tcPr>
          <w:p w14:paraId="2CC4930B" w14:textId="5F5EE40E" w:rsidR="0052253B" w:rsidRPr="0052253B" w:rsidRDefault="0052253B" w:rsidP="0052253B">
            <w:pPr>
              <w:pStyle w:val="af9"/>
            </w:pPr>
            <w:r>
              <w:t>Начало</w:t>
            </w:r>
          </w:p>
        </w:tc>
        <w:tc>
          <w:tcPr>
            <w:tcW w:w="0" w:type="auto"/>
          </w:tcPr>
          <w:p w14:paraId="0C49DBC0" w14:textId="5850C2B6" w:rsidR="0052253B" w:rsidRPr="0052253B" w:rsidRDefault="0052253B" w:rsidP="0052253B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0880048F" w14:textId="5140CCBC" w:rsidR="0052253B" w:rsidRPr="0052253B" w:rsidRDefault="0052253B" w:rsidP="0052253B">
            <w:pPr>
              <w:pStyle w:val="af9"/>
            </w:pPr>
            <w:r>
              <w:t>Дата и время начала выполнения операции</w:t>
            </w:r>
          </w:p>
        </w:tc>
      </w:tr>
      <w:tr w:rsidR="0052253B" w14:paraId="05E2E4E3" w14:textId="77777777" w:rsidTr="00591219">
        <w:tc>
          <w:tcPr>
            <w:tcW w:w="0" w:type="auto"/>
          </w:tcPr>
          <w:p w14:paraId="37C75C49" w14:textId="31DFCCA2" w:rsidR="0052253B" w:rsidRPr="0052253B" w:rsidRDefault="0052253B" w:rsidP="0052253B">
            <w:pPr>
              <w:pStyle w:val="af9"/>
            </w:pPr>
            <w:r>
              <w:t>Конец</w:t>
            </w:r>
          </w:p>
        </w:tc>
        <w:tc>
          <w:tcPr>
            <w:tcW w:w="0" w:type="auto"/>
          </w:tcPr>
          <w:p w14:paraId="762C2E57" w14:textId="2F322821" w:rsidR="0052253B" w:rsidRPr="0052253B" w:rsidRDefault="0052253B" w:rsidP="0052253B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17FAA6EF" w14:textId="47D73AB6" w:rsidR="0052253B" w:rsidRPr="0052253B" w:rsidRDefault="0052253B" w:rsidP="0052253B">
            <w:pPr>
              <w:pStyle w:val="af9"/>
            </w:pPr>
            <w:r>
              <w:t>Дата и время завершения выполнения операция</w:t>
            </w:r>
          </w:p>
        </w:tc>
      </w:tr>
      <w:tr w:rsidR="0052253B" w14:paraId="4064F440" w14:textId="77777777" w:rsidTr="00183A7F">
        <w:tc>
          <w:tcPr>
            <w:tcW w:w="0" w:type="auto"/>
            <w:gridSpan w:val="3"/>
          </w:tcPr>
          <w:p w14:paraId="4A552B25" w14:textId="77777777" w:rsidR="0052253B" w:rsidRPr="00C45850" w:rsidRDefault="0052253B" w:rsidP="0052253B">
            <w:pPr>
              <w:pStyle w:val="af9"/>
              <w:tabs>
                <w:tab w:val="left" w:pos="3665"/>
              </w:tabs>
              <w:jc w:val="center"/>
              <w:rPr>
                <w:b/>
              </w:rPr>
            </w:pPr>
            <w:r>
              <w:rPr>
                <w:b/>
              </w:rPr>
              <w:t>Форма «Добавить операцию»</w:t>
            </w:r>
          </w:p>
        </w:tc>
      </w:tr>
      <w:tr w:rsidR="0052253B" w14:paraId="2E9BAA82" w14:textId="77777777" w:rsidTr="00591219">
        <w:tc>
          <w:tcPr>
            <w:tcW w:w="0" w:type="auto"/>
          </w:tcPr>
          <w:p w14:paraId="7BFB0281" w14:textId="77777777" w:rsidR="0052253B" w:rsidRDefault="0052253B" w:rsidP="0052253B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679C0519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677C8232" w14:textId="77777777" w:rsidR="0052253B" w:rsidRDefault="0052253B" w:rsidP="0052253B">
            <w:pPr>
              <w:pStyle w:val="af9"/>
            </w:pPr>
            <w:r>
              <w:t>Наименование операции</w:t>
            </w:r>
          </w:p>
        </w:tc>
      </w:tr>
      <w:tr w:rsidR="0052253B" w14:paraId="0C9B7519" w14:textId="77777777" w:rsidTr="00591219">
        <w:tc>
          <w:tcPr>
            <w:tcW w:w="0" w:type="auto"/>
          </w:tcPr>
          <w:p w14:paraId="21A98048" w14:textId="2E7A07B0" w:rsidR="0052253B" w:rsidRDefault="0052253B" w:rsidP="0052253B">
            <w:pPr>
              <w:pStyle w:val="af9"/>
            </w:pPr>
            <w:r>
              <w:t>Проект</w:t>
            </w:r>
          </w:p>
        </w:tc>
        <w:tc>
          <w:tcPr>
            <w:tcW w:w="0" w:type="auto"/>
          </w:tcPr>
          <w:p w14:paraId="7EAB01D3" w14:textId="0E8EFBA4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0171FA49" w14:textId="5FFD0599" w:rsidR="0052253B" w:rsidRDefault="0052253B" w:rsidP="0052253B">
            <w:pPr>
              <w:pStyle w:val="af9"/>
            </w:pPr>
            <w:r>
              <w:t>Проект, в рамках которого выполняется операция</w:t>
            </w:r>
          </w:p>
        </w:tc>
      </w:tr>
      <w:tr w:rsidR="0052253B" w14:paraId="1528022E" w14:textId="77777777" w:rsidTr="00591219">
        <w:tc>
          <w:tcPr>
            <w:tcW w:w="0" w:type="auto"/>
          </w:tcPr>
          <w:p w14:paraId="24E8F7BF" w14:textId="77777777" w:rsidR="0052253B" w:rsidRDefault="0052253B" w:rsidP="0052253B">
            <w:pPr>
              <w:pStyle w:val="af9"/>
            </w:pPr>
            <w:r>
              <w:t>Изделие</w:t>
            </w:r>
          </w:p>
        </w:tc>
        <w:tc>
          <w:tcPr>
            <w:tcW w:w="0" w:type="auto"/>
          </w:tcPr>
          <w:p w14:paraId="18752EE9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62954FEC" w14:textId="77777777" w:rsidR="0052253B" w:rsidRDefault="0052253B" w:rsidP="0052253B">
            <w:pPr>
              <w:pStyle w:val="af9"/>
            </w:pPr>
            <w:r>
              <w:t>Изделие, для которого выполняется операция</w:t>
            </w:r>
          </w:p>
        </w:tc>
      </w:tr>
      <w:tr w:rsidR="0052253B" w14:paraId="23F058CF" w14:textId="77777777" w:rsidTr="00591219">
        <w:tc>
          <w:tcPr>
            <w:tcW w:w="0" w:type="auto"/>
          </w:tcPr>
          <w:p w14:paraId="6B77E7E0" w14:textId="3484596B" w:rsidR="0052253B" w:rsidRDefault="0052253B" w:rsidP="0052253B">
            <w:pPr>
              <w:pStyle w:val="af9"/>
            </w:pPr>
            <w:r>
              <w:t>Статус</w:t>
            </w:r>
          </w:p>
        </w:tc>
        <w:tc>
          <w:tcPr>
            <w:tcW w:w="0" w:type="auto"/>
          </w:tcPr>
          <w:p w14:paraId="72076AD1" w14:textId="545D6EAF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2199CA3D" w14:textId="7B56ADBB" w:rsidR="0052253B" w:rsidRDefault="0052253B" w:rsidP="0052253B">
            <w:pPr>
              <w:pStyle w:val="af9"/>
            </w:pPr>
            <w:r>
              <w:t>Текущий статус операции</w:t>
            </w:r>
          </w:p>
        </w:tc>
      </w:tr>
      <w:tr w:rsidR="0052253B" w14:paraId="69233E12" w14:textId="77777777" w:rsidTr="00591219">
        <w:tc>
          <w:tcPr>
            <w:tcW w:w="0" w:type="auto"/>
          </w:tcPr>
          <w:p w14:paraId="3FC438F5" w14:textId="530DACCA" w:rsidR="0052253B" w:rsidRDefault="0052253B" w:rsidP="0052253B">
            <w:pPr>
              <w:pStyle w:val="af9"/>
            </w:pPr>
            <w:r>
              <w:t>Начало</w:t>
            </w:r>
          </w:p>
        </w:tc>
        <w:tc>
          <w:tcPr>
            <w:tcW w:w="0" w:type="auto"/>
          </w:tcPr>
          <w:p w14:paraId="65C9DCC7" w14:textId="26B32407" w:rsidR="0052253B" w:rsidRDefault="0052253B" w:rsidP="0052253B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0C27ACF7" w14:textId="2F5A4286" w:rsidR="0052253B" w:rsidRDefault="0052253B" w:rsidP="0052253B">
            <w:pPr>
              <w:pStyle w:val="af9"/>
            </w:pPr>
            <w:r>
              <w:t>Дата и время начала выполнения операции</w:t>
            </w:r>
          </w:p>
        </w:tc>
      </w:tr>
      <w:tr w:rsidR="0052253B" w14:paraId="7201AD9A" w14:textId="77777777" w:rsidTr="00591219">
        <w:tc>
          <w:tcPr>
            <w:tcW w:w="0" w:type="auto"/>
          </w:tcPr>
          <w:p w14:paraId="59E56C78" w14:textId="65771261" w:rsidR="0052253B" w:rsidRDefault="0052253B" w:rsidP="0052253B">
            <w:pPr>
              <w:pStyle w:val="af9"/>
            </w:pPr>
            <w:r>
              <w:t>Завершение</w:t>
            </w:r>
          </w:p>
        </w:tc>
        <w:tc>
          <w:tcPr>
            <w:tcW w:w="0" w:type="auto"/>
          </w:tcPr>
          <w:p w14:paraId="517F2E81" w14:textId="1B193D25" w:rsidR="0052253B" w:rsidRDefault="0052253B" w:rsidP="0052253B">
            <w:pPr>
              <w:pStyle w:val="af9"/>
            </w:pPr>
            <w:r>
              <w:t>Дата и время</w:t>
            </w:r>
          </w:p>
        </w:tc>
        <w:tc>
          <w:tcPr>
            <w:tcW w:w="0" w:type="auto"/>
          </w:tcPr>
          <w:p w14:paraId="1727EED2" w14:textId="6CBE7EF6" w:rsidR="0052253B" w:rsidRPr="00010A4F" w:rsidRDefault="0052253B" w:rsidP="0052253B">
            <w:pPr>
              <w:pStyle w:val="af9"/>
            </w:pPr>
            <w:r>
              <w:t>Дата и время завершения выполнения операция</w:t>
            </w:r>
          </w:p>
        </w:tc>
      </w:tr>
      <w:tr w:rsidR="0052253B" w14:paraId="0114F706" w14:textId="77777777" w:rsidTr="00591219">
        <w:tc>
          <w:tcPr>
            <w:tcW w:w="0" w:type="auto"/>
          </w:tcPr>
          <w:p w14:paraId="3AE85256" w14:textId="14B78990" w:rsidR="0052253B" w:rsidRDefault="0052253B" w:rsidP="0052253B">
            <w:pPr>
              <w:pStyle w:val="af9"/>
            </w:pPr>
            <w:r>
              <w:t>Трудозатраты</w:t>
            </w:r>
          </w:p>
        </w:tc>
        <w:tc>
          <w:tcPr>
            <w:tcW w:w="0" w:type="auto"/>
          </w:tcPr>
          <w:p w14:paraId="7DAB8CD9" w14:textId="77777777" w:rsidR="0052253B" w:rsidRDefault="0052253B" w:rsidP="0052253B">
            <w:pPr>
              <w:pStyle w:val="af9"/>
            </w:pPr>
            <w:r>
              <w:t>Число</w:t>
            </w:r>
          </w:p>
        </w:tc>
        <w:tc>
          <w:tcPr>
            <w:tcW w:w="0" w:type="auto"/>
          </w:tcPr>
          <w:p w14:paraId="39475858" w14:textId="7C07898A" w:rsidR="0052253B" w:rsidRDefault="0052253B" w:rsidP="0052253B">
            <w:pPr>
              <w:pStyle w:val="af9"/>
            </w:pPr>
            <w:r>
              <w:t>Время, требуемое на операцию</w:t>
            </w:r>
          </w:p>
        </w:tc>
      </w:tr>
      <w:tr w:rsidR="0052253B" w14:paraId="46D528B5" w14:textId="77777777" w:rsidTr="00591219">
        <w:tc>
          <w:tcPr>
            <w:tcW w:w="0" w:type="auto"/>
          </w:tcPr>
          <w:p w14:paraId="1C55467F" w14:textId="77777777" w:rsidR="0052253B" w:rsidRDefault="0052253B" w:rsidP="0052253B">
            <w:pPr>
              <w:pStyle w:val="af9"/>
            </w:pPr>
            <w:r>
              <w:t>Текущее состояние</w:t>
            </w:r>
          </w:p>
        </w:tc>
        <w:tc>
          <w:tcPr>
            <w:tcW w:w="0" w:type="auto"/>
          </w:tcPr>
          <w:p w14:paraId="0E7E3B26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1BAFEAF3" w14:textId="77777777" w:rsidR="0052253B" w:rsidRDefault="0052253B" w:rsidP="0052253B">
            <w:pPr>
              <w:pStyle w:val="af9"/>
            </w:pPr>
            <w:r>
              <w:t>Текущее состояние операции</w:t>
            </w:r>
          </w:p>
        </w:tc>
      </w:tr>
      <w:tr w:rsidR="0052253B" w14:paraId="05AB35EB" w14:textId="77777777" w:rsidTr="00591219">
        <w:tc>
          <w:tcPr>
            <w:tcW w:w="0" w:type="auto"/>
          </w:tcPr>
          <w:p w14:paraId="7A878154" w14:textId="77777777" w:rsidR="0052253B" w:rsidRDefault="0052253B" w:rsidP="0052253B">
            <w:pPr>
              <w:pStyle w:val="af9"/>
            </w:pPr>
            <w:r>
              <w:t>Оборудование</w:t>
            </w:r>
          </w:p>
        </w:tc>
        <w:tc>
          <w:tcPr>
            <w:tcW w:w="0" w:type="auto"/>
          </w:tcPr>
          <w:p w14:paraId="3B79664E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3B56A2AA" w14:textId="77777777" w:rsidR="0052253B" w:rsidRDefault="0052253B" w:rsidP="0052253B">
            <w:pPr>
              <w:pStyle w:val="af9"/>
            </w:pPr>
            <w:r>
              <w:t>Оборудование, необходимое для выполнения операции</w:t>
            </w:r>
          </w:p>
        </w:tc>
      </w:tr>
      <w:tr w:rsidR="00E74902" w14:paraId="59E7F983" w14:textId="77777777" w:rsidTr="00F12455">
        <w:tc>
          <w:tcPr>
            <w:tcW w:w="0" w:type="auto"/>
            <w:gridSpan w:val="3"/>
          </w:tcPr>
          <w:p w14:paraId="2C948CBD" w14:textId="227B24E0" w:rsidR="00E74902" w:rsidRPr="00E74902" w:rsidRDefault="00E74902" w:rsidP="00E74902">
            <w:pPr>
              <w:pStyle w:val="af9"/>
              <w:jc w:val="center"/>
              <w:rPr>
                <w:b/>
              </w:rPr>
            </w:pPr>
            <w:r w:rsidRPr="00E74902">
              <w:rPr>
                <w:b/>
              </w:rPr>
              <w:t>Форма «Добавить оборудование»</w:t>
            </w:r>
          </w:p>
        </w:tc>
      </w:tr>
      <w:tr w:rsidR="00E74902" w14:paraId="3C5434E5" w14:textId="77777777" w:rsidTr="00591219">
        <w:tc>
          <w:tcPr>
            <w:tcW w:w="0" w:type="auto"/>
          </w:tcPr>
          <w:p w14:paraId="7CA07946" w14:textId="0B055C1D" w:rsidR="00E74902" w:rsidRDefault="00E74902" w:rsidP="0052253B">
            <w:pPr>
              <w:pStyle w:val="af9"/>
            </w:pPr>
            <w:r>
              <w:t>Наименование</w:t>
            </w:r>
          </w:p>
        </w:tc>
        <w:tc>
          <w:tcPr>
            <w:tcW w:w="0" w:type="auto"/>
          </w:tcPr>
          <w:p w14:paraId="33596B37" w14:textId="25BB7D69" w:rsidR="00E74902" w:rsidRDefault="00E74902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0872EF55" w14:textId="70052A5B" w:rsidR="00E74902" w:rsidRDefault="00E74902" w:rsidP="0052253B">
            <w:pPr>
              <w:pStyle w:val="af9"/>
            </w:pPr>
            <w:r>
              <w:t>Наименование оборудования</w:t>
            </w:r>
          </w:p>
        </w:tc>
      </w:tr>
      <w:tr w:rsidR="00E74902" w14:paraId="253AE60E" w14:textId="77777777" w:rsidTr="00591219">
        <w:tc>
          <w:tcPr>
            <w:tcW w:w="0" w:type="auto"/>
          </w:tcPr>
          <w:p w14:paraId="0977A9AD" w14:textId="78536DF3" w:rsidR="00E74902" w:rsidRDefault="00E74902" w:rsidP="0052253B">
            <w:pPr>
              <w:pStyle w:val="af9"/>
            </w:pPr>
            <w:r>
              <w:t>Тип</w:t>
            </w:r>
          </w:p>
        </w:tc>
        <w:tc>
          <w:tcPr>
            <w:tcW w:w="0" w:type="auto"/>
          </w:tcPr>
          <w:p w14:paraId="4EB51881" w14:textId="58A6E2FE" w:rsidR="00E74902" w:rsidRDefault="00E74902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1479F1B8" w14:textId="18D4E475" w:rsidR="00E74902" w:rsidRDefault="00E74902" w:rsidP="0052253B">
            <w:pPr>
              <w:pStyle w:val="af9"/>
            </w:pPr>
            <w:r>
              <w:t>Тип оборудования</w:t>
            </w:r>
          </w:p>
        </w:tc>
      </w:tr>
      <w:tr w:rsidR="00E74902" w14:paraId="2DE7100E" w14:textId="77777777" w:rsidTr="00591219">
        <w:tc>
          <w:tcPr>
            <w:tcW w:w="0" w:type="auto"/>
          </w:tcPr>
          <w:p w14:paraId="6CB3250A" w14:textId="08AA3F04" w:rsidR="00E74902" w:rsidRDefault="00906A5C" w:rsidP="0052253B">
            <w:pPr>
              <w:pStyle w:val="af9"/>
            </w:pPr>
            <w:r>
              <w:t>Серийный номер</w:t>
            </w:r>
          </w:p>
        </w:tc>
        <w:tc>
          <w:tcPr>
            <w:tcW w:w="0" w:type="auto"/>
          </w:tcPr>
          <w:p w14:paraId="2FA0E646" w14:textId="7C994247" w:rsidR="00E74902" w:rsidRDefault="00906A5C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4AAEC5CC" w14:textId="36B0A3AB" w:rsidR="00E74902" w:rsidRDefault="00906A5C" w:rsidP="0052253B">
            <w:pPr>
              <w:pStyle w:val="af9"/>
            </w:pPr>
            <w:r>
              <w:t>Серийный номер оборудования</w:t>
            </w:r>
          </w:p>
        </w:tc>
      </w:tr>
      <w:tr w:rsidR="00906A5C" w14:paraId="73C3932F" w14:textId="77777777" w:rsidTr="00591219">
        <w:tc>
          <w:tcPr>
            <w:tcW w:w="0" w:type="auto"/>
          </w:tcPr>
          <w:p w14:paraId="55F89446" w14:textId="46BEA638" w:rsidR="00906A5C" w:rsidRDefault="00906A5C" w:rsidP="0052253B">
            <w:pPr>
              <w:pStyle w:val="af9"/>
            </w:pPr>
            <w:r>
              <w:t>Цех</w:t>
            </w:r>
          </w:p>
        </w:tc>
        <w:tc>
          <w:tcPr>
            <w:tcW w:w="0" w:type="auto"/>
          </w:tcPr>
          <w:p w14:paraId="3C5D33D9" w14:textId="37069CB9" w:rsidR="00906A5C" w:rsidRDefault="00906A5C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5E9ACD51" w14:textId="433263C4" w:rsidR="00906A5C" w:rsidRDefault="000F01EC" w:rsidP="0052253B">
            <w:pPr>
              <w:pStyle w:val="af9"/>
            </w:pPr>
            <w:r>
              <w:t>Цех, которому принадлежит оборудование</w:t>
            </w:r>
          </w:p>
        </w:tc>
      </w:tr>
      <w:tr w:rsidR="0052253B" w14:paraId="6BFD2303" w14:textId="77777777" w:rsidTr="00183A7F">
        <w:tc>
          <w:tcPr>
            <w:tcW w:w="0" w:type="auto"/>
            <w:gridSpan w:val="3"/>
          </w:tcPr>
          <w:p w14:paraId="4035D36F" w14:textId="77777777" w:rsidR="0052253B" w:rsidRPr="00CE597A" w:rsidRDefault="0052253B" w:rsidP="0052253B">
            <w:pPr>
              <w:pStyle w:val="af9"/>
              <w:tabs>
                <w:tab w:val="left" w:pos="3555"/>
              </w:tabs>
              <w:jc w:val="center"/>
              <w:rPr>
                <w:b/>
              </w:rPr>
            </w:pPr>
            <w:r w:rsidRPr="00CE597A">
              <w:rPr>
                <w:b/>
              </w:rPr>
              <w:t>Раздел «Отдел»</w:t>
            </w:r>
          </w:p>
        </w:tc>
      </w:tr>
      <w:tr w:rsidR="0052253B" w14:paraId="34545712" w14:textId="77777777" w:rsidTr="00183A7F">
        <w:tc>
          <w:tcPr>
            <w:tcW w:w="0" w:type="auto"/>
            <w:gridSpan w:val="3"/>
          </w:tcPr>
          <w:p w14:paraId="69351430" w14:textId="77777777" w:rsidR="0052253B" w:rsidRPr="00CE597A" w:rsidRDefault="0052253B" w:rsidP="0052253B">
            <w:pPr>
              <w:pStyle w:val="af9"/>
              <w:jc w:val="center"/>
              <w:rPr>
                <w:b/>
              </w:rPr>
            </w:pPr>
            <w:r w:rsidRPr="00CE597A">
              <w:rPr>
                <w:b/>
              </w:rPr>
              <w:t>Форма «Добавить сотрудника»</w:t>
            </w:r>
          </w:p>
        </w:tc>
      </w:tr>
      <w:tr w:rsidR="0052253B" w14:paraId="2AC6170B" w14:textId="77777777" w:rsidTr="00591219">
        <w:tc>
          <w:tcPr>
            <w:tcW w:w="0" w:type="auto"/>
          </w:tcPr>
          <w:p w14:paraId="229D1B04" w14:textId="77777777" w:rsidR="0052253B" w:rsidRDefault="0052253B" w:rsidP="0052253B">
            <w:pPr>
              <w:pStyle w:val="af9"/>
            </w:pPr>
            <w:r>
              <w:t>Фамилия</w:t>
            </w:r>
          </w:p>
        </w:tc>
        <w:tc>
          <w:tcPr>
            <w:tcW w:w="0" w:type="auto"/>
          </w:tcPr>
          <w:p w14:paraId="00223B41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3C47D513" w14:textId="77777777" w:rsidR="0052253B" w:rsidRDefault="0052253B" w:rsidP="0052253B">
            <w:pPr>
              <w:pStyle w:val="af9"/>
            </w:pPr>
            <w:r>
              <w:t>Фамилия сотрудника</w:t>
            </w:r>
          </w:p>
        </w:tc>
      </w:tr>
    </w:tbl>
    <w:p w14:paraId="70617DF8" w14:textId="2E564959" w:rsidR="008D390A" w:rsidRDefault="008D390A" w:rsidP="008D390A">
      <w:pPr>
        <w:pStyle w:val="af7"/>
      </w:pPr>
      <w:r>
        <w:lastRenderedPageBreak/>
        <w:t>Продолжение Таблицы 2.</w:t>
      </w:r>
      <w:r w:rsidR="00451668">
        <w:t>7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286"/>
        <w:gridCol w:w="1936"/>
        <w:gridCol w:w="4678"/>
      </w:tblGrid>
      <w:tr w:rsidR="0052253B" w14:paraId="019D09FC" w14:textId="77777777" w:rsidTr="00591219">
        <w:tc>
          <w:tcPr>
            <w:tcW w:w="0" w:type="auto"/>
          </w:tcPr>
          <w:p w14:paraId="0C6EBA65" w14:textId="77777777" w:rsidR="0052253B" w:rsidRDefault="0052253B" w:rsidP="0052253B">
            <w:pPr>
              <w:pStyle w:val="af9"/>
            </w:pPr>
            <w:r>
              <w:t>Имя</w:t>
            </w:r>
          </w:p>
        </w:tc>
        <w:tc>
          <w:tcPr>
            <w:tcW w:w="0" w:type="auto"/>
          </w:tcPr>
          <w:p w14:paraId="0EF16D6A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5EFF423D" w14:textId="77777777" w:rsidR="0052253B" w:rsidRDefault="0052253B" w:rsidP="0052253B">
            <w:pPr>
              <w:pStyle w:val="af9"/>
            </w:pPr>
            <w:r>
              <w:t>Имя сотрудника</w:t>
            </w:r>
          </w:p>
        </w:tc>
      </w:tr>
      <w:tr w:rsidR="0052253B" w14:paraId="51C5D470" w14:textId="77777777" w:rsidTr="00591219">
        <w:tc>
          <w:tcPr>
            <w:tcW w:w="0" w:type="auto"/>
          </w:tcPr>
          <w:p w14:paraId="0094CAA3" w14:textId="77777777" w:rsidR="0052253B" w:rsidRDefault="0052253B" w:rsidP="0052253B">
            <w:pPr>
              <w:pStyle w:val="af9"/>
            </w:pPr>
            <w:r>
              <w:t>Отчество</w:t>
            </w:r>
          </w:p>
        </w:tc>
        <w:tc>
          <w:tcPr>
            <w:tcW w:w="0" w:type="auto"/>
          </w:tcPr>
          <w:p w14:paraId="672E8AA2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7F894FC2" w14:textId="77777777" w:rsidR="0052253B" w:rsidRDefault="0052253B" w:rsidP="0052253B">
            <w:pPr>
              <w:pStyle w:val="af9"/>
            </w:pPr>
            <w:r>
              <w:t>Отчество сотрудника</w:t>
            </w:r>
          </w:p>
        </w:tc>
      </w:tr>
      <w:tr w:rsidR="0052253B" w14:paraId="6BD96F71" w14:textId="77777777" w:rsidTr="00591219">
        <w:tc>
          <w:tcPr>
            <w:tcW w:w="0" w:type="auto"/>
          </w:tcPr>
          <w:p w14:paraId="2D73BC68" w14:textId="77777777" w:rsidR="0052253B" w:rsidRDefault="0052253B" w:rsidP="0052253B">
            <w:pPr>
              <w:pStyle w:val="af9"/>
            </w:pPr>
            <w:r>
              <w:t>Телефон</w:t>
            </w:r>
          </w:p>
        </w:tc>
        <w:tc>
          <w:tcPr>
            <w:tcW w:w="0" w:type="auto"/>
          </w:tcPr>
          <w:p w14:paraId="4C0FB4F4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119DBFF2" w14:textId="77777777" w:rsidR="0052253B" w:rsidRDefault="0052253B" w:rsidP="0052253B">
            <w:pPr>
              <w:pStyle w:val="af9"/>
            </w:pPr>
            <w:r>
              <w:t>Телефон сотрудника</w:t>
            </w:r>
          </w:p>
        </w:tc>
      </w:tr>
      <w:tr w:rsidR="0052253B" w14:paraId="33782711" w14:textId="77777777" w:rsidTr="00591219">
        <w:tc>
          <w:tcPr>
            <w:tcW w:w="0" w:type="auto"/>
          </w:tcPr>
          <w:p w14:paraId="0F953BAA" w14:textId="77777777" w:rsidR="0052253B" w:rsidRDefault="0052253B" w:rsidP="0052253B">
            <w:pPr>
              <w:pStyle w:val="af9"/>
            </w:pPr>
            <w:r>
              <w:t>Дата рождения</w:t>
            </w:r>
          </w:p>
        </w:tc>
        <w:tc>
          <w:tcPr>
            <w:tcW w:w="0" w:type="auto"/>
          </w:tcPr>
          <w:p w14:paraId="6B1E94BD" w14:textId="77777777" w:rsidR="0052253B" w:rsidRDefault="0052253B" w:rsidP="0052253B">
            <w:pPr>
              <w:pStyle w:val="af9"/>
            </w:pPr>
            <w:r>
              <w:t>Дата</w:t>
            </w:r>
          </w:p>
        </w:tc>
        <w:tc>
          <w:tcPr>
            <w:tcW w:w="0" w:type="auto"/>
          </w:tcPr>
          <w:p w14:paraId="0F3D0868" w14:textId="77777777" w:rsidR="0052253B" w:rsidRDefault="0052253B" w:rsidP="0052253B">
            <w:pPr>
              <w:pStyle w:val="af9"/>
            </w:pPr>
            <w:r>
              <w:t>Дата рождения сотрудника</w:t>
            </w:r>
          </w:p>
        </w:tc>
      </w:tr>
      <w:tr w:rsidR="0052253B" w14:paraId="7513A965" w14:textId="77777777" w:rsidTr="00591219">
        <w:tc>
          <w:tcPr>
            <w:tcW w:w="0" w:type="auto"/>
          </w:tcPr>
          <w:p w14:paraId="237F943D" w14:textId="77777777" w:rsidR="0052253B" w:rsidRDefault="0052253B" w:rsidP="0052253B">
            <w:pPr>
              <w:pStyle w:val="af9"/>
            </w:pPr>
            <w:r>
              <w:t>Паспортные данные</w:t>
            </w:r>
          </w:p>
        </w:tc>
        <w:tc>
          <w:tcPr>
            <w:tcW w:w="0" w:type="auto"/>
          </w:tcPr>
          <w:p w14:paraId="7066B290" w14:textId="77777777" w:rsidR="0052253B" w:rsidRDefault="0052253B" w:rsidP="0052253B">
            <w:pPr>
              <w:pStyle w:val="af9"/>
            </w:pPr>
            <w:r>
              <w:t>Текст</w:t>
            </w:r>
          </w:p>
        </w:tc>
        <w:tc>
          <w:tcPr>
            <w:tcW w:w="0" w:type="auto"/>
          </w:tcPr>
          <w:p w14:paraId="2EDD2650" w14:textId="77777777" w:rsidR="0052253B" w:rsidRDefault="0052253B" w:rsidP="0052253B">
            <w:pPr>
              <w:pStyle w:val="af9"/>
            </w:pPr>
            <w:r>
              <w:t>Серия и номер паспорта сотрудника</w:t>
            </w:r>
          </w:p>
        </w:tc>
      </w:tr>
      <w:tr w:rsidR="0052253B" w14:paraId="3F562E36" w14:textId="77777777" w:rsidTr="00591219">
        <w:tc>
          <w:tcPr>
            <w:tcW w:w="0" w:type="auto"/>
          </w:tcPr>
          <w:p w14:paraId="0E567BD5" w14:textId="77777777" w:rsidR="0052253B" w:rsidRDefault="0052253B" w:rsidP="0052253B">
            <w:pPr>
              <w:pStyle w:val="af9"/>
            </w:pPr>
            <w:r>
              <w:t>Цех</w:t>
            </w:r>
          </w:p>
        </w:tc>
        <w:tc>
          <w:tcPr>
            <w:tcW w:w="0" w:type="auto"/>
          </w:tcPr>
          <w:p w14:paraId="26D962D6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7CB17804" w14:textId="77777777" w:rsidR="0052253B" w:rsidRDefault="0052253B" w:rsidP="0052253B">
            <w:pPr>
              <w:pStyle w:val="af9"/>
            </w:pPr>
            <w:r>
              <w:t>Цех, в котором работает сотрудник</w:t>
            </w:r>
          </w:p>
        </w:tc>
      </w:tr>
      <w:tr w:rsidR="0052253B" w14:paraId="1F130E16" w14:textId="77777777" w:rsidTr="00591219">
        <w:tc>
          <w:tcPr>
            <w:tcW w:w="0" w:type="auto"/>
          </w:tcPr>
          <w:p w14:paraId="683791BA" w14:textId="77777777" w:rsidR="0052253B" w:rsidRDefault="0052253B" w:rsidP="0052253B">
            <w:pPr>
              <w:pStyle w:val="af9"/>
            </w:pPr>
            <w:r>
              <w:t>Должность</w:t>
            </w:r>
          </w:p>
        </w:tc>
        <w:tc>
          <w:tcPr>
            <w:tcW w:w="0" w:type="auto"/>
          </w:tcPr>
          <w:p w14:paraId="36DE6AAE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0DAF7473" w14:textId="77777777" w:rsidR="0052253B" w:rsidRDefault="0052253B" w:rsidP="0052253B">
            <w:pPr>
              <w:pStyle w:val="af9"/>
            </w:pPr>
            <w:r>
              <w:t>Должность, на которой работает сотрудник</w:t>
            </w:r>
          </w:p>
        </w:tc>
      </w:tr>
      <w:tr w:rsidR="0052253B" w14:paraId="02EC214F" w14:textId="77777777" w:rsidTr="00591219">
        <w:tc>
          <w:tcPr>
            <w:tcW w:w="0" w:type="auto"/>
          </w:tcPr>
          <w:p w14:paraId="39101F36" w14:textId="77777777" w:rsidR="0052253B" w:rsidRDefault="0052253B" w:rsidP="0052253B">
            <w:pPr>
              <w:pStyle w:val="af9"/>
            </w:pPr>
            <w:r>
              <w:t>Смена</w:t>
            </w:r>
          </w:p>
        </w:tc>
        <w:tc>
          <w:tcPr>
            <w:tcW w:w="0" w:type="auto"/>
          </w:tcPr>
          <w:p w14:paraId="3A8A1D74" w14:textId="77777777" w:rsidR="0052253B" w:rsidRDefault="0052253B" w:rsidP="0052253B">
            <w:pPr>
              <w:pStyle w:val="af9"/>
            </w:pPr>
            <w:r>
              <w:t>Выбор из списка</w:t>
            </w:r>
          </w:p>
        </w:tc>
        <w:tc>
          <w:tcPr>
            <w:tcW w:w="0" w:type="auto"/>
          </w:tcPr>
          <w:p w14:paraId="5F98C5E1" w14:textId="77777777" w:rsidR="0052253B" w:rsidRDefault="0052253B" w:rsidP="0052253B">
            <w:pPr>
              <w:pStyle w:val="af9"/>
            </w:pPr>
            <w:r>
              <w:t>Смена, в которую работает сотрудник</w:t>
            </w:r>
          </w:p>
        </w:tc>
      </w:tr>
    </w:tbl>
    <w:p w14:paraId="2BFDF869" w14:textId="77777777" w:rsidR="00001C07" w:rsidRDefault="00001C07" w:rsidP="00821F71">
      <w:pPr>
        <w:pStyle w:val="a4"/>
        <w:spacing w:before="340"/>
      </w:pPr>
      <w:r>
        <w:t xml:space="preserve">Эскизы форм были реализованы при помощи онлайн-сервиса </w:t>
      </w:r>
      <w:r w:rsidR="00773C76">
        <w:rPr>
          <w:lang w:val="en-US"/>
        </w:rPr>
        <w:t>Figma</w:t>
      </w:r>
      <w:r w:rsidRPr="000D569E">
        <w:t xml:space="preserve">. </w:t>
      </w:r>
      <w:r>
        <w:t>На Рисунке 2.10 изображен эскиз формы «Авторизация».</w:t>
      </w:r>
    </w:p>
    <w:p w14:paraId="492FA0B9" w14:textId="00AC519F" w:rsidR="00001C07" w:rsidRDefault="00FD3976" w:rsidP="00001C0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1377B386" wp14:editId="2A1FFA50">
            <wp:extent cx="5730949" cy="3222543"/>
            <wp:effectExtent l="0" t="0" r="3175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949" cy="32225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35A51C" w14:textId="2BF926C8" w:rsidR="00001C07" w:rsidRPr="00594C0A" w:rsidRDefault="00001C07" w:rsidP="00001C07">
      <w:pPr>
        <w:pStyle w:val="a6"/>
      </w:pPr>
      <w:r>
        <w:t xml:space="preserve">Рисунок 2.10 – </w:t>
      </w:r>
      <w:r w:rsidR="00FD3976">
        <w:t>Эскиз экранной формы</w:t>
      </w:r>
      <w:r>
        <w:t xml:space="preserve"> «Авторизация»</w:t>
      </w:r>
    </w:p>
    <w:p w14:paraId="7C0BFD15" w14:textId="7A78586F" w:rsidR="00001C07" w:rsidRDefault="00001C07" w:rsidP="00001C07">
      <w:pPr>
        <w:pStyle w:val="a4"/>
      </w:pPr>
      <w:r>
        <w:t>В форме авторизации</w:t>
      </w:r>
      <w:r w:rsidR="00550AFB">
        <w:t xml:space="preserve"> пользователю</w:t>
      </w:r>
      <w:r>
        <w:t xml:space="preserve"> н</w:t>
      </w:r>
      <w:r w:rsidR="00550AFB">
        <w:t>адо будет</w:t>
      </w:r>
      <w:r>
        <w:t xml:space="preserve"> ввести идентификатор сотрудника и пароль, после чего нажать на кнопку «</w:t>
      </w:r>
      <w:r w:rsidR="00592860">
        <w:t>Вход</w:t>
      </w:r>
      <w:r>
        <w:t>». Если у сотрудника возникают проблемы со входом, он должен нажать на ссылку «</w:t>
      </w:r>
      <w:r w:rsidR="00FD3976">
        <w:t>Нужна помощь</w:t>
      </w:r>
      <w:r>
        <w:t xml:space="preserve">?», после чего его переадресует на информационную страницу с вариантами восстановления учетной записи. </w:t>
      </w:r>
    </w:p>
    <w:p w14:paraId="72F90DA1" w14:textId="7AF6F675" w:rsidR="00001C07" w:rsidRDefault="00001C07" w:rsidP="00001C07">
      <w:pPr>
        <w:pStyle w:val="a4"/>
      </w:pPr>
      <w:r>
        <w:t>На Рисунке 2.11 изображен эскиз формы «</w:t>
      </w:r>
      <w:r w:rsidR="00FD3976">
        <w:t>Главная</w:t>
      </w:r>
      <w:r>
        <w:t>».</w:t>
      </w:r>
    </w:p>
    <w:p w14:paraId="578CD532" w14:textId="745D8FC3" w:rsidR="00001C07" w:rsidRDefault="00FD3976" w:rsidP="008A4DE0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70B4AF5" wp14:editId="1064D1DA">
            <wp:extent cx="6003985" cy="3376071"/>
            <wp:effectExtent l="0" t="0" r="1905" b="1270"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3985" cy="3376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BB4CE" w14:textId="0C9447E4" w:rsidR="00001C07" w:rsidRPr="00594C0A" w:rsidRDefault="00001C07" w:rsidP="00001C07">
      <w:pPr>
        <w:pStyle w:val="a6"/>
        <w:ind w:firstLine="0"/>
      </w:pPr>
      <w:r>
        <w:t xml:space="preserve">Рисунок 2.11 – </w:t>
      </w:r>
      <w:r w:rsidR="00FD3976">
        <w:t>Эскиз экранной ф</w:t>
      </w:r>
      <w:r>
        <w:t>орм</w:t>
      </w:r>
      <w:r w:rsidR="00FD3976">
        <w:t>ы</w:t>
      </w:r>
      <w:r>
        <w:t xml:space="preserve"> «</w:t>
      </w:r>
      <w:r w:rsidR="00FD3976">
        <w:t>Главная</w:t>
      </w:r>
      <w:r>
        <w:t>»</w:t>
      </w:r>
    </w:p>
    <w:p w14:paraId="2641FCEA" w14:textId="6D91A2DA" w:rsidR="00FD3976" w:rsidRDefault="00FD3976" w:rsidP="00001C07">
      <w:pPr>
        <w:pStyle w:val="a4"/>
      </w:pPr>
      <w:r>
        <w:t>В данной форме пользователю</w:t>
      </w:r>
      <w:r w:rsidR="00654CE4">
        <w:t xml:space="preserve"> будет</w:t>
      </w:r>
      <w:r>
        <w:t xml:space="preserve"> отобража</w:t>
      </w:r>
      <w:r w:rsidR="00654CE4">
        <w:t>ть</w:t>
      </w:r>
      <w:r>
        <w:t>ся краткая информация по проектам, операциям и загрузке производства.</w:t>
      </w:r>
    </w:p>
    <w:p w14:paraId="0DC04B54" w14:textId="4A0B2117" w:rsidR="00FD3976" w:rsidRDefault="00FD3976" w:rsidP="00001C07">
      <w:pPr>
        <w:pStyle w:val="a4"/>
      </w:pPr>
      <w:r>
        <w:t>На Рисунке 2.12 изображен эскиз формы выбора проекта.</w:t>
      </w:r>
    </w:p>
    <w:p w14:paraId="34C7B68D" w14:textId="77777777" w:rsidR="00FD3976" w:rsidRDefault="00FD3976" w:rsidP="008A4DE0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5D7AC194" wp14:editId="3ACAC7EE">
            <wp:extent cx="6012552" cy="3380889"/>
            <wp:effectExtent l="0" t="0" r="2540" b="0"/>
            <wp:docPr id="76" name="Рисунок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2552" cy="3380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15808" w14:textId="52857250" w:rsidR="00FD3976" w:rsidRDefault="00FD3976" w:rsidP="00FD3976">
      <w:pPr>
        <w:pStyle w:val="a6"/>
        <w:ind w:firstLine="0"/>
      </w:pPr>
      <w:r>
        <w:t>Рисунок 2.12 – Эскиз экранной формы выбора проекта</w:t>
      </w:r>
    </w:p>
    <w:p w14:paraId="647F4F10" w14:textId="7B2BB3EB" w:rsidR="00FD3976" w:rsidRDefault="00FD3976" w:rsidP="00FD3976">
      <w:pPr>
        <w:pStyle w:val="a4"/>
      </w:pPr>
      <w:r>
        <w:t xml:space="preserve">В левой части данной формы находится </w:t>
      </w:r>
      <w:r w:rsidR="005764AC">
        <w:t>список со всеми проектами, а также кнопка настройки фильтра.</w:t>
      </w:r>
    </w:p>
    <w:p w14:paraId="56A2453E" w14:textId="63677A46" w:rsidR="005764AC" w:rsidRDefault="005764AC" w:rsidP="00FD3976">
      <w:pPr>
        <w:pStyle w:val="a4"/>
      </w:pPr>
      <w:r>
        <w:lastRenderedPageBreak/>
        <w:t>На Рисунке 2.13 изображен эскиз формы фильтра проектов.</w:t>
      </w:r>
    </w:p>
    <w:p w14:paraId="1B52DB87" w14:textId="77777777" w:rsidR="00654CE4" w:rsidRDefault="005764AC" w:rsidP="00654CE4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011644C3" wp14:editId="2B622A47">
            <wp:extent cx="2529444" cy="2937051"/>
            <wp:effectExtent l="19050" t="19050" r="23495" b="15875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53" t="15526" r="33735" b="16925"/>
                    <a:stretch/>
                  </pic:blipFill>
                  <pic:spPr bwMode="auto">
                    <a:xfrm>
                      <a:off x="0" y="0"/>
                      <a:ext cx="2562563" cy="29755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ACA51" w14:textId="47A809CE" w:rsidR="005764AC" w:rsidRDefault="00654CE4" w:rsidP="00654CE4">
      <w:pPr>
        <w:pStyle w:val="a6"/>
        <w:ind w:firstLine="0"/>
      </w:pPr>
      <w:r>
        <w:t>Рисунок 2.13 – Эскиз</w:t>
      </w:r>
      <w:r w:rsidR="00DB5DCD" w:rsidRPr="00DB5DCD">
        <w:t xml:space="preserve"> </w:t>
      </w:r>
      <w:r w:rsidR="00DB5DCD">
        <w:t>экранной</w:t>
      </w:r>
      <w:r>
        <w:t xml:space="preserve"> формы фильтра проектов</w:t>
      </w:r>
    </w:p>
    <w:p w14:paraId="2D0D8F40" w14:textId="5A079A18" w:rsidR="00654CE4" w:rsidRDefault="007C3BA7" w:rsidP="005764AC">
      <w:pPr>
        <w:pStyle w:val="a4"/>
        <w:ind w:firstLine="0"/>
      </w:pPr>
      <w:r>
        <w:tab/>
      </w:r>
      <w:r w:rsidR="00654CE4">
        <w:t>В данной форме пользователь сможет настроить фильтр поиска проекта по следующим полям: статус, промежуток, приоритет и исполнитель.</w:t>
      </w:r>
    </w:p>
    <w:p w14:paraId="70AF7FD4" w14:textId="64295C3F" w:rsidR="00654CE4" w:rsidRDefault="00654CE4" w:rsidP="00654CE4">
      <w:pPr>
        <w:pStyle w:val="a4"/>
      </w:pPr>
      <w:r>
        <w:t>На Рисунке 2.14 изображен эскиз формы «Проект».</w:t>
      </w:r>
    </w:p>
    <w:p w14:paraId="058AE3E7" w14:textId="77777777" w:rsidR="008A4DE0" w:rsidRDefault="00654CE4" w:rsidP="008A4DE0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22B9BCFB" wp14:editId="5D1EFB59">
            <wp:extent cx="6115050" cy="3438525"/>
            <wp:effectExtent l="0" t="0" r="0" b="9525"/>
            <wp:docPr id="78" name="Рисунок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4C5A3" w14:textId="35DAB2BF" w:rsidR="00654CE4" w:rsidRPr="00654CE4" w:rsidRDefault="008A4DE0" w:rsidP="008A4DE0">
      <w:pPr>
        <w:pStyle w:val="a6"/>
        <w:ind w:firstLine="0"/>
      </w:pPr>
      <w:r>
        <w:t>Рисунок 2.1</w:t>
      </w:r>
      <w:r w:rsidR="00BC7F48">
        <w:t>4</w:t>
      </w:r>
      <w:r>
        <w:t xml:space="preserve"> – Эскиз</w:t>
      </w:r>
      <w:r w:rsidR="00DB5DCD" w:rsidRPr="00DB5DCD">
        <w:t xml:space="preserve"> </w:t>
      </w:r>
      <w:r w:rsidR="00DB5DCD">
        <w:t>экранной</w:t>
      </w:r>
      <w:r>
        <w:t xml:space="preserve"> формы «Проект»</w:t>
      </w:r>
    </w:p>
    <w:p w14:paraId="1C8D2978" w14:textId="2CF4AEFB" w:rsidR="00FD3976" w:rsidRDefault="008A4DE0" w:rsidP="008A4DE0">
      <w:pPr>
        <w:pStyle w:val="a4"/>
      </w:pPr>
      <w:r>
        <w:t xml:space="preserve">В данной форме будет отображаться вся информация по проекту: наименование, срок сдачи, текущее состояние проекта и дефицитов, а также </w:t>
      </w:r>
      <w:r>
        <w:lastRenderedPageBreak/>
        <w:t>подробное описание проекта. Форма добавления проекта идентична форме «Проект».</w:t>
      </w:r>
    </w:p>
    <w:p w14:paraId="41E9A947" w14:textId="0CFC0DC6" w:rsidR="008A4DE0" w:rsidRDefault="008A4DE0" w:rsidP="008A4DE0">
      <w:pPr>
        <w:pStyle w:val="a4"/>
      </w:pPr>
      <w:r>
        <w:t>На Рисунке 2.1</w:t>
      </w:r>
      <w:r w:rsidR="00BC7F48">
        <w:t>5</w:t>
      </w:r>
      <w:r>
        <w:t xml:space="preserve"> изображен эскиз формы «Сверить дефициты».</w:t>
      </w:r>
    </w:p>
    <w:p w14:paraId="502962B5" w14:textId="77777777" w:rsidR="008A4DE0" w:rsidRDefault="008A4DE0" w:rsidP="002303A5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4AF354E6" wp14:editId="1AEF967A">
            <wp:extent cx="2975947" cy="1958196"/>
            <wp:effectExtent l="19050" t="19050" r="15240" b="23495"/>
            <wp:docPr id="79" name="Рисунок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 rotWithShape="1"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4286" t="29704" r="33940" b="33114"/>
                    <a:stretch/>
                  </pic:blipFill>
                  <pic:spPr bwMode="auto">
                    <a:xfrm>
                      <a:off x="0" y="0"/>
                      <a:ext cx="3014484" cy="19835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076D4D" w14:textId="2DF23D52" w:rsidR="008A4DE0" w:rsidRDefault="00BC7F48" w:rsidP="00BC7F48">
      <w:pPr>
        <w:pStyle w:val="a6"/>
        <w:ind w:firstLine="0"/>
      </w:pPr>
      <w:r>
        <w:t>Рисунок 2.15 – Эскиз</w:t>
      </w:r>
      <w:r w:rsidR="00DB5DCD" w:rsidRPr="00DB5DCD">
        <w:t xml:space="preserve"> </w:t>
      </w:r>
      <w:r w:rsidR="00DB5DCD">
        <w:t>экранной</w:t>
      </w:r>
      <w:r>
        <w:t xml:space="preserve"> формы «Сверить дефициты»</w:t>
      </w:r>
    </w:p>
    <w:p w14:paraId="78ED4AA3" w14:textId="054B4A34" w:rsidR="002303A5" w:rsidRDefault="002303A5" w:rsidP="002303A5">
      <w:pPr>
        <w:pStyle w:val="a4"/>
      </w:pPr>
      <w:r>
        <w:t>Данная форма будет отображать результат сверки дефицитов цехов и количество позиций в дефицитах.</w:t>
      </w:r>
    </w:p>
    <w:p w14:paraId="346A507C" w14:textId="79B75ED6" w:rsidR="002303A5" w:rsidRDefault="002303A5" w:rsidP="002303A5">
      <w:pPr>
        <w:pStyle w:val="a4"/>
      </w:pPr>
      <w:r>
        <w:t>На Рисунке 2.16 изображен эскиз формы «Редактировать дефициты».</w:t>
      </w:r>
    </w:p>
    <w:p w14:paraId="5184A175" w14:textId="77777777" w:rsidR="00DF3A65" w:rsidRDefault="002303A5" w:rsidP="00DF3A65">
      <w:pPr>
        <w:pStyle w:val="a4"/>
        <w:keepNext/>
        <w:ind w:firstLine="0"/>
        <w:jc w:val="center"/>
      </w:pPr>
      <w:r>
        <w:rPr>
          <w:noProof/>
          <w:lang w:val="en-US"/>
        </w:rPr>
        <w:drawing>
          <wp:inline distT="0" distB="0" distL="0" distR="0" wp14:anchorId="014E244A" wp14:editId="75C4D91C">
            <wp:extent cx="4971300" cy="3053751"/>
            <wp:effectExtent l="19050" t="19050" r="20320" b="13335"/>
            <wp:docPr id="81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 rotWithShape="1"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915" t="6563" r="13096" b="12611"/>
                    <a:stretch/>
                  </pic:blipFill>
                  <pic:spPr bwMode="auto">
                    <a:xfrm>
                      <a:off x="0" y="0"/>
                      <a:ext cx="4985819" cy="306266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BE29C9" w14:textId="134AA4B4" w:rsidR="002303A5" w:rsidRPr="00DF3A65" w:rsidRDefault="00DF3A65" w:rsidP="00DF3A65">
      <w:pPr>
        <w:pStyle w:val="a6"/>
        <w:ind w:firstLine="0"/>
      </w:pPr>
      <w:r>
        <w:t>Рисунок 2.16 – Эскиз</w:t>
      </w:r>
      <w:r w:rsidR="00DB5DCD" w:rsidRPr="00DB5DCD">
        <w:t xml:space="preserve"> </w:t>
      </w:r>
      <w:r w:rsidR="00DB5DCD">
        <w:t>экранной</w:t>
      </w:r>
      <w:r>
        <w:t xml:space="preserve"> формы «Редактировать дефициты»</w:t>
      </w:r>
    </w:p>
    <w:p w14:paraId="2F19D02D" w14:textId="27D6C211" w:rsidR="00DF3A65" w:rsidRDefault="00DF3A65" w:rsidP="00DF3A65">
      <w:pPr>
        <w:pStyle w:val="a4"/>
      </w:pPr>
      <w:r w:rsidRPr="00DF3A65">
        <w:t xml:space="preserve">В данной форме </w:t>
      </w:r>
      <w:r>
        <w:t>пользователь сможет редактировать дефициты своего цеха</w:t>
      </w:r>
      <w:r w:rsidRPr="00DF3A65">
        <w:t xml:space="preserve">, а также </w:t>
      </w:r>
      <w:r>
        <w:t>увидеть несоответствия после сверки дефицитов.</w:t>
      </w:r>
    </w:p>
    <w:p w14:paraId="6A662780" w14:textId="19FA93A7" w:rsidR="00DF3A65" w:rsidRDefault="00DF3A65" w:rsidP="00DF3A65">
      <w:pPr>
        <w:pStyle w:val="a4"/>
      </w:pPr>
      <w:r>
        <w:t>На Рисунке 2.17 изображен эскиз формы «Сформировать изделия».</w:t>
      </w:r>
    </w:p>
    <w:p w14:paraId="4AD0EC61" w14:textId="77777777" w:rsidR="00DF3A65" w:rsidRDefault="00DF3A65" w:rsidP="00DF3A65">
      <w:pPr>
        <w:pStyle w:val="a4"/>
        <w:ind w:firstLine="0"/>
        <w:rPr>
          <w:noProof/>
        </w:rPr>
      </w:pPr>
    </w:p>
    <w:p w14:paraId="5BA437F9" w14:textId="77777777" w:rsidR="00DB5DCD" w:rsidRDefault="00DF3A65" w:rsidP="00DB5DCD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9A88E85" wp14:editId="77F206A2">
            <wp:extent cx="2766606" cy="2867558"/>
            <wp:effectExtent l="19050" t="19050" r="15240" b="9525"/>
            <wp:docPr id="82" name="Рисунок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 rotWithShape="1"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61" t="18836" r="33024" b="18970"/>
                    <a:stretch/>
                  </pic:blipFill>
                  <pic:spPr bwMode="auto">
                    <a:xfrm>
                      <a:off x="0" y="0"/>
                      <a:ext cx="2784112" cy="288570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8AE22B" w14:textId="4C3AD3E0" w:rsidR="00DF3A65" w:rsidRDefault="00DB5DCD" w:rsidP="00DB5DCD">
      <w:pPr>
        <w:pStyle w:val="a6"/>
        <w:ind w:firstLine="0"/>
      </w:pPr>
      <w:r>
        <w:t>Рисунок 2.17 – Эскиз экранной формы «Сформировать изделия»</w:t>
      </w:r>
    </w:p>
    <w:p w14:paraId="7293518C" w14:textId="10B01E5A" w:rsidR="00DB5DCD" w:rsidRDefault="00DB5DCD" w:rsidP="00DB5DCD">
      <w:pPr>
        <w:pStyle w:val="a4"/>
      </w:pPr>
      <w:r>
        <w:t>В данной форме пользователь сможет сформировать изделие по позиции в дефиците, задать срок изготовления, а также задать пользовательское наименование.</w:t>
      </w:r>
    </w:p>
    <w:p w14:paraId="4F89217C" w14:textId="7A712A3D" w:rsidR="00DB5DCD" w:rsidRDefault="00DB5DCD" w:rsidP="00DB5DCD">
      <w:pPr>
        <w:pStyle w:val="a4"/>
      </w:pPr>
      <w:r>
        <w:t>На Рисунке 2.18 изображен эскиз формы «Удалить изделие».</w:t>
      </w:r>
    </w:p>
    <w:p w14:paraId="2763D5EC" w14:textId="77777777" w:rsidR="00DB5DCD" w:rsidRDefault="00DB5DCD" w:rsidP="00DB5DCD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3B4435E1" wp14:editId="4DC1DE78">
            <wp:extent cx="2616705" cy="2647665"/>
            <wp:effectExtent l="19050" t="19050" r="12700" b="19685"/>
            <wp:docPr id="83" name="Рисунок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103" t="19254" r="33100" b="19929"/>
                    <a:stretch/>
                  </pic:blipFill>
                  <pic:spPr bwMode="auto">
                    <a:xfrm>
                      <a:off x="0" y="0"/>
                      <a:ext cx="2639971" cy="267120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6E5F78" w14:textId="67F2D618" w:rsidR="00DB5DCD" w:rsidRDefault="00DB5DCD" w:rsidP="00DB5DCD">
      <w:pPr>
        <w:pStyle w:val="a6"/>
        <w:ind w:firstLine="0"/>
      </w:pPr>
      <w:r>
        <w:t>Рисунок 2.18 – Эскиз экранной формы «Удалить изделие»</w:t>
      </w:r>
    </w:p>
    <w:p w14:paraId="6A0C53FF" w14:textId="220B35C9" w:rsidR="00DB5DCD" w:rsidRDefault="00DB5DCD" w:rsidP="00DB5DCD">
      <w:pPr>
        <w:pStyle w:val="a4"/>
      </w:pPr>
      <w:r>
        <w:t>С помощью данной формы пользователь сможет удалить необходимое изделие. При этом на форму будет выведено количество дочерних элементов, которые тоже будут удалены.</w:t>
      </w:r>
    </w:p>
    <w:p w14:paraId="231B137F" w14:textId="4B7191E0" w:rsidR="00DB5DCD" w:rsidRDefault="00DB5DCD" w:rsidP="00DB5DCD">
      <w:pPr>
        <w:pStyle w:val="a4"/>
      </w:pPr>
      <w:r>
        <w:t>На Рисунке 2.19 изображен эскиз формы «Расписание проекта».</w:t>
      </w:r>
    </w:p>
    <w:p w14:paraId="2A2FF7C2" w14:textId="77777777" w:rsidR="00DB5DCD" w:rsidRDefault="00DB5DCD" w:rsidP="00C20B6C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3514CC9" wp14:editId="6D5D64EF">
            <wp:extent cx="5448300" cy="3063608"/>
            <wp:effectExtent l="0" t="0" r="0" b="3810"/>
            <wp:docPr id="84" name="Рисунок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031" cy="3074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61464" w14:textId="3441FD6E" w:rsidR="00DB5DCD" w:rsidRDefault="00DB5DCD" w:rsidP="00DB5DCD">
      <w:pPr>
        <w:pStyle w:val="a6"/>
        <w:ind w:firstLine="0"/>
      </w:pPr>
      <w:r>
        <w:t>Рисунок 2.19 – Эскиз экранной формы «Расписание проекта»</w:t>
      </w:r>
    </w:p>
    <w:p w14:paraId="62A42B8B" w14:textId="1E565864" w:rsidR="00DB5DCD" w:rsidRDefault="007343BC" w:rsidP="00DB5DCD">
      <w:pPr>
        <w:pStyle w:val="a4"/>
      </w:pPr>
      <w:r>
        <w:t>В данной форме пользователь сможет выбрать проект, просмотреть расписание операций в рамках выбранного проекта и при необходимости отредактировать расписание в таблице.</w:t>
      </w:r>
    </w:p>
    <w:p w14:paraId="7189B2F7" w14:textId="5D84CB35" w:rsidR="007343BC" w:rsidRDefault="007343BC" w:rsidP="00DB5DCD">
      <w:pPr>
        <w:pStyle w:val="a4"/>
      </w:pPr>
      <w:r>
        <w:t>На Рисунке 2.20 изображен эскиз формы «Операция».</w:t>
      </w:r>
    </w:p>
    <w:p w14:paraId="5FF7B784" w14:textId="77777777" w:rsidR="007343BC" w:rsidRDefault="007343BC" w:rsidP="00C20B6C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0CF24724" wp14:editId="4778F0DE">
            <wp:extent cx="5437482" cy="3057525"/>
            <wp:effectExtent l="0" t="0" r="0" b="0"/>
            <wp:docPr id="85" name="Рисунок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042" cy="308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748D8A" w14:textId="16B68AA8" w:rsidR="007343BC" w:rsidRDefault="007343BC" w:rsidP="007343BC">
      <w:pPr>
        <w:pStyle w:val="a6"/>
        <w:ind w:firstLine="0"/>
      </w:pPr>
      <w:r>
        <w:t>Рисунок 2.20 – Эскиз экранной формы «Операция»</w:t>
      </w:r>
    </w:p>
    <w:p w14:paraId="73F20008" w14:textId="5E220B5D" w:rsidR="006B1E4D" w:rsidRDefault="006B1E4D" w:rsidP="006B1E4D">
      <w:pPr>
        <w:pStyle w:val="a4"/>
      </w:pPr>
      <w:r>
        <w:t>В данной форме пользователь увидит всю информацию по выбранной операции и при необходимости сможет ее отредактировать. Форма добавления операции идентична форме «Операция».</w:t>
      </w:r>
    </w:p>
    <w:p w14:paraId="12313E33" w14:textId="73AB03C4" w:rsidR="006B1E4D" w:rsidRDefault="006B1E4D" w:rsidP="006B1E4D">
      <w:pPr>
        <w:pStyle w:val="a4"/>
      </w:pPr>
      <w:r>
        <w:lastRenderedPageBreak/>
        <w:t>На Рисунке 2.21 изображен эскиз формы «Оборудование».</w:t>
      </w:r>
    </w:p>
    <w:p w14:paraId="725669C1" w14:textId="77777777" w:rsidR="006B1E4D" w:rsidRDefault="006B1E4D" w:rsidP="006B1E4D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1489E7F2" wp14:editId="7AA80BB1">
            <wp:extent cx="6115050" cy="3438525"/>
            <wp:effectExtent l="0" t="0" r="0" b="9525"/>
            <wp:docPr id="86" name="Рисунок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7773" w14:textId="3BACF465" w:rsidR="006B1E4D" w:rsidRDefault="006B1E4D" w:rsidP="006B1E4D">
      <w:pPr>
        <w:pStyle w:val="a6"/>
        <w:ind w:firstLine="0"/>
      </w:pPr>
      <w:bookmarkStart w:id="48" w:name="_Toc104181652"/>
      <w:r>
        <w:t>Рисунок 2.21 – Эскиз экранной формы «Оборудование»</w:t>
      </w:r>
    </w:p>
    <w:p w14:paraId="52385CDF" w14:textId="25EF55D2" w:rsidR="006B1E4D" w:rsidRDefault="006B1E4D" w:rsidP="006B1E4D">
      <w:pPr>
        <w:pStyle w:val="a4"/>
      </w:pPr>
      <w:r>
        <w:t>В данной форме пользователь увидит всю информацию по выбранной единице оборудования и при необходимости сможет ее отредактировать. Форма добавления оборудования идентична форме «Оборудование».</w:t>
      </w:r>
    </w:p>
    <w:p w14:paraId="69BC329A" w14:textId="0A01B4AD" w:rsidR="006B1E4D" w:rsidRDefault="006B1E4D" w:rsidP="006B1E4D">
      <w:pPr>
        <w:pStyle w:val="a4"/>
      </w:pPr>
      <w:r>
        <w:t>На Рисунке 2.22 изображен эскиз формы «Сотрудник».</w:t>
      </w:r>
    </w:p>
    <w:p w14:paraId="492A91E9" w14:textId="73DDE204" w:rsidR="00B042B3" w:rsidRDefault="00F63C9E" w:rsidP="00B042B3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7AA079A3" wp14:editId="170653AA">
            <wp:extent cx="5924550" cy="3338643"/>
            <wp:effectExtent l="0" t="0" r="0" b="0"/>
            <wp:docPr id="5" name="Рисунок 5" descr="C:\Users\micke\Desktop\Отделvk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cke\Desktop\Отделvkr.pn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0335" cy="3358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7D1986" w14:textId="357DDD22" w:rsidR="006B1E4D" w:rsidRDefault="00B042B3" w:rsidP="00B042B3">
      <w:pPr>
        <w:pStyle w:val="a6"/>
        <w:ind w:firstLine="0"/>
      </w:pPr>
      <w:r>
        <w:t>Рисунок 2.22 – Эскиз экранной формы «Сотрудник»</w:t>
      </w:r>
    </w:p>
    <w:p w14:paraId="1648BF4F" w14:textId="06B71304" w:rsidR="00B042B3" w:rsidRDefault="00B042B3" w:rsidP="00B042B3">
      <w:pPr>
        <w:pStyle w:val="a4"/>
      </w:pPr>
      <w:r>
        <w:lastRenderedPageBreak/>
        <w:t>В данной форме пользователь увидит всю информацию о выбранном сотруднике и при необходимости сможет ее отредактировать. Форма добавления сотрудника идентична форме «Сотрудник».</w:t>
      </w:r>
    </w:p>
    <w:p w14:paraId="7528A805" w14:textId="563911EF" w:rsidR="006B1E4D" w:rsidRDefault="00B042B3" w:rsidP="006B1E4D">
      <w:pPr>
        <w:pStyle w:val="a4"/>
      </w:pPr>
      <w:r>
        <w:t>На Рисунке 2.23 представлен эскиз формы «Настройки».</w:t>
      </w:r>
    </w:p>
    <w:p w14:paraId="5D5237C4" w14:textId="77777777" w:rsidR="00B042B3" w:rsidRDefault="00B042B3" w:rsidP="00B042B3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65A0C941" wp14:editId="08386204">
            <wp:extent cx="2466975" cy="2524592"/>
            <wp:effectExtent l="19050" t="19050" r="9525" b="28575"/>
            <wp:docPr id="88" name="Рисунок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920" t="18478" r="33196" b="19855"/>
                    <a:stretch/>
                  </pic:blipFill>
                  <pic:spPr bwMode="auto">
                    <a:xfrm>
                      <a:off x="0" y="0"/>
                      <a:ext cx="2522548" cy="258146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alpha val="1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BE47E2" w14:textId="4F46CF51" w:rsidR="00B042B3" w:rsidRDefault="00B042B3" w:rsidP="00B042B3">
      <w:pPr>
        <w:pStyle w:val="a6"/>
        <w:ind w:firstLine="0"/>
      </w:pPr>
      <w:r>
        <w:t>Рисунок 2.23 – Эскиз экранной формы «Настройки»</w:t>
      </w:r>
    </w:p>
    <w:p w14:paraId="40C3E0C4" w14:textId="77777777" w:rsidR="00001C07" w:rsidRDefault="00001C07" w:rsidP="00001C07">
      <w:pPr>
        <w:pStyle w:val="31"/>
      </w:pPr>
      <w:r w:rsidRPr="00594C0A">
        <w:t>2.2.4 Результатная информация</w:t>
      </w:r>
      <w:bookmarkEnd w:id="48"/>
    </w:p>
    <w:p w14:paraId="359297C5" w14:textId="77777777" w:rsidR="00001C07" w:rsidRDefault="00001C07" w:rsidP="00001C07">
      <w:pPr>
        <w:pStyle w:val="a4"/>
      </w:pPr>
      <w:r>
        <w:t>Результатной информацией для данной ИС является:</w:t>
      </w:r>
    </w:p>
    <w:p w14:paraId="53D52EDE" w14:textId="77777777" w:rsidR="00001C07" w:rsidRPr="006400C7" w:rsidRDefault="00001C07" w:rsidP="00E42DE3">
      <w:pPr>
        <w:pStyle w:val="a4"/>
        <w:numPr>
          <w:ilvl w:val="0"/>
          <w:numId w:val="11"/>
        </w:numPr>
      </w:pPr>
      <w:r>
        <w:t>отчет «Декомпозиция изделия»</w:t>
      </w:r>
      <w:r>
        <w:rPr>
          <w:lang w:val="en-US"/>
        </w:rPr>
        <w:t>;</w:t>
      </w:r>
    </w:p>
    <w:p w14:paraId="599A7D5E" w14:textId="77777777" w:rsidR="00001C07" w:rsidRPr="006400C7" w:rsidRDefault="00001C07" w:rsidP="00E42DE3">
      <w:pPr>
        <w:pStyle w:val="a4"/>
        <w:numPr>
          <w:ilvl w:val="0"/>
          <w:numId w:val="11"/>
        </w:numPr>
      </w:pPr>
      <w:r>
        <w:t>отчет «Загрузка производства»</w:t>
      </w:r>
      <w:r>
        <w:rPr>
          <w:lang w:val="en-US"/>
        </w:rPr>
        <w:t>;</w:t>
      </w:r>
    </w:p>
    <w:p w14:paraId="16C86068" w14:textId="77777777" w:rsidR="00001C07" w:rsidRPr="006400C7" w:rsidRDefault="00001C07" w:rsidP="00E42DE3">
      <w:pPr>
        <w:pStyle w:val="a4"/>
        <w:numPr>
          <w:ilvl w:val="0"/>
          <w:numId w:val="11"/>
        </w:numPr>
      </w:pPr>
      <w:r>
        <w:t>отчет «График изготовления»</w:t>
      </w:r>
      <w:r>
        <w:rPr>
          <w:lang w:val="en-US"/>
        </w:rPr>
        <w:t>;</w:t>
      </w:r>
    </w:p>
    <w:p w14:paraId="1DD327B2" w14:textId="7BD62510" w:rsidR="00001C07" w:rsidRDefault="00001C07" w:rsidP="00281DD7">
      <w:pPr>
        <w:pStyle w:val="a4"/>
        <w:numPr>
          <w:ilvl w:val="0"/>
          <w:numId w:val="11"/>
        </w:numPr>
      </w:pPr>
      <w:r>
        <w:t>отчет «График работы сотрудников».</w:t>
      </w:r>
    </w:p>
    <w:p w14:paraId="48A6A49D" w14:textId="3C922C86" w:rsidR="00001C07" w:rsidRDefault="00001C07" w:rsidP="00001C07">
      <w:pPr>
        <w:pStyle w:val="a4"/>
      </w:pPr>
      <w:r>
        <w:t>На Рисунке 2.</w:t>
      </w:r>
      <w:r w:rsidR="00B042B3">
        <w:t>24</w:t>
      </w:r>
      <w:r>
        <w:t xml:space="preserve"> представлен</w:t>
      </w:r>
      <w:r w:rsidRPr="00177AA4">
        <w:t xml:space="preserve"> </w:t>
      </w:r>
      <w:r>
        <w:t>эскиз формы отчета «Декомпозиция изделия».</w:t>
      </w:r>
    </w:p>
    <w:p w14:paraId="3C0609C8" w14:textId="50FFFE67" w:rsidR="00001C07" w:rsidRDefault="00B042B3" w:rsidP="008A0009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F977DF6" wp14:editId="4154103E">
            <wp:extent cx="6114415" cy="3434715"/>
            <wp:effectExtent l="0" t="0" r="635" b="0"/>
            <wp:docPr id="89" name="Рисунок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B202F7" w14:textId="3DAB2B48" w:rsidR="00001C07" w:rsidRDefault="00001C07" w:rsidP="00001C07">
      <w:pPr>
        <w:pStyle w:val="a6"/>
        <w:ind w:firstLine="0"/>
      </w:pPr>
      <w:r>
        <w:t>Рисунок 2.</w:t>
      </w:r>
      <w:r w:rsidR="00B042B3">
        <w:t>24</w:t>
      </w:r>
      <w:r>
        <w:t xml:space="preserve"> – </w:t>
      </w:r>
      <w:r w:rsidR="00B042B3">
        <w:t>Эскиз экранной формы</w:t>
      </w:r>
      <w:r>
        <w:t xml:space="preserve"> отчета «Декомпозиция изделия»</w:t>
      </w:r>
    </w:p>
    <w:p w14:paraId="1E28983F" w14:textId="77777777" w:rsidR="00001C07" w:rsidRDefault="00001C07" w:rsidP="00001C07">
      <w:pPr>
        <w:pStyle w:val="a4"/>
      </w:pPr>
      <w:r>
        <w:t>Отчет «Декомпозиция изделия» по умолчанию представлен в виде дерева изделий. По нему пользователь может понять из каких деталей состоит изделие и узнать количество этих деталей.</w:t>
      </w:r>
    </w:p>
    <w:p w14:paraId="3B13D954" w14:textId="26ECF512" w:rsidR="00001C07" w:rsidRDefault="00001C07" w:rsidP="00001C07">
      <w:pPr>
        <w:pStyle w:val="a4"/>
      </w:pPr>
      <w:r>
        <w:t>На Рисунке 2.</w:t>
      </w:r>
      <w:r w:rsidR="00B042B3">
        <w:t>25</w:t>
      </w:r>
      <w:r>
        <w:t xml:space="preserve"> представлен эскиз формы отчета «Загрузка производства».</w:t>
      </w:r>
    </w:p>
    <w:p w14:paraId="038536E6" w14:textId="204F2098" w:rsidR="00001C07" w:rsidRDefault="00B042B3" w:rsidP="008A0009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62424FAE" wp14:editId="130ACC5F">
            <wp:extent cx="6114415" cy="3434715"/>
            <wp:effectExtent l="0" t="0" r="635" b="0"/>
            <wp:docPr id="90" name="Рисунок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97BEB1" w14:textId="0C2F3A34" w:rsidR="00001C07" w:rsidRDefault="00001C07" w:rsidP="00001C07">
      <w:pPr>
        <w:pStyle w:val="a6"/>
        <w:ind w:firstLine="0"/>
      </w:pPr>
      <w:r>
        <w:t>Рисунок 2.</w:t>
      </w:r>
      <w:r w:rsidR="00B042B3">
        <w:t>25</w:t>
      </w:r>
      <w:r>
        <w:t xml:space="preserve"> – </w:t>
      </w:r>
      <w:r w:rsidR="00B042B3">
        <w:t xml:space="preserve">Эскиз экранной формы отчета </w:t>
      </w:r>
      <w:r>
        <w:t>«Загрузка производства»</w:t>
      </w:r>
    </w:p>
    <w:p w14:paraId="607B5B6C" w14:textId="77777777" w:rsidR="00001C07" w:rsidRDefault="00001C07" w:rsidP="00001C07">
      <w:pPr>
        <w:pStyle w:val="a4"/>
      </w:pPr>
      <w:r>
        <w:lastRenderedPageBreak/>
        <w:t>Отчет «Загрузка производства» представлен в виде графика, где по оси абсцисс расположен временной промежуток, а по оси ординат – значение загрузки в процентах.</w:t>
      </w:r>
    </w:p>
    <w:p w14:paraId="776F373E" w14:textId="20FB127E" w:rsidR="00001C07" w:rsidRDefault="00001C07" w:rsidP="00001C07">
      <w:pPr>
        <w:pStyle w:val="a4"/>
      </w:pPr>
      <w:r>
        <w:t>На Рисунке 2.2</w:t>
      </w:r>
      <w:r w:rsidR="00B042B3">
        <w:t>6</w:t>
      </w:r>
      <w:r>
        <w:t xml:space="preserve"> представлен эскиз формы отчета «График изготовления», а на Рисунке 2.2</w:t>
      </w:r>
      <w:r w:rsidR="00B042B3">
        <w:t>7</w:t>
      </w:r>
      <w:r>
        <w:t xml:space="preserve"> эскиз формы отчета «График работы сотрудников».</w:t>
      </w:r>
    </w:p>
    <w:p w14:paraId="00A72CC7" w14:textId="558AFA25" w:rsidR="00001C07" w:rsidRDefault="00B042B3" w:rsidP="00001C0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445834F0" wp14:editId="607A7943">
            <wp:extent cx="6114415" cy="3434715"/>
            <wp:effectExtent l="0" t="0" r="635" b="0"/>
            <wp:docPr id="91" name="Рисунок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6D8D76" w14:textId="5682DBA0" w:rsidR="00001C07" w:rsidRDefault="00001C07" w:rsidP="00001C07">
      <w:pPr>
        <w:pStyle w:val="a6"/>
        <w:ind w:firstLine="0"/>
      </w:pPr>
      <w:r>
        <w:t>Рисунок 2.2</w:t>
      </w:r>
      <w:r w:rsidR="00B042B3">
        <w:t>6</w:t>
      </w:r>
      <w:r>
        <w:t xml:space="preserve"> – Форма отчета «График изготовления»</w:t>
      </w:r>
    </w:p>
    <w:p w14:paraId="0DD8A011" w14:textId="531F96DF" w:rsidR="00001C07" w:rsidRDefault="00B042B3" w:rsidP="00001C0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416BCB6D" wp14:editId="6FE584AB">
            <wp:extent cx="6114415" cy="3434715"/>
            <wp:effectExtent l="0" t="0" r="635" b="0"/>
            <wp:docPr id="92" name="Рисунок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8173FF" w14:textId="565EFD64" w:rsidR="00001C07" w:rsidRDefault="00001C07" w:rsidP="00001C07">
      <w:pPr>
        <w:pStyle w:val="a6"/>
        <w:ind w:firstLine="0"/>
      </w:pPr>
      <w:r>
        <w:t>Рисунок 2.2</w:t>
      </w:r>
      <w:r w:rsidR="00292973">
        <w:t>7</w:t>
      </w:r>
      <w:r>
        <w:t xml:space="preserve"> – Форма отчета «График работы сотрудников»</w:t>
      </w:r>
    </w:p>
    <w:p w14:paraId="634BC83A" w14:textId="6B7141DB" w:rsidR="00001C07" w:rsidRPr="004F1FA7" w:rsidRDefault="00001C07" w:rsidP="00001C07">
      <w:pPr>
        <w:pStyle w:val="a4"/>
      </w:pPr>
      <w:r>
        <w:lastRenderedPageBreak/>
        <w:t xml:space="preserve">Отчеты «График изготовления» и «График работы сотрудников» представляют собой таблицу, определяющую в какое время и в какой из дней, </w:t>
      </w:r>
      <w:r w:rsidR="00C56E01">
        <w:t>выполняется операция</w:t>
      </w:r>
      <w:r>
        <w:t xml:space="preserve"> или работает сотрудник.</w:t>
      </w:r>
    </w:p>
    <w:p w14:paraId="060389E4" w14:textId="77777777" w:rsidR="00391403" w:rsidRDefault="00391403" w:rsidP="00391403">
      <w:pPr>
        <w:pStyle w:val="21"/>
        <w:rPr>
          <w:rStyle w:val="22"/>
          <w:b/>
          <w:bCs/>
        </w:rPr>
      </w:pPr>
      <w:bookmarkStart w:id="49" w:name="_Toc104181653"/>
      <w:r w:rsidRPr="00594C0A">
        <w:rPr>
          <w:rStyle w:val="22"/>
          <w:b/>
          <w:bCs/>
        </w:rPr>
        <w:t>2.3 Математическое обеспечение ИС</w:t>
      </w:r>
      <w:bookmarkEnd w:id="49"/>
    </w:p>
    <w:p w14:paraId="478130FA" w14:textId="77777777" w:rsidR="00001C07" w:rsidRPr="00FD6588" w:rsidRDefault="00001C07" w:rsidP="00001C07">
      <w:pPr>
        <w:pStyle w:val="a4"/>
        <w:rPr>
          <w:szCs w:val="28"/>
        </w:rPr>
      </w:pPr>
      <w:r>
        <w:rPr>
          <w:b/>
        </w:rPr>
        <w:t>Отчет «Декомпозиция изделия».</w:t>
      </w:r>
      <w:r w:rsidRPr="00CE1108">
        <w:t xml:space="preserve"> </w:t>
      </w:r>
      <w:r>
        <w:t>Время изготовления узла при последовательном выполнении операций рассчитывается по Формуле (2.1).</w:t>
      </w:r>
    </w:p>
    <w:p w14:paraId="4240CADA" w14:textId="77777777" w:rsidR="00001C07" w:rsidRPr="00B4772E" w:rsidRDefault="00001C07" w:rsidP="00001C07">
      <w:pPr>
        <w:pStyle w:val="a4"/>
      </w:pPr>
      <m:oMathPara>
        <m:oMathParaPr>
          <m:jc m:val="right"/>
        </m:oMathParaPr>
        <m:oMath>
          <m:r>
            <w:rPr>
              <w:rFonts w:ascii="Cambria Math" w:hAnsi="Cambria Math"/>
              <w:szCs w:val="28"/>
              <w:lang w:val="en-US"/>
            </w:rPr>
            <m:t>T</m:t>
          </m:r>
          <m:d>
            <m:dPr>
              <m:ctrlPr>
                <w:rPr>
                  <w:rFonts w:ascii="Cambria Math" w:hAnsi="Cambria Math"/>
                  <w:i/>
                  <w:szCs w:val="28"/>
                  <w:lang w:val="en-US"/>
                </w:rPr>
              </m:ctrlPr>
            </m:dPr>
            <m:e>
              <m:r>
                <w:rPr>
                  <w:rFonts w:ascii="Cambria Math" w:hAnsi="Cambria Math"/>
                  <w:szCs w:val="28"/>
                  <w:lang w:val="en-US"/>
                </w:rPr>
                <m:t>x</m:t>
              </m:r>
            </m:e>
          </m:d>
          <m:r>
            <w:rPr>
              <w:rFonts w:ascii="Cambria Math" w:hAnsi="Cambria Math"/>
              <w:szCs w:val="28"/>
              <w:lang w:val="en-US"/>
            </w:rPr>
            <m:t>=</m:t>
          </m:r>
          <m:nary>
            <m:naryPr>
              <m:chr m:val="∑"/>
              <m:limLoc m:val="undOvr"/>
              <m:ctrlPr>
                <w:rPr>
                  <w:rFonts w:ascii="Cambria Math" w:hAnsi="Cambria Math"/>
                  <w:bCs w:val="0"/>
                  <w:i/>
                  <w:color w:val="auto"/>
                  <w:szCs w:val="28"/>
                  <w:lang w:val="en-US"/>
                </w:rPr>
              </m:ctrlPr>
            </m:naryPr>
            <m:sub>
              <m:r>
                <w:rPr>
                  <w:rFonts w:ascii="Cambria Math" w:hAnsi="Cambria Math"/>
                  <w:szCs w:val="28"/>
                  <w:lang w:val="en-US"/>
                </w:rPr>
                <m:t>i = 1</m:t>
              </m:r>
            </m:sub>
            <m:sup>
              <m:r>
                <w:rPr>
                  <w:rFonts w:ascii="Cambria Math" w:hAnsi="Cambria Math"/>
                  <w:szCs w:val="28"/>
                  <w:lang w:val="en-US"/>
                </w:rPr>
                <m:t>n</m:t>
              </m:r>
            </m:sup>
            <m:e>
              <m:sSub>
                <m:sSubPr>
                  <m:ctrlPr>
                    <w:rPr>
                      <w:rFonts w:ascii="Cambria Math" w:hAnsi="Cambria Math"/>
                      <w:bCs w:val="0"/>
                      <w:i/>
                      <w:color w:val="auto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Cs w:val="28"/>
                      <w:lang w:val="en-US"/>
                    </w:rPr>
                    <m:t>T(x-1)</m:t>
                  </m:r>
                </m:e>
                <m:sub>
                  <m:r>
                    <w:rPr>
                      <w:rFonts w:ascii="Cambria Math" w:hAnsi="Cambria Math"/>
                      <w:szCs w:val="28"/>
                      <w:lang w:val="en-US"/>
                    </w:rPr>
                    <m:t>i</m:t>
                  </m:r>
                </m:sub>
              </m:sSub>
            </m:e>
          </m:nary>
          <m:r>
            <w:rPr>
              <w:rFonts w:ascii="Cambria Math" w:hAnsi="Cambria Math"/>
              <w:szCs w:val="28"/>
              <w:lang w:val="en-US"/>
            </w:rPr>
            <m:t xml:space="preserve"> ,                                                  (2.1)</m:t>
          </m:r>
        </m:oMath>
      </m:oMathPara>
    </w:p>
    <w:p w14:paraId="4AB2D37A" w14:textId="77777777" w:rsidR="00001C07" w:rsidRDefault="00001C07" w:rsidP="00001C07">
      <w:pPr>
        <w:pStyle w:val="a4"/>
        <w:ind w:firstLine="0"/>
      </w:pPr>
      <w:r w:rsidRPr="00B4772E">
        <w:t>Где:  T(x)</w:t>
      </w:r>
      <w:r>
        <w:t xml:space="preserve"> – время </w:t>
      </w:r>
      <w:r w:rsidRPr="00B4772E">
        <w:t>изготовления изделия;</w:t>
      </w:r>
    </w:p>
    <w:p w14:paraId="4967D7B2" w14:textId="77777777" w:rsidR="00001C07" w:rsidRPr="00B4772E" w:rsidRDefault="00001C07" w:rsidP="00001C07">
      <w:pPr>
        <w:pStyle w:val="a4"/>
      </w:pPr>
      <w:r w:rsidRPr="007820D3">
        <w:rPr>
          <w:i/>
        </w:rPr>
        <w:t>x</w:t>
      </w:r>
      <w:r>
        <w:t xml:space="preserve"> – </w:t>
      </w:r>
      <w:r w:rsidRPr="007820D3">
        <w:t>уровень дерева декомпозиции;</w:t>
      </w:r>
    </w:p>
    <w:p w14:paraId="2FCAA27A" w14:textId="77777777" w:rsidR="00001C07" w:rsidRPr="00FD6588" w:rsidRDefault="00001C07" w:rsidP="00001C07">
      <w:pPr>
        <w:pStyle w:val="a4"/>
      </w:pPr>
      <w:r w:rsidRPr="007820D3">
        <w:rPr>
          <w:i/>
        </w:rPr>
        <w:t>i</w:t>
      </w:r>
      <w:r>
        <w:t xml:space="preserve"> – </w:t>
      </w:r>
      <w:r w:rsidRPr="007820D3">
        <w:t>номер дочернего изделия;</w:t>
      </w:r>
    </w:p>
    <w:p w14:paraId="12FBF8BE" w14:textId="4B1F48F5" w:rsidR="00001C07" w:rsidRPr="00E335A9" w:rsidRDefault="00001C07" w:rsidP="00975FD4">
      <w:pPr>
        <w:pStyle w:val="a4"/>
      </w:pPr>
      <w:r w:rsidRPr="007820D3">
        <w:rPr>
          <w:i/>
        </w:rPr>
        <w:t>n</w:t>
      </w:r>
      <w:r>
        <w:t xml:space="preserve"> – </w:t>
      </w:r>
      <w:r w:rsidRPr="007820D3">
        <w:t>количество дочерних изделий.</w:t>
      </w:r>
      <w:r w:rsidR="00E571E9" w:rsidRPr="00E335A9">
        <w:t xml:space="preserve"> </w:t>
      </w:r>
    </w:p>
    <w:p w14:paraId="33E75F66" w14:textId="1D9A8DB8" w:rsidR="00001C07" w:rsidRPr="00B4772E" w:rsidRDefault="00001C07" w:rsidP="00001C07">
      <w:pPr>
        <w:pStyle w:val="a4"/>
      </w:pPr>
      <w:r w:rsidRPr="00B4772E">
        <w:rPr>
          <w:b/>
        </w:rPr>
        <w:t xml:space="preserve">Отчет «Загрузка производства». </w:t>
      </w:r>
      <w:r w:rsidRPr="00B4772E">
        <w:t>Загрузка производства рассчитывается по Формуле (2.</w:t>
      </w:r>
      <w:r w:rsidR="00865994">
        <w:t>2</w:t>
      </w:r>
      <w:r w:rsidRPr="00B4772E">
        <w:t>).</w:t>
      </w:r>
    </w:p>
    <w:p w14:paraId="4E439BA1" w14:textId="00ACA627" w:rsidR="00001C07" w:rsidRPr="00B4772E" w:rsidRDefault="00001C07" w:rsidP="00001C07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  <w:szCs w:val="28"/>
              <w:lang w:val="en-US"/>
            </w:rPr>
            <m:t xml:space="preserve">L= </m:t>
          </m:r>
          <m:f>
            <m:f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n</m:t>
              </m:r>
            </m:num>
            <m:den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</m:t>
              </m:r>
            </m:den>
          </m:f>
          <m:r>
            <w:rPr>
              <w:rFonts w:ascii="Cambria Math" w:hAnsi="Cambria Math"/>
              <w:sz w:val="28"/>
              <w:szCs w:val="28"/>
              <w:lang w:val="en-US"/>
            </w:rPr>
            <m:t>*100% ,                                                             (2.2)</m:t>
          </m:r>
        </m:oMath>
      </m:oMathPara>
    </w:p>
    <w:p w14:paraId="12B64595" w14:textId="77777777" w:rsidR="00001C07" w:rsidRDefault="00001C07" w:rsidP="00001C0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4772E">
        <w:rPr>
          <w:sz w:val="28"/>
          <w:szCs w:val="28"/>
        </w:rPr>
        <w:t xml:space="preserve">Где:   </w:t>
      </w:r>
      <w:r w:rsidRPr="002C2F73">
        <w:rPr>
          <w:i/>
          <w:sz w:val="28"/>
          <w:szCs w:val="28"/>
        </w:rPr>
        <w:t>L</w:t>
      </w:r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значение загрузки производства в процентах;</w:t>
      </w:r>
    </w:p>
    <w:p w14:paraId="759833A7" w14:textId="77777777" w:rsidR="00001C07" w:rsidRPr="002C2F73" w:rsidRDefault="00001C07" w:rsidP="00001C07">
      <w:pPr>
        <w:pStyle w:val="a3"/>
        <w:spacing w:before="0" w:beforeAutospacing="0" w:after="0" w:afterAutospacing="0" w:line="360" w:lineRule="auto"/>
        <w:ind w:firstLine="708"/>
        <w:jc w:val="both"/>
        <w:rPr>
          <w:rStyle w:val="a5"/>
        </w:rPr>
      </w:pPr>
      <w:r w:rsidRPr="002C2F73">
        <w:rPr>
          <w:i/>
          <w:sz w:val="28"/>
          <w:szCs w:val="28"/>
        </w:rPr>
        <w:t>n</w:t>
      </w:r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sz w:val="28"/>
          <w:szCs w:val="28"/>
        </w:rPr>
        <w:t xml:space="preserve"> </w:t>
      </w:r>
      <w:r w:rsidRPr="002C2F73">
        <w:rPr>
          <w:rStyle w:val="a5"/>
        </w:rPr>
        <w:t>количество работающего на данный момент оборудования;</w:t>
      </w:r>
    </w:p>
    <w:p w14:paraId="585AA02D" w14:textId="4445F470" w:rsidR="00001C07" w:rsidRPr="00975FD4" w:rsidRDefault="00001C07" w:rsidP="00975FD4">
      <w:pPr>
        <w:pStyle w:val="a4"/>
      </w:pPr>
      <w:r w:rsidRPr="00124AD9">
        <w:rPr>
          <w:i/>
          <w:color w:val="auto"/>
          <w:szCs w:val="28"/>
        </w:rPr>
        <w:t xml:space="preserve">m </w:t>
      </w:r>
      <w:bookmarkStart w:id="50" w:name="_Hlk100632781"/>
      <w:r>
        <w:t>–</w:t>
      </w:r>
      <w:bookmarkEnd w:id="50"/>
      <w:r w:rsidRPr="002C2F73">
        <w:t xml:space="preserve"> общее количество оборудования.</w:t>
      </w:r>
    </w:p>
    <w:p w14:paraId="27BFC7C6" w14:textId="086FAE54" w:rsidR="00001C07" w:rsidRPr="00B4772E" w:rsidRDefault="00001C07" w:rsidP="00001C07">
      <w:pPr>
        <w:pStyle w:val="a4"/>
      </w:pPr>
      <w:r w:rsidRPr="00B4772E">
        <w:rPr>
          <w:b/>
        </w:rPr>
        <w:t xml:space="preserve">Уведомление о срыве сроков. </w:t>
      </w:r>
      <w:r w:rsidRPr="00B4772E">
        <w:t>Проверка срыва сроков осуществляется по Формуле (2.</w:t>
      </w:r>
      <w:r w:rsidR="00865994">
        <w:t>3</w:t>
      </w:r>
      <w:r w:rsidRPr="00B4772E">
        <w:t>).</w:t>
      </w:r>
    </w:p>
    <w:p w14:paraId="035FC037" w14:textId="1780DA6B" w:rsidR="00001C07" w:rsidRPr="00B4772E" w:rsidRDefault="00882783" w:rsidP="00001C07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MissedDeadline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i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=</m:t>
          </m:r>
          <m:d>
            <m:dPr>
              <m:begChr m:val="{"/>
              <m:endChr m:val=""/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dPr>
            <m:e>
              <m:eqArr>
                <m:eqArrPr>
                  <m:ctrlPr>
                    <w:rPr>
                      <w:rFonts w:ascii="Cambria Math" w:hAnsi="Cambria Math"/>
                      <w:i/>
                      <w:sz w:val="28"/>
                      <w:szCs w:val="28"/>
                      <w:lang w:val="en-US"/>
                    </w:rPr>
                  </m:ctrlPr>
                </m:eqArr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1,</m:t>
                  </m:r>
                  <m:d>
                    <m:dPr>
                      <m:begChr m:val="{"/>
                      <m:endChr m:val=""/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dPr>
                    <m:e>
                      <m:eqArr>
                        <m:eqArrPr>
                          <m:ctrlPr>
                            <w:rPr>
                              <w:rFonts w:ascii="Cambria Math" w:hAnsi="Cambria Math"/>
                              <w:i/>
                              <w:sz w:val="28"/>
                              <w:szCs w:val="28"/>
                              <w:lang w:val="en-US"/>
                            </w:rPr>
                          </m:ctrlPr>
                        </m:eqArrPr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dt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&lt;DateTimeNow</m:t>
                          </m:r>
                        </m:e>
                        <m:e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i/>
                                  <w:sz w:val="28"/>
                                  <w:szCs w:val="28"/>
                                  <w:lang w:val="en-US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s</m:t>
                              </m:r>
                            </m:e>
                            <m:sub>
                              <m:r>
                                <w:rPr>
                                  <w:rFonts w:ascii="Cambria Math" w:hAnsi="Cambria Math"/>
                                  <w:sz w:val="28"/>
                                  <w:szCs w:val="28"/>
                                  <w:lang w:val="en-US"/>
                                </w:rPr>
                                <m:t>i</m:t>
                              </m:r>
                            </m:sub>
                          </m:sSub>
                          <m:r>
                            <w:rPr>
                              <w:rFonts w:ascii="Cambria Math" w:hAnsi="Cambria Math"/>
                              <w:sz w:val="28"/>
                              <w:szCs w:val="28"/>
                              <w:lang w:val="en-US"/>
                            </w:rPr>
                            <m:t>≠ FinishedStatus</m:t>
                          </m:r>
                        </m:e>
                      </m:eqArr>
                    </m:e>
                  </m:d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 xml:space="preserve"> </m:t>
                  </m:r>
                </m:e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0,</m:t>
                  </m:r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28"/>
                          <w:szCs w:val="28"/>
                          <w:lang w:val="en-US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 xml:space="preserve"> dt</m:t>
                      </m:r>
                    </m:e>
                    <m:sub>
                      <m:r>
                        <w:rPr>
                          <w:rFonts w:ascii="Cambria Math" w:hAnsi="Cambria Math"/>
                          <w:sz w:val="28"/>
                          <w:szCs w:val="28"/>
                          <w:lang w:val="en-US"/>
                        </w:rPr>
                        <m:t>i</m:t>
                      </m:r>
                    </m:sub>
                  </m:sSub>
                  <m:r>
                    <w:rPr>
                      <w:rFonts w:ascii="Cambria Math" w:hAnsi="Cambria Math"/>
                      <w:sz w:val="28"/>
                      <w:szCs w:val="28"/>
                    </w:rPr>
                    <m:t>≥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DateTimeNow</m:t>
                  </m:r>
                </m:e>
              </m:eqArr>
            </m:e>
          </m:d>
          <m:r>
            <w:rPr>
              <w:rFonts w:ascii="Cambria Math" w:hAnsi="Cambria Math"/>
              <w:sz w:val="28"/>
              <w:szCs w:val="28"/>
              <w:lang w:val="en-US"/>
            </w:rPr>
            <m:t xml:space="preserve">                             (2.3) </m:t>
          </m:r>
        </m:oMath>
      </m:oMathPara>
    </w:p>
    <w:p w14:paraId="0B5DA3D3" w14:textId="77777777" w:rsidR="00001C07" w:rsidRDefault="00001C07" w:rsidP="00001C0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4772E">
        <w:rPr>
          <w:sz w:val="28"/>
          <w:szCs w:val="28"/>
        </w:rPr>
        <w:t xml:space="preserve">Где:   </w:t>
      </w:r>
      <w:r w:rsidRPr="002C2F73">
        <w:rPr>
          <w:i/>
          <w:sz w:val="28"/>
          <w:szCs w:val="28"/>
        </w:rPr>
        <w:t>i</w:t>
      </w:r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номер операции;</w:t>
      </w:r>
    </w:p>
    <w:p w14:paraId="22627EB7" w14:textId="77777777" w:rsidR="00001C07" w:rsidRDefault="00001C07" w:rsidP="00001C0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i/>
          <w:sz w:val="28"/>
          <w:szCs w:val="28"/>
        </w:rPr>
        <w:t>dt</w:t>
      </w:r>
      <w:r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дата,</w:t>
      </w:r>
      <w:r>
        <w:rPr>
          <w:rStyle w:val="a5"/>
        </w:rPr>
        <w:t xml:space="preserve"> </w:t>
      </w:r>
      <w:r w:rsidRPr="002C2F73">
        <w:rPr>
          <w:rStyle w:val="a5"/>
        </w:rPr>
        <w:t>до которой необходимо завершить операцию;</w:t>
      </w:r>
    </w:p>
    <w:p w14:paraId="37A3FAA3" w14:textId="77777777" w:rsidR="00001C07" w:rsidRDefault="00001C07" w:rsidP="00001C0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2C2F73">
        <w:rPr>
          <w:i/>
          <w:sz w:val="28"/>
          <w:szCs w:val="28"/>
        </w:rPr>
        <w:t>s</w:t>
      </w:r>
      <w:r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текущий статус операции;</w:t>
      </w:r>
    </w:p>
    <w:p w14:paraId="28D315FC" w14:textId="77777777" w:rsidR="00001C07" w:rsidRDefault="00001C07" w:rsidP="00001C0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2C2F73">
        <w:rPr>
          <w:i/>
          <w:sz w:val="28"/>
          <w:szCs w:val="28"/>
        </w:rPr>
        <w:t>DateTimeNow</w:t>
      </w:r>
      <w:r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текущие дата и время;</w:t>
      </w:r>
    </w:p>
    <w:p w14:paraId="4CBDE700" w14:textId="24FEF1DE" w:rsidR="00001C07" w:rsidRPr="00975FD4" w:rsidRDefault="00001C07" w:rsidP="00975FD4">
      <w:pPr>
        <w:pStyle w:val="a3"/>
        <w:spacing w:before="0" w:beforeAutospacing="0" w:after="0" w:afterAutospacing="0" w:line="360" w:lineRule="auto"/>
        <w:ind w:firstLine="708"/>
        <w:jc w:val="both"/>
        <w:rPr>
          <w:bCs/>
          <w:color w:val="000000"/>
          <w:sz w:val="28"/>
          <w:szCs w:val="32"/>
        </w:rPr>
      </w:pPr>
      <w:r w:rsidRPr="002C2F73">
        <w:rPr>
          <w:i/>
          <w:sz w:val="28"/>
          <w:szCs w:val="28"/>
        </w:rPr>
        <w:lastRenderedPageBreak/>
        <w:t>FinishedStatus</w:t>
      </w:r>
      <w:r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статус,</w:t>
      </w:r>
      <w:r>
        <w:rPr>
          <w:rStyle w:val="a5"/>
        </w:rPr>
        <w:t xml:space="preserve"> </w:t>
      </w:r>
      <w:r w:rsidRPr="002C2F73">
        <w:rPr>
          <w:rStyle w:val="a5"/>
        </w:rPr>
        <w:t>обозначающий завершение операции.</w:t>
      </w:r>
    </w:p>
    <w:p w14:paraId="2C53B7CE" w14:textId="77777777" w:rsidR="00001C07" w:rsidRPr="00ED5B87" w:rsidRDefault="00001C07" w:rsidP="00001C0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 w:rsidRPr="00F636B2">
        <w:rPr>
          <w:b/>
          <w:sz w:val="28"/>
          <w:szCs w:val="28"/>
        </w:rPr>
        <w:t>Сравнение дефицитов.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Дефициты равны, если</w:t>
      </w:r>
      <w:r w:rsidRPr="007D2926">
        <w:rPr>
          <w:sz w:val="28"/>
          <w:szCs w:val="28"/>
        </w:rPr>
        <w:t xml:space="preserve"> </w:t>
      </w:r>
      <m:oMath>
        <m:r>
          <w:rPr>
            <w:rFonts w:ascii="Cambria Math" w:hAnsi="Cambria Math"/>
            <w:sz w:val="28"/>
            <w:szCs w:val="28"/>
          </w:rPr>
          <m:t xml:space="preserve">∃ 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>≠∅,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 xml:space="preserve">≠∅ </m:t>
        </m:r>
      </m:oMath>
      <w:r w:rsidRPr="007D292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такие, что </w:t>
      </w:r>
      <m:oMath>
        <m:r>
          <w:rPr>
            <w:rFonts w:ascii="Cambria Math" w:hAnsi="Cambria Math"/>
            <w:sz w:val="28"/>
            <w:szCs w:val="28"/>
          </w:rPr>
          <m:t>A∩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A</m:t>
        </m:r>
        <m:r>
          <w:rPr>
            <w:rFonts w:ascii="Cambria Math" w:hAnsi="Cambria Math"/>
            <w:sz w:val="28"/>
            <w:szCs w:val="28"/>
          </w:rPr>
          <m:t xml:space="preserve"> </m:t>
        </m:r>
      </m:oMath>
      <w:r>
        <w:rPr>
          <w:sz w:val="28"/>
          <w:szCs w:val="28"/>
        </w:rPr>
        <w:t xml:space="preserve">и </w:t>
      </w:r>
      <m:oMath>
        <m:r>
          <w:rPr>
            <w:rFonts w:ascii="Cambria Math" w:hAnsi="Cambria Math"/>
            <w:sz w:val="28"/>
            <w:szCs w:val="28"/>
          </w:rPr>
          <m:t>A∩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  <m:r>
          <w:rPr>
            <w:rFonts w:ascii="Cambria Math" w:hAnsi="Cambria Math"/>
            <w:sz w:val="28"/>
            <w:szCs w:val="28"/>
          </w:rPr>
          <m:t>=</m:t>
        </m:r>
        <m:r>
          <w:rPr>
            <w:rFonts w:ascii="Cambria Math" w:hAnsi="Cambria Math"/>
            <w:sz w:val="28"/>
            <w:szCs w:val="28"/>
            <w:lang w:val="en-US"/>
          </w:rPr>
          <m:t>B</m:t>
        </m:r>
      </m:oMath>
      <w:r w:rsidRPr="00ED5B87">
        <w:rPr>
          <w:sz w:val="28"/>
          <w:szCs w:val="28"/>
        </w:rPr>
        <w:t>.</w:t>
      </w:r>
    </w:p>
    <w:p w14:paraId="22BF1448" w14:textId="77777777" w:rsidR="00001C07" w:rsidRDefault="00001C07" w:rsidP="00001C07">
      <w:pPr>
        <w:pStyle w:val="a3"/>
        <w:spacing w:before="0" w:beforeAutospacing="0" w:after="0" w:afterAutospacing="0" w:line="360" w:lineRule="auto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Где: </w:t>
      </w:r>
      <w:r w:rsidRPr="00ED5B87">
        <w:rPr>
          <w:sz w:val="28"/>
          <w:szCs w:val="28"/>
        </w:rPr>
        <w:t xml:space="preserve">  </w:t>
      </w:r>
      <w:r w:rsidRPr="00ED5B87">
        <w:rPr>
          <w:i/>
          <w:sz w:val="28"/>
          <w:szCs w:val="28"/>
          <w:lang w:val="en-US"/>
        </w:rPr>
        <w:t>A</w:t>
      </w:r>
      <w:r w:rsidRPr="00ED5B87">
        <w:rPr>
          <w:sz w:val="28"/>
          <w:szCs w:val="28"/>
        </w:rPr>
        <w:t xml:space="preserve"> –</w:t>
      </w:r>
      <w:r>
        <w:rPr>
          <w:sz w:val="28"/>
          <w:szCs w:val="28"/>
        </w:rPr>
        <w:t xml:space="preserve"> дефицит первого цеха</w:t>
      </w:r>
      <w:r w:rsidRPr="00ED5B87">
        <w:rPr>
          <w:sz w:val="28"/>
          <w:szCs w:val="28"/>
        </w:rPr>
        <w:t>;</w:t>
      </w:r>
    </w:p>
    <w:p w14:paraId="1779DBB6" w14:textId="3D9BE0BE" w:rsidR="00001C07" w:rsidRPr="00001C07" w:rsidRDefault="00001C07" w:rsidP="00001C07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ED5B87">
        <w:rPr>
          <w:i/>
          <w:sz w:val="28"/>
          <w:szCs w:val="28"/>
          <w:lang w:val="en-US"/>
        </w:rPr>
        <w:t>B</w:t>
      </w:r>
      <w:r w:rsidRPr="00001C07">
        <w:rPr>
          <w:sz w:val="28"/>
          <w:szCs w:val="28"/>
        </w:rPr>
        <w:t xml:space="preserve"> – </w:t>
      </w:r>
      <w:r>
        <w:rPr>
          <w:sz w:val="28"/>
          <w:szCs w:val="28"/>
        </w:rPr>
        <w:t>дефицит второго цеха</w:t>
      </w:r>
      <w:r w:rsidRPr="00001C07">
        <w:rPr>
          <w:sz w:val="28"/>
          <w:szCs w:val="28"/>
        </w:rPr>
        <w:t>.</w:t>
      </w:r>
    </w:p>
    <w:p w14:paraId="38EE8885" w14:textId="77777777" w:rsidR="00001C07" w:rsidRDefault="00001C07" w:rsidP="00001C07">
      <w:pPr>
        <w:pStyle w:val="21"/>
      </w:pPr>
      <w:bookmarkStart w:id="51" w:name="_Toc104181654"/>
      <w:r w:rsidRPr="00594C0A">
        <w:t>2.4 Техническое обеспечение ИС</w:t>
      </w:r>
      <w:bookmarkEnd w:id="51"/>
    </w:p>
    <w:p w14:paraId="31F82105" w14:textId="04B267C4" w:rsidR="00001C07" w:rsidRDefault="00001C07" w:rsidP="00001C07">
      <w:pPr>
        <w:pStyle w:val="a4"/>
      </w:pPr>
      <w:r>
        <w:t>ИТ-инфраструктура производственного отдела, необходимая для функционировани</w:t>
      </w:r>
      <w:r w:rsidR="005D6FBB">
        <w:t>я</w:t>
      </w:r>
      <w:r>
        <w:t xml:space="preserve"> рассматриваемой ИС представлена на Рисунке 2.22. Сокращения, используемые на рисунке:</w:t>
      </w:r>
    </w:p>
    <w:p w14:paraId="17179A54" w14:textId="77777777" w:rsidR="00001C07" w:rsidRPr="000321B8" w:rsidRDefault="00001C07" w:rsidP="00E42DE3">
      <w:pPr>
        <w:pStyle w:val="a4"/>
        <w:numPr>
          <w:ilvl w:val="0"/>
          <w:numId w:val="16"/>
        </w:numPr>
      </w:pPr>
      <w:r>
        <w:t>МЦ – механический цех</w:t>
      </w:r>
      <w:r>
        <w:rPr>
          <w:lang w:val="en-US"/>
        </w:rPr>
        <w:t>;</w:t>
      </w:r>
    </w:p>
    <w:p w14:paraId="7F88565D" w14:textId="77777777" w:rsidR="00001C07" w:rsidRPr="000321B8" w:rsidRDefault="00001C07" w:rsidP="00E42DE3">
      <w:pPr>
        <w:pStyle w:val="a4"/>
        <w:numPr>
          <w:ilvl w:val="0"/>
          <w:numId w:val="16"/>
        </w:numPr>
      </w:pPr>
      <w:r>
        <w:t xml:space="preserve">СЦ </w:t>
      </w:r>
      <w:r>
        <w:rPr>
          <w:lang w:val="en-US"/>
        </w:rPr>
        <w:t>–</w:t>
      </w:r>
      <w:r>
        <w:t xml:space="preserve"> сборочный цех</w:t>
      </w:r>
      <w:r>
        <w:rPr>
          <w:lang w:val="en-US"/>
        </w:rPr>
        <w:t>;</w:t>
      </w:r>
    </w:p>
    <w:p w14:paraId="2C66236D" w14:textId="77777777" w:rsidR="00001C07" w:rsidRPr="000321B8" w:rsidRDefault="00001C07" w:rsidP="00E42DE3">
      <w:pPr>
        <w:pStyle w:val="a4"/>
        <w:numPr>
          <w:ilvl w:val="0"/>
          <w:numId w:val="16"/>
        </w:numPr>
      </w:pPr>
      <w:r>
        <w:t>ЦПП – цех подготовки производства</w:t>
      </w:r>
      <w:r>
        <w:rPr>
          <w:lang w:val="en-US"/>
        </w:rPr>
        <w:t>;</w:t>
      </w:r>
    </w:p>
    <w:p w14:paraId="6569C6F7" w14:textId="77777777" w:rsidR="00001C07" w:rsidRDefault="00001C07" w:rsidP="00E42DE3">
      <w:pPr>
        <w:pStyle w:val="a4"/>
        <w:numPr>
          <w:ilvl w:val="0"/>
          <w:numId w:val="16"/>
        </w:numPr>
      </w:pPr>
      <w:r>
        <w:t xml:space="preserve">ПДО </w:t>
      </w:r>
      <w:r>
        <w:rPr>
          <w:lang w:val="en-US"/>
        </w:rPr>
        <w:t>–</w:t>
      </w:r>
      <w:r>
        <w:t xml:space="preserve"> планово-диспетчерский отдел.</w:t>
      </w:r>
    </w:p>
    <w:p w14:paraId="2602DEAE" w14:textId="77777777" w:rsidR="00001C07" w:rsidRDefault="00001C07" w:rsidP="00001C0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2461110C" wp14:editId="3AD7B108">
            <wp:extent cx="5133975" cy="2693845"/>
            <wp:effectExtent l="0" t="0" r="0" b="0"/>
            <wp:docPr id="41" name="Рисунок 41" descr="G:\ВКР\2.2.4.draw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ВКР\2.2.4.drawio.pn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4412" cy="2699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2570BB" w14:textId="77777777" w:rsidR="00001C07" w:rsidRDefault="00001C07" w:rsidP="00001C07">
      <w:pPr>
        <w:pStyle w:val="a6"/>
      </w:pPr>
      <w:r>
        <w:t>Рисунок 2.22 – ИТ-инфраструктура производственного отдела</w:t>
      </w:r>
    </w:p>
    <w:p w14:paraId="5262A6A0" w14:textId="77777777" w:rsidR="00001C07" w:rsidRDefault="00001C07" w:rsidP="00001C07">
      <w:pPr>
        <w:pStyle w:val="a4"/>
      </w:pPr>
      <w:r w:rsidRPr="004D3BD9">
        <w:t xml:space="preserve">ИТ-инфраструктура рассматриваемого отдела включает в себя четыре подсети, объединенные через маршрутизаторы, а также сервер с базой данных и </w:t>
      </w:r>
      <w:r w:rsidRPr="004D3BD9">
        <w:lastRenderedPageBreak/>
        <w:t xml:space="preserve">файервол. Подсети и файервол позволят обеспечить необходимый уровень безопасности, а два маршрутизатора смогут снизить нагрузку на сеть. </w:t>
      </w:r>
    </w:p>
    <w:p w14:paraId="2D9F2929" w14:textId="606FCC47" w:rsidR="00001C07" w:rsidRDefault="00001C07" w:rsidP="00001C07">
      <w:pPr>
        <w:pStyle w:val="a4"/>
      </w:pPr>
      <w:r>
        <w:t>В Таблице 2.</w:t>
      </w:r>
      <w:r w:rsidR="00451668">
        <w:t>8</w:t>
      </w:r>
      <w:r>
        <w:t xml:space="preserve"> приведены технические характеристики для клиентского и серверного оборудования.</w:t>
      </w:r>
    </w:p>
    <w:p w14:paraId="47F1CF19" w14:textId="69E5B0BD" w:rsidR="00A27D96" w:rsidRPr="00A27D96" w:rsidRDefault="00A27D96" w:rsidP="00A27D96">
      <w:pPr>
        <w:pStyle w:val="af7"/>
      </w:pPr>
      <w:r w:rsidRPr="00A27D96">
        <w:t>Таблица 2.</w:t>
      </w:r>
      <w:r w:rsidR="00451668">
        <w:t>8</w:t>
      </w:r>
      <w:r w:rsidRPr="00A27D96">
        <w:t xml:space="preserve"> – </w:t>
      </w:r>
      <w:r w:rsidR="00C9330F">
        <w:t>Технические характеристики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074"/>
        <w:gridCol w:w="2448"/>
        <w:gridCol w:w="5106"/>
      </w:tblGrid>
      <w:tr w:rsidR="00001C07" w14:paraId="449A2DC6" w14:textId="77777777" w:rsidTr="004B7DD2">
        <w:tc>
          <w:tcPr>
            <w:tcW w:w="0" w:type="auto"/>
          </w:tcPr>
          <w:p w14:paraId="4DFAC5FD" w14:textId="77777777" w:rsidR="00001C07" w:rsidRPr="00E236C9" w:rsidRDefault="00001C07" w:rsidP="004B7DD2">
            <w:pPr>
              <w:pStyle w:val="af9"/>
              <w:rPr>
                <w:b/>
              </w:rPr>
            </w:pPr>
            <w:r w:rsidRPr="00E236C9">
              <w:rPr>
                <w:b/>
              </w:rPr>
              <w:t>Тип оборудования</w:t>
            </w:r>
          </w:p>
        </w:tc>
        <w:tc>
          <w:tcPr>
            <w:tcW w:w="0" w:type="auto"/>
          </w:tcPr>
          <w:p w14:paraId="288A4850" w14:textId="77777777" w:rsidR="00001C07" w:rsidRPr="00E236C9" w:rsidRDefault="00001C07" w:rsidP="004B7DD2">
            <w:pPr>
              <w:pStyle w:val="af9"/>
              <w:rPr>
                <w:b/>
              </w:rPr>
            </w:pPr>
            <w:r w:rsidRPr="00E236C9">
              <w:rPr>
                <w:b/>
              </w:rPr>
              <w:t>Наименование</w:t>
            </w:r>
          </w:p>
        </w:tc>
        <w:tc>
          <w:tcPr>
            <w:tcW w:w="0" w:type="auto"/>
          </w:tcPr>
          <w:p w14:paraId="5C04F0E3" w14:textId="77777777" w:rsidR="00001C07" w:rsidRPr="00E236C9" w:rsidRDefault="00001C07" w:rsidP="004B7DD2">
            <w:pPr>
              <w:pStyle w:val="af9"/>
              <w:rPr>
                <w:b/>
              </w:rPr>
            </w:pPr>
            <w:r w:rsidRPr="00E236C9">
              <w:rPr>
                <w:b/>
              </w:rPr>
              <w:t>Характеристики</w:t>
            </w:r>
          </w:p>
        </w:tc>
      </w:tr>
      <w:tr w:rsidR="00001C07" w14:paraId="3E7CB55B" w14:textId="77777777" w:rsidTr="004B7DD2">
        <w:tc>
          <w:tcPr>
            <w:tcW w:w="0" w:type="auto"/>
            <w:vMerge w:val="restart"/>
          </w:tcPr>
          <w:p w14:paraId="69DAE1B0" w14:textId="77777777" w:rsidR="00001C07" w:rsidRPr="00E236C9" w:rsidRDefault="00001C07" w:rsidP="004B7DD2">
            <w:pPr>
              <w:pStyle w:val="af9"/>
            </w:pPr>
            <w:r>
              <w:t>Серверное</w:t>
            </w:r>
          </w:p>
        </w:tc>
        <w:tc>
          <w:tcPr>
            <w:tcW w:w="0" w:type="auto"/>
          </w:tcPr>
          <w:p w14:paraId="0D111833" w14:textId="77777777" w:rsidR="00001C07" w:rsidRDefault="00001C07" w:rsidP="004B7DD2">
            <w:pPr>
              <w:pStyle w:val="af9"/>
            </w:pPr>
            <w:r>
              <w:t>Центральный процессор</w:t>
            </w:r>
          </w:p>
        </w:tc>
        <w:tc>
          <w:tcPr>
            <w:tcW w:w="0" w:type="auto"/>
          </w:tcPr>
          <w:p w14:paraId="63DA0849" w14:textId="568545B9" w:rsidR="00001C07" w:rsidRDefault="00001C07" w:rsidP="004B7DD2">
            <w:pPr>
              <w:pStyle w:val="af9"/>
            </w:pPr>
            <w:r>
              <w:rPr>
                <w:lang w:val="en-US"/>
              </w:rPr>
              <w:t>I</w:t>
            </w:r>
            <w:r w:rsidRPr="00E236C9">
              <w:t>nte</w:t>
            </w:r>
            <w:r>
              <w:rPr>
                <w:lang w:val="en-US"/>
              </w:rPr>
              <w:t>l</w:t>
            </w:r>
            <w:r w:rsidRPr="00E236C9">
              <w:t xml:space="preserve"> Xeon E-2386G (12 МБ кэш-памяти</w:t>
            </w:r>
            <w:r w:rsidR="0098472A" w:rsidRPr="0098472A">
              <w:t>,</w:t>
            </w:r>
            <w:r w:rsidRPr="00E236C9">
              <w:t xml:space="preserve"> 3</w:t>
            </w:r>
            <w:r w:rsidR="0098472A" w:rsidRPr="0098472A">
              <w:t>.</w:t>
            </w:r>
            <w:r w:rsidRPr="00E236C9">
              <w:t>50 ГГц)</w:t>
            </w:r>
          </w:p>
        </w:tc>
      </w:tr>
      <w:tr w:rsidR="00001C07" w:rsidRPr="009478E5" w14:paraId="72869690" w14:textId="77777777" w:rsidTr="004B7DD2">
        <w:tc>
          <w:tcPr>
            <w:tcW w:w="0" w:type="auto"/>
            <w:vMerge/>
          </w:tcPr>
          <w:p w14:paraId="51463FEC" w14:textId="77777777" w:rsidR="00001C07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0F0F0EBD" w14:textId="77777777" w:rsidR="00001C07" w:rsidRDefault="00001C07" w:rsidP="004B7DD2">
            <w:pPr>
              <w:pStyle w:val="af9"/>
            </w:pPr>
            <w:r>
              <w:t>Оперативная память</w:t>
            </w:r>
          </w:p>
        </w:tc>
        <w:tc>
          <w:tcPr>
            <w:tcW w:w="0" w:type="auto"/>
          </w:tcPr>
          <w:p w14:paraId="4FB51F82" w14:textId="3060CF1E" w:rsidR="00001C07" w:rsidRPr="00E236C9" w:rsidRDefault="00001C07" w:rsidP="004B7DD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2x</w:t>
            </w:r>
            <w:r w:rsidR="001F0853">
              <w:rPr>
                <w:lang w:val="en-US"/>
              </w:rPr>
              <w:t xml:space="preserve"> </w:t>
            </w:r>
            <w:r>
              <w:rPr>
                <w:lang w:val="en-US"/>
              </w:rPr>
              <w:t xml:space="preserve">8 </w:t>
            </w:r>
            <w:r>
              <w:t>Гб</w:t>
            </w:r>
            <w:r>
              <w:rPr>
                <w:lang w:val="en-US"/>
              </w:rPr>
              <w:t xml:space="preserve"> DDR4</w:t>
            </w:r>
            <w:r w:rsidR="0098472A" w:rsidRPr="0098472A">
              <w:rPr>
                <w:lang w:val="en-US"/>
              </w:rPr>
              <w:t>-3200</w:t>
            </w:r>
            <w:r w:rsidRPr="00E236C9">
              <w:rPr>
                <w:lang w:val="en-US"/>
              </w:rPr>
              <w:t xml:space="preserve"> </w:t>
            </w:r>
            <w:r>
              <w:rPr>
                <w:lang w:val="en-US"/>
              </w:rPr>
              <w:t>(</w:t>
            </w:r>
            <w:r w:rsidRPr="00E236C9">
              <w:rPr>
                <w:lang w:val="en-US"/>
              </w:rPr>
              <w:t>Dual mode</w:t>
            </w:r>
            <w:r>
              <w:rPr>
                <w:lang w:val="en-US"/>
              </w:rPr>
              <w:t>)</w:t>
            </w:r>
          </w:p>
        </w:tc>
      </w:tr>
      <w:tr w:rsidR="00001C07" w14:paraId="42014BFA" w14:textId="77777777" w:rsidTr="004B7DD2">
        <w:tc>
          <w:tcPr>
            <w:tcW w:w="0" w:type="auto"/>
            <w:vMerge/>
          </w:tcPr>
          <w:p w14:paraId="304B186F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</w:p>
        </w:tc>
        <w:tc>
          <w:tcPr>
            <w:tcW w:w="0" w:type="auto"/>
          </w:tcPr>
          <w:p w14:paraId="4BF5398F" w14:textId="77777777" w:rsidR="00001C07" w:rsidRDefault="00001C07" w:rsidP="004B7DD2">
            <w:pPr>
              <w:pStyle w:val="af9"/>
            </w:pPr>
            <w:r>
              <w:t>Постоянная память</w:t>
            </w:r>
          </w:p>
        </w:tc>
        <w:tc>
          <w:tcPr>
            <w:tcW w:w="0" w:type="auto"/>
          </w:tcPr>
          <w:p w14:paraId="19ADF79F" w14:textId="73532688" w:rsidR="00001C07" w:rsidRPr="00E236C9" w:rsidRDefault="00291F2E" w:rsidP="004B7DD2">
            <w:pPr>
              <w:pStyle w:val="af9"/>
            </w:pPr>
            <w:r w:rsidRPr="00291F2E">
              <w:t>4</w:t>
            </w:r>
            <w:r w:rsidR="00001C07">
              <w:rPr>
                <w:lang w:val="en-US"/>
              </w:rPr>
              <w:t>x</w:t>
            </w:r>
            <w:r w:rsidR="001F0853" w:rsidRPr="001F0853">
              <w:t xml:space="preserve"> </w:t>
            </w:r>
            <w:r w:rsidRPr="00291F2E">
              <w:t>1</w:t>
            </w:r>
            <w:r w:rsidR="00001C07" w:rsidRPr="00E236C9">
              <w:t xml:space="preserve"> </w:t>
            </w:r>
            <w:r w:rsidR="00001C07">
              <w:t xml:space="preserve">Тб </w:t>
            </w:r>
            <w:r w:rsidR="00001C07">
              <w:rPr>
                <w:lang w:val="en-US"/>
              </w:rPr>
              <w:t>HDD</w:t>
            </w:r>
            <w:r w:rsidR="00001C07" w:rsidRPr="00E236C9">
              <w:t xml:space="preserve">, 512 </w:t>
            </w:r>
            <w:r w:rsidR="00001C07">
              <w:t xml:space="preserve">Гб </w:t>
            </w:r>
            <w:r w:rsidR="00001C07">
              <w:rPr>
                <w:lang w:val="en-US"/>
              </w:rPr>
              <w:t>SSD</w:t>
            </w:r>
            <w:r w:rsidR="00001C07">
              <w:t xml:space="preserve"> </w:t>
            </w:r>
          </w:p>
        </w:tc>
      </w:tr>
      <w:tr w:rsidR="001F0853" w14:paraId="116CE036" w14:textId="77777777" w:rsidTr="004B7DD2">
        <w:tc>
          <w:tcPr>
            <w:tcW w:w="0" w:type="auto"/>
            <w:vMerge/>
          </w:tcPr>
          <w:p w14:paraId="041E9508" w14:textId="77777777" w:rsidR="001F0853" w:rsidRPr="001F0853" w:rsidRDefault="001F0853" w:rsidP="004B7DD2">
            <w:pPr>
              <w:pStyle w:val="af9"/>
            </w:pPr>
          </w:p>
        </w:tc>
        <w:tc>
          <w:tcPr>
            <w:tcW w:w="0" w:type="auto"/>
          </w:tcPr>
          <w:p w14:paraId="24480510" w14:textId="52B791C4" w:rsidR="001F0853" w:rsidRDefault="001F0853" w:rsidP="004B7DD2">
            <w:pPr>
              <w:pStyle w:val="af9"/>
            </w:pPr>
            <w:r>
              <w:t>Сетевая карта</w:t>
            </w:r>
          </w:p>
        </w:tc>
        <w:tc>
          <w:tcPr>
            <w:tcW w:w="0" w:type="auto"/>
          </w:tcPr>
          <w:p w14:paraId="79F6F047" w14:textId="61AC2EC8" w:rsidR="001F0853" w:rsidRPr="00A278C8" w:rsidRDefault="001F0853" w:rsidP="004B7DD2">
            <w:pPr>
              <w:pStyle w:val="af9"/>
            </w:pPr>
            <w:r>
              <w:t>2</w:t>
            </w:r>
            <w:r>
              <w:rPr>
                <w:lang w:val="en-US"/>
              </w:rPr>
              <w:t xml:space="preserve">x </w:t>
            </w:r>
            <w:r w:rsidR="00A278C8">
              <w:rPr>
                <w:lang w:val="en-US"/>
              </w:rPr>
              <w:t xml:space="preserve">1000 </w:t>
            </w:r>
            <w:r w:rsidR="00A278C8">
              <w:t>Мбит/c</w:t>
            </w:r>
            <w:r w:rsidR="00A278C8">
              <w:rPr>
                <w:lang w:val="en-US"/>
              </w:rPr>
              <w:t xml:space="preserve">, 2 </w:t>
            </w:r>
            <w:r w:rsidR="00A278C8">
              <w:t>порта</w:t>
            </w:r>
          </w:p>
        </w:tc>
      </w:tr>
      <w:tr w:rsidR="009217AD" w14:paraId="733729D9" w14:textId="77777777" w:rsidTr="004B7DD2">
        <w:tc>
          <w:tcPr>
            <w:tcW w:w="0" w:type="auto"/>
            <w:vMerge/>
          </w:tcPr>
          <w:p w14:paraId="53DA13D4" w14:textId="77777777" w:rsidR="009217AD" w:rsidRPr="00E236C9" w:rsidRDefault="009217AD" w:rsidP="004B7DD2">
            <w:pPr>
              <w:pStyle w:val="af9"/>
              <w:rPr>
                <w:lang w:val="en-US"/>
              </w:rPr>
            </w:pPr>
          </w:p>
        </w:tc>
        <w:tc>
          <w:tcPr>
            <w:tcW w:w="0" w:type="auto"/>
          </w:tcPr>
          <w:p w14:paraId="703783D4" w14:textId="771F9FEC" w:rsidR="009217AD" w:rsidRDefault="009217AD" w:rsidP="004B7DD2">
            <w:pPr>
              <w:pStyle w:val="af9"/>
            </w:pPr>
            <w:r>
              <w:t>Блок питания</w:t>
            </w:r>
          </w:p>
        </w:tc>
        <w:tc>
          <w:tcPr>
            <w:tcW w:w="0" w:type="auto"/>
          </w:tcPr>
          <w:p w14:paraId="1CC957BA" w14:textId="57FA1768" w:rsidR="009217AD" w:rsidRPr="007874F4" w:rsidRDefault="009217AD" w:rsidP="004B7DD2">
            <w:pPr>
              <w:pStyle w:val="af9"/>
            </w:pPr>
            <w:r>
              <w:t>2</w:t>
            </w:r>
            <w:r>
              <w:rPr>
                <w:lang w:val="en-US"/>
              </w:rPr>
              <w:t>x</w:t>
            </w:r>
            <w:r w:rsidR="001F0853" w:rsidRPr="001F0853">
              <w:t xml:space="preserve"> </w:t>
            </w:r>
            <w:r w:rsidR="007874F4" w:rsidRPr="007874F4">
              <w:t xml:space="preserve">400 </w:t>
            </w:r>
            <w:r w:rsidR="007874F4">
              <w:t>Вт, форм-фактор 1</w:t>
            </w:r>
            <w:r w:rsidR="007874F4">
              <w:rPr>
                <w:lang w:val="en-US"/>
              </w:rPr>
              <w:t>U</w:t>
            </w:r>
          </w:p>
        </w:tc>
      </w:tr>
      <w:tr w:rsidR="00001C07" w14:paraId="00CF4B79" w14:textId="77777777" w:rsidTr="004B7DD2">
        <w:tc>
          <w:tcPr>
            <w:tcW w:w="0" w:type="auto"/>
            <w:vMerge/>
          </w:tcPr>
          <w:p w14:paraId="46CC9F05" w14:textId="77777777" w:rsidR="00001C07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32FD5D8E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  <w:r>
              <w:t>Операционная система</w:t>
            </w:r>
          </w:p>
        </w:tc>
        <w:tc>
          <w:tcPr>
            <w:tcW w:w="0" w:type="auto"/>
          </w:tcPr>
          <w:p w14:paraId="3CFAE927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Ubuntu Server</w:t>
            </w:r>
          </w:p>
        </w:tc>
      </w:tr>
      <w:tr w:rsidR="00001C07" w:rsidRPr="009478E5" w14:paraId="4BD3D2A7" w14:textId="77777777" w:rsidTr="004B7DD2">
        <w:tc>
          <w:tcPr>
            <w:tcW w:w="0" w:type="auto"/>
            <w:vMerge w:val="restart"/>
          </w:tcPr>
          <w:p w14:paraId="2B8F0D51" w14:textId="77777777" w:rsidR="00001C07" w:rsidRDefault="00001C07" w:rsidP="004B7DD2">
            <w:pPr>
              <w:pStyle w:val="af9"/>
            </w:pPr>
            <w:r>
              <w:t>Клиентское</w:t>
            </w:r>
          </w:p>
        </w:tc>
        <w:tc>
          <w:tcPr>
            <w:tcW w:w="0" w:type="auto"/>
          </w:tcPr>
          <w:p w14:paraId="29FEA449" w14:textId="77777777" w:rsidR="00001C07" w:rsidRDefault="00001C07" w:rsidP="004B7DD2">
            <w:pPr>
              <w:pStyle w:val="af9"/>
            </w:pPr>
            <w:r>
              <w:t>Центральный процессор</w:t>
            </w:r>
          </w:p>
        </w:tc>
        <w:tc>
          <w:tcPr>
            <w:tcW w:w="0" w:type="auto"/>
          </w:tcPr>
          <w:p w14:paraId="28F14AEB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  <w:r w:rsidRPr="00E236C9">
              <w:t>Процессор</w:t>
            </w:r>
            <w:r w:rsidRPr="00E236C9">
              <w:rPr>
                <w:lang w:val="en-US"/>
              </w:rPr>
              <w:t xml:space="preserve"> Intel Core i5-10400F (12 </w:t>
            </w:r>
            <w:r w:rsidRPr="00E236C9">
              <w:t>МБ</w:t>
            </w:r>
            <w:r w:rsidRPr="00E236C9">
              <w:rPr>
                <w:lang w:val="en-US"/>
              </w:rPr>
              <w:t xml:space="preserve"> </w:t>
            </w:r>
            <w:r w:rsidRPr="00E236C9">
              <w:t>кэш</w:t>
            </w:r>
            <w:r w:rsidRPr="00E236C9">
              <w:rPr>
                <w:lang w:val="en-US"/>
              </w:rPr>
              <w:t>-</w:t>
            </w:r>
            <w:r w:rsidRPr="00E236C9">
              <w:t>памяти</w:t>
            </w:r>
            <w:r w:rsidRPr="00E236C9">
              <w:rPr>
                <w:lang w:val="en-US"/>
              </w:rPr>
              <w:t xml:space="preserve">, 2,9 </w:t>
            </w:r>
            <w:r w:rsidRPr="00E236C9">
              <w:t>ГГц</w:t>
            </w:r>
            <w:r w:rsidRPr="00E236C9">
              <w:rPr>
                <w:lang w:val="en-US"/>
              </w:rPr>
              <w:t>)</w:t>
            </w:r>
          </w:p>
        </w:tc>
      </w:tr>
      <w:tr w:rsidR="00001C07" w:rsidRPr="00E236C9" w14:paraId="69D7D902" w14:textId="77777777" w:rsidTr="004B7DD2">
        <w:tc>
          <w:tcPr>
            <w:tcW w:w="0" w:type="auto"/>
            <w:vMerge/>
          </w:tcPr>
          <w:p w14:paraId="1845387C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</w:p>
        </w:tc>
        <w:tc>
          <w:tcPr>
            <w:tcW w:w="0" w:type="auto"/>
          </w:tcPr>
          <w:p w14:paraId="3294A6BE" w14:textId="77777777" w:rsidR="00001C07" w:rsidRDefault="00001C07" w:rsidP="004B7DD2">
            <w:pPr>
              <w:pStyle w:val="af9"/>
            </w:pPr>
            <w:r>
              <w:t>Оперативная память</w:t>
            </w:r>
          </w:p>
        </w:tc>
        <w:tc>
          <w:tcPr>
            <w:tcW w:w="0" w:type="auto"/>
          </w:tcPr>
          <w:p w14:paraId="0BCD9B9F" w14:textId="77777777" w:rsidR="00001C07" w:rsidRPr="00E236C9" w:rsidRDefault="00001C07" w:rsidP="004B7DD2">
            <w:pPr>
              <w:pStyle w:val="af9"/>
            </w:pPr>
            <w:r>
              <w:rPr>
                <w:lang w:val="en-US"/>
              </w:rPr>
              <w:t xml:space="preserve">4 </w:t>
            </w:r>
            <w:r>
              <w:t>Гб и выше</w:t>
            </w:r>
          </w:p>
        </w:tc>
      </w:tr>
      <w:tr w:rsidR="00001C07" w14:paraId="741BE226" w14:textId="77777777" w:rsidTr="004B7DD2">
        <w:tc>
          <w:tcPr>
            <w:tcW w:w="0" w:type="auto"/>
            <w:vMerge/>
          </w:tcPr>
          <w:p w14:paraId="18AD0F0D" w14:textId="77777777" w:rsidR="00001C07" w:rsidRPr="00E236C9" w:rsidRDefault="00001C07" w:rsidP="004B7DD2">
            <w:pPr>
              <w:pStyle w:val="af9"/>
              <w:rPr>
                <w:lang w:val="en-US"/>
              </w:rPr>
            </w:pPr>
          </w:p>
        </w:tc>
        <w:tc>
          <w:tcPr>
            <w:tcW w:w="0" w:type="auto"/>
          </w:tcPr>
          <w:p w14:paraId="422719B9" w14:textId="77777777" w:rsidR="00001C07" w:rsidRDefault="00001C07" w:rsidP="004B7DD2">
            <w:pPr>
              <w:pStyle w:val="af9"/>
            </w:pPr>
            <w:r>
              <w:t>Постоянная память</w:t>
            </w:r>
          </w:p>
        </w:tc>
        <w:tc>
          <w:tcPr>
            <w:tcW w:w="0" w:type="auto"/>
          </w:tcPr>
          <w:p w14:paraId="7112AA4B" w14:textId="77777777" w:rsidR="00001C07" w:rsidRDefault="00001C07" w:rsidP="004B7DD2">
            <w:pPr>
              <w:pStyle w:val="af9"/>
            </w:pPr>
            <w:r>
              <w:t>512 Гб и выше</w:t>
            </w:r>
          </w:p>
        </w:tc>
      </w:tr>
      <w:tr w:rsidR="00001C07" w14:paraId="6D777911" w14:textId="77777777" w:rsidTr="004B7DD2">
        <w:tc>
          <w:tcPr>
            <w:tcW w:w="0" w:type="auto"/>
            <w:vMerge/>
          </w:tcPr>
          <w:p w14:paraId="6CBFC303" w14:textId="77777777" w:rsidR="00001C07" w:rsidRDefault="00001C07" w:rsidP="004B7DD2">
            <w:pPr>
              <w:pStyle w:val="af9"/>
            </w:pPr>
          </w:p>
        </w:tc>
        <w:tc>
          <w:tcPr>
            <w:tcW w:w="0" w:type="auto"/>
          </w:tcPr>
          <w:p w14:paraId="13A949FF" w14:textId="77777777" w:rsidR="00001C07" w:rsidRDefault="00001C07" w:rsidP="004B7DD2">
            <w:pPr>
              <w:pStyle w:val="af9"/>
            </w:pPr>
            <w:r>
              <w:t>Операционная система</w:t>
            </w:r>
          </w:p>
        </w:tc>
        <w:tc>
          <w:tcPr>
            <w:tcW w:w="0" w:type="auto"/>
          </w:tcPr>
          <w:p w14:paraId="60887182" w14:textId="77777777" w:rsidR="00001C07" w:rsidRPr="00BD066B" w:rsidRDefault="00001C07" w:rsidP="004B7DD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Windows 10</w:t>
            </w:r>
          </w:p>
        </w:tc>
      </w:tr>
    </w:tbl>
    <w:p w14:paraId="1B6C7026" w14:textId="489DE2BC" w:rsidR="00001C07" w:rsidRDefault="00001C07" w:rsidP="00001C07">
      <w:pPr>
        <w:pStyle w:val="a4"/>
      </w:pPr>
    </w:p>
    <w:p w14:paraId="6C102BD3" w14:textId="52B898C2" w:rsidR="0098472A" w:rsidRPr="0098472A" w:rsidRDefault="0098472A" w:rsidP="00001C07">
      <w:pPr>
        <w:pStyle w:val="a4"/>
      </w:pPr>
      <w:r>
        <w:t xml:space="preserve">Жесткие диски на сервере будут объединены в </w:t>
      </w:r>
      <w:r>
        <w:rPr>
          <w:lang w:val="en-US"/>
        </w:rPr>
        <w:t>RAID</w:t>
      </w:r>
      <w:r w:rsidRPr="0098472A">
        <w:t xml:space="preserve">-5. </w:t>
      </w:r>
      <w:r>
        <w:t xml:space="preserve">Использование такого типа массивов позволит обезопасить данные, </w:t>
      </w:r>
      <w:r w:rsidR="00E761FE">
        <w:t>сохранив</w:t>
      </w:r>
      <w:r w:rsidR="00956B61">
        <w:t xml:space="preserve"> достаточно высокую скорость</w:t>
      </w:r>
      <w:r w:rsidR="00A27D96">
        <w:t xml:space="preserve"> и</w:t>
      </w:r>
      <w:r w:rsidR="00E761FE">
        <w:t xml:space="preserve"> </w:t>
      </w:r>
      <w:r w:rsidR="00A27D96">
        <w:t>небольшую</w:t>
      </w:r>
      <w:r w:rsidR="00E761FE">
        <w:t xml:space="preserve"> стоимость дискового пространства.</w:t>
      </w:r>
      <w:r w:rsidR="00956B61">
        <w:t xml:space="preserve"> Данные можно будет восстановить, если из строя выйдет</w:t>
      </w:r>
      <w:r w:rsidR="00A27D96">
        <w:t xml:space="preserve"> не больше</w:t>
      </w:r>
      <w:r w:rsidR="00956B61">
        <w:t xml:space="preserve"> од</w:t>
      </w:r>
      <w:r w:rsidR="00A27D96">
        <w:t xml:space="preserve">ного </w:t>
      </w:r>
      <w:r w:rsidR="00956B61">
        <w:t>диск</w:t>
      </w:r>
      <w:r w:rsidR="00A27D96">
        <w:t>а</w:t>
      </w:r>
      <w:r w:rsidR="00956B61">
        <w:t>.</w:t>
      </w:r>
      <w:r w:rsidR="00E761FE">
        <w:t xml:space="preserve"> Общий объем памяти рассчитывается по Формуле 2.</w:t>
      </w:r>
      <w:r w:rsidR="00865994">
        <w:t>4</w:t>
      </w:r>
      <w:r w:rsidR="00E761FE">
        <w:t>.</w:t>
      </w:r>
    </w:p>
    <w:p w14:paraId="0F0BBE29" w14:textId="728729E6" w:rsidR="00E761FE" w:rsidRPr="00B4772E" w:rsidRDefault="00E761FE" w:rsidP="00E761FE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m:oMathPara>
        <m:oMathParaPr>
          <m:jc m:val="right"/>
        </m:oMathParaPr>
        <m:oMath>
          <m:r>
            <w:rPr>
              <w:rFonts w:ascii="Cambria Math" w:hAnsi="Cambria Math"/>
              <w:sz w:val="28"/>
              <w:szCs w:val="28"/>
              <w:lang w:val="en-US"/>
            </w:rPr>
            <m:t>V=(n-1)*S ,                                                             (2.4)</m:t>
          </m:r>
        </m:oMath>
      </m:oMathPara>
    </w:p>
    <w:p w14:paraId="508AD228" w14:textId="05D106F9" w:rsidR="00E761FE" w:rsidRDefault="00E761FE" w:rsidP="00E761FE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4772E">
        <w:rPr>
          <w:sz w:val="28"/>
          <w:szCs w:val="28"/>
        </w:rPr>
        <w:t xml:space="preserve">Где:  </w:t>
      </w:r>
      <w:r w:rsidR="00956B61">
        <w:rPr>
          <w:sz w:val="28"/>
          <w:szCs w:val="28"/>
          <w:lang w:val="en-US"/>
        </w:rPr>
        <w:t>V</w:t>
      </w:r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</w:t>
      </w:r>
      <w:r w:rsidR="00956B61">
        <w:rPr>
          <w:rStyle w:val="a5"/>
        </w:rPr>
        <w:t>общий объем памяти</w:t>
      </w:r>
      <w:r w:rsidRPr="002C2F73">
        <w:rPr>
          <w:rStyle w:val="a5"/>
        </w:rPr>
        <w:t>;</w:t>
      </w:r>
    </w:p>
    <w:p w14:paraId="78AD2943" w14:textId="7328B4E1" w:rsidR="00E761FE" w:rsidRPr="002C2F73" w:rsidRDefault="00E761FE" w:rsidP="00E761FE">
      <w:pPr>
        <w:pStyle w:val="a3"/>
        <w:spacing w:before="0" w:beforeAutospacing="0" w:after="0" w:afterAutospacing="0" w:line="360" w:lineRule="auto"/>
        <w:ind w:firstLine="708"/>
        <w:jc w:val="both"/>
        <w:rPr>
          <w:rStyle w:val="a5"/>
        </w:rPr>
      </w:pPr>
      <w:r w:rsidRPr="002C2F73">
        <w:rPr>
          <w:i/>
          <w:sz w:val="28"/>
          <w:szCs w:val="28"/>
        </w:rPr>
        <w:t>n</w:t>
      </w:r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sz w:val="28"/>
          <w:szCs w:val="28"/>
        </w:rPr>
        <w:t xml:space="preserve"> </w:t>
      </w:r>
      <w:r w:rsidR="00956B61">
        <w:rPr>
          <w:rStyle w:val="a5"/>
        </w:rPr>
        <w:t>количество дисков в массиве</w:t>
      </w:r>
      <w:r w:rsidRPr="002C2F73">
        <w:rPr>
          <w:rStyle w:val="a5"/>
        </w:rPr>
        <w:t>;</w:t>
      </w:r>
    </w:p>
    <w:p w14:paraId="14732C51" w14:textId="72F86F6F" w:rsidR="00956B61" w:rsidRDefault="00956B61" w:rsidP="00C56E01">
      <w:pPr>
        <w:pStyle w:val="a4"/>
      </w:pPr>
      <w:r>
        <w:rPr>
          <w:i/>
          <w:color w:val="auto"/>
          <w:szCs w:val="28"/>
          <w:lang w:val="en-US"/>
        </w:rPr>
        <w:t>S</w:t>
      </w:r>
      <w:r w:rsidR="00E761FE" w:rsidRPr="00124AD9">
        <w:rPr>
          <w:i/>
          <w:color w:val="auto"/>
          <w:szCs w:val="28"/>
        </w:rPr>
        <w:t xml:space="preserve"> </w:t>
      </w:r>
      <w:r w:rsidR="00E761FE">
        <w:t>–</w:t>
      </w:r>
      <w:r w:rsidR="00E761FE" w:rsidRPr="002C2F73">
        <w:t xml:space="preserve"> </w:t>
      </w:r>
      <w:r>
        <w:t>объем одного диска</w:t>
      </w:r>
      <w:r w:rsidR="00E761FE" w:rsidRPr="002C2F73">
        <w:t>.</w:t>
      </w:r>
    </w:p>
    <w:p w14:paraId="0C923D37" w14:textId="57A03412" w:rsidR="00956B61" w:rsidRPr="004D3BD9" w:rsidRDefault="007874F4" w:rsidP="00C56E01">
      <w:pPr>
        <w:pStyle w:val="a4"/>
      </w:pPr>
      <w:r>
        <w:t>Также необходимо продублировать</w:t>
      </w:r>
      <w:r w:rsidR="00A278C8">
        <w:t xml:space="preserve"> такие критические компоненты, как сетевая карта и блок питания.</w:t>
      </w:r>
      <w:r w:rsidR="00647DD0">
        <w:t xml:space="preserve"> Данное решение позволит обеспечить работоспособность сервера при отказе одной сетевой карты и</w:t>
      </w:r>
      <w:r w:rsidR="00647DD0" w:rsidRPr="00647DD0">
        <w:t>/</w:t>
      </w:r>
      <w:r w:rsidR="00647DD0">
        <w:t xml:space="preserve">или блока питания. </w:t>
      </w:r>
      <w:r w:rsidR="00C9330F">
        <w:t>Данные компонент</w:t>
      </w:r>
      <w:r w:rsidR="000C3F58">
        <w:t>ы</w:t>
      </w:r>
      <w:r w:rsidR="00C9330F">
        <w:t xml:space="preserve"> подлежат «горячей замене», поэтому пользователи смогут работать с ИС даже в процессе устранения неисправностей.</w:t>
      </w:r>
    </w:p>
    <w:p w14:paraId="7DFF0E57" w14:textId="77777777" w:rsidR="00F62ECB" w:rsidRDefault="00F62ECB" w:rsidP="00F62ECB">
      <w:pPr>
        <w:pStyle w:val="11"/>
        <w:rPr>
          <w:rStyle w:val="12"/>
          <w:b/>
          <w:bCs/>
          <w:caps/>
        </w:rPr>
      </w:pPr>
      <w:bookmarkStart w:id="52" w:name="_Toc104181655"/>
      <w:bookmarkStart w:id="53" w:name="_Hlk103099559"/>
      <w:r w:rsidRPr="00594C0A">
        <w:rPr>
          <w:rStyle w:val="12"/>
          <w:b/>
          <w:bCs/>
          <w:caps/>
        </w:rPr>
        <w:lastRenderedPageBreak/>
        <w:t>3 Э</w:t>
      </w:r>
      <w:r>
        <w:rPr>
          <w:rStyle w:val="12"/>
          <w:b/>
          <w:bCs/>
          <w:caps/>
        </w:rPr>
        <w:t>кономический раздел</w:t>
      </w:r>
      <w:bookmarkEnd w:id="52"/>
    </w:p>
    <w:p w14:paraId="19723FE3" w14:textId="0357E92E" w:rsidR="00F62ECB" w:rsidRPr="00F62ECB" w:rsidRDefault="00F62ECB" w:rsidP="00F62ECB">
      <w:pPr>
        <w:pStyle w:val="21"/>
        <w:rPr>
          <w:rStyle w:val="22"/>
          <w:b/>
          <w:bCs/>
        </w:rPr>
      </w:pPr>
      <w:bookmarkStart w:id="54" w:name="_Toc104181656"/>
      <w:r w:rsidRPr="00F62ECB">
        <w:rPr>
          <w:rStyle w:val="22"/>
          <w:b/>
          <w:bCs/>
        </w:rPr>
        <w:t>3.1 Планирование и контроль выполнения работ по разработке</w:t>
      </w:r>
      <w:r w:rsidR="00944411">
        <w:rPr>
          <w:rStyle w:val="22"/>
          <w:b/>
          <w:bCs/>
        </w:rPr>
        <w:t xml:space="preserve"> </w:t>
      </w:r>
      <w:r w:rsidRPr="00F62ECB">
        <w:rPr>
          <w:rStyle w:val="22"/>
          <w:b/>
          <w:bCs/>
        </w:rPr>
        <w:t>ИС</w:t>
      </w:r>
      <w:bookmarkEnd w:id="54"/>
    </w:p>
    <w:p w14:paraId="6773879D" w14:textId="4AE725B8" w:rsidR="00F62ECB" w:rsidRDefault="00944411" w:rsidP="00841125">
      <w:pPr>
        <w:pStyle w:val="a4"/>
      </w:pPr>
      <w:r w:rsidRPr="00841125">
        <w:t>Планирование и контроль выполнения работ будет выполняться согласно ГОСТ 34.601-90</w:t>
      </w:r>
      <w:r w:rsidR="00841125" w:rsidRPr="00841125">
        <w:t xml:space="preserve"> «Информационная технология. Комплекс стандартов на автоматизированные системы. Автоматизированные системы. Стадии создания» [3.1]</w:t>
      </w:r>
      <w:r w:rsidRPr="00841125">
        <w:t xml:space="preserve">. Данный стандарт определяет </w:t>
      </w:r>
      <w:r w:rsidR="00841125" w:rsidRPr="00841125">
        <w:t>порядок</w:t>
      </w:r>
      <w:r w:rsidRPr="00841125">
        <w:t xml:space="preserve"> создания ИС</w:t>
      </w:r>
      <w:r w:rsidR="00841125" w:rsidRPr="00841125">
        <w:t xml:space="preserve"> и включает в себя следующие стадии и этапы работ:</w:t>
      </w:r>
    </w:p>
    <w:p w14:paraId="209EF37D" w14:textId="102FEB61" w:rsidR="001154B4" w:rsidRPr="0060555F" w:rsidRDefault="001154B4" w:rsidP="00E42DE3">
      <w:pPr>
        <w:pStyle w:val="a4"/>
        <w:numPr>
          <w:ilvl w:val="0"/>
          <w:numId w:val="17"/>
        </w:numPr>
        <w:rPr>
          <w:b/>
        </w:rPr>
      </w:pPr>
      <w:r w:rsidRPr="0060555F">
        <w:rPr>
          <w:b/>
        </w:rPr>
        <w:t>Формирование требований к АС</w:t>
      </w:r>
      <w:r w:rsidR="0060555F">
        <w:rPr>
          <w:b/>
        </w:rPr>
        <w:t>.</w:t>
      </w:r>
    </w:p>
    <w:p w14:paraId="3B8F6819" w14:textId="1965B019" w:rsidR="001154B4" w:rsidRDefault="001154B4" w:rsidP="00E42DE3">
      <w:pPr>
        <w:pStyle w:val="a4"/>
        <w:numPr>
          <w:ilvl w:val="1"/>
          <w:numId w:val="18"/>
        </w:numPr>
      </w:pPr>
      <w:r w:rsidRPr="001154B4">
        <w:t>Обследование объекта и обоснование необходимости создания АС</w:t>
      </w:r>
      <w:r w:rsidR="0060555F">
        <w:t>.</w:t>
      </w:r>
    </w:p>
    <w:p w14:paraId="28B76154" w14:textId="6D2169F9" w:rsidR="001154B4" w:rsidRDefault="001154B4" w:rsidP="00E42DE3">
      <w:pPr>
        <w:pStyle w:val="a4"/>
        <w:numPr>
          <w:ilvl w:val="1"/>
          <w:numId w:val="18"/>
        </w:numPr>
      </w:pPr>
      <w:r w:rsidRPr="001154B4">
        <w:t>Формирование требований пользователя к АС</w:t>
      </w:r>
      <w:r w:rsidR="0060555F">
        <w:t>.</w:t>
      </w:r>
    </w:p>
    <w:p w14:paraId="5F03E075" w14:textId="4336C456" w:rsidR="0060555F" w:rsidRDefault="001154B4" w:rsidP="00E42DE3">
      <w:pPr>
        <w:pStyle w:val="a4"/>
        <w:numPr>
          <w:ilvl w:val="1"/>
          <w:numId w:val="18"/>
        </w:numPr>
      </w:pPr>
      <w:r w:rsidRPr="001154B4">
        <w:t>Оформление отчета о выполненной работе и заявки на разработку АС (тактико-технического задания)</w:t>
      </w:r>
      <w:r w:rsidR="0060555F">
        <w:t>.</w:t>
      </w:r>
    </w:p>
    <w:p w14:paraId="5314CA76" w14:textId="271701DE" w:rsidR="0060555F" w:rsidRPr="0060555F" w:rsidRDefault="0060555F" w:rsidP="00E42DE3">
      <w:pPr>
        <w:pStyle w:val="a4"/>
        <w:numPr>
          <w:ilvl w:val="0"/>
          <w:numId w:val="17"/>
        </w:numPr>
        <w:rPr>
          <w:b/>
        </w:rPr>
      </w:pPr>
      <w:r w:rsidRPr="0060555F">
        <w:rPr>
          <w:b/>
        </w:rPr>
        <w:t>Разработка концепции АС</w:t>
      </w:r>
      <w:r>
        <w:rPr>
          <w:b/>
        </w:rPr>
        <w:t>.</w:t>
      </w:r>
    </w:p>
    <w:p w14:paraId="6D008D59" w14:textId="38AF6755" w:rsidR="0060555F" w:rsidRDefault="0060555F" w:rsidP="00E42DE3">
      <w:pPr>
        <w:pStyle w:val="a4"/>
        <w:numPr>
          <w:ilvl w:val="1"/>
          <w:numId w:val="19"/>
        </w:numPr>
      </w:pPr>
      <w:r w:rsidRPr="0060555F">
        <w:t>Изучение объекта</w:t>
      </w:r>
      <w:r>
        <w:t>.</w:t>
      </w:r>
    </w:p>
    <w:p w14:paraId="1455BC0B" w14:textId="3C1BFEDF" w:rsidR="0060555F" w:rsidRDefault="0060555F" w:rsidP="00E42DE3">
      <w:pPr>
        <w:pStyle w:val="a4"/>
        <w:numPr>
          <w:ilvl w:val="1"/>
          <w:numId w:val="19"/>
        </w:numPr>
      </w:pPr>
      <w:r w:rsidRPr="0060555F">
        <w:t>Проведение необходимых научно-исследовательских работ</w:t>
      </w:r>
      <w:r>
        <w:t>.</w:t>
      </w:r>
    </w:p>
    <w:p w14:paraId="6DD2A2DF" w14:textId="190D866F" w:rsidR="0060555F" w:rsidRDefault="0060555F" w:rsidP="00E42DE3">
      <w:pPr>
        <w:pStyle w:val="a4"/>
        <w:numPr>
          <w:ilvl w:val="1"/>
          <w:numId w:val="19"/>
        </w:numPr>
      </w:pPr>
      <w:r w:rsidRPr="0060555F">
        <w:t>Разработка вариантов концепции АС и выбор варианта концепции АС, удовлетворяющего требованиям пользователя</w:t>
      </w:r>
      <w:r>
        <w:t>.</w:t>
      </w:r>
    </w:p>
    <w:p w14:paraId="1C90336A" w14:textId="36EB0680" w:rsidR="0060555F" w:rsidRDefault="0060555F" w:rsidP="00E42DE3">
      <w:pPr>
        <w:pStyle w:val="a4"/>
        <w:numPr>
          <w:ilvl w:val="1"/>
          <w:numId w:val="19"/>
        </w:numPr>
      </w:pPr>
      <w:r w:rsidRPr="0060555F">
        <w:t>Оформление отчета о выполненной работе</w:t>
      </w:r>
      <w:r>
        <w:t>.</w:t>
      </w:r>
    </w:p>
    <w:p w14:paraId="3680E001" w14:textId="71651C7C" w:rsidR="0060555F" w:rsidRPr="00A01D1F" w:rsidRDefault="0060555F" w:rsidP="00E42DE3">
      <w:pPr>
        <w:pStyle w:val="a4"/>
        <w:numPr>
          <w:ilvl w:val="0"/>
          <w:numId w:val="17"/>
        </w:numPr>
        <w:rPr>
          <w:b/>
        </w:rPr>
      </w:pPr>
      <w:r w:rsidRPr="00A01D1F">
        <w:rPr>
          <w:b/>
        </w:rPr>
        <w:t>Техническое задание.</w:t>
      </w:r>
    </w:p>
    <w:p w14:paraId="7D21F30D" w14:textId="4F02C5E5" w:rsidR="0060555F" w:rsidRDefault="0060555F" w:rsidP="00E42DE3">
      <w:pPr>
        <w:pStyle w:val="a4"/>
        <w:numPr>
          <w:ilvl w:val="1"/>
          <w:numId w:val="20"/>
        </w:numPr>
      </w:pPr>
      <w:r w:rsidRPr="0060555F">
        <w:t>Разработка и утверждение технического задания на создание АС</w:t>
      </w:r>
      <w:r>
        <w:t>.</w:t>
      </w:r>
    </w:p>
    <w:p w14:paraId="1C8DBF3D" w14:textId="386EBDFB" w:rsidR="0060555F" w:rsidRPr="0060555F" w:rsidRDefault="0060555F" w:rsidP="00E42DE3">
      <w:pPr>
        <w:pStyle w:val="a4"/>
        <w:numPr>
          <w:ilvl w:val="0"/>
          <w:numId w:val="17"/>
        </w:numPr>
        <w:rPr>
          <w:b/>
        </w:rPr>
      </w:pPr>
      <w:r w:rsidRPr="0060555F">
        <w:rPr>
          <w:b/>
        </w:rPr>
        <w:t>Эскизный проект</w:t>
      </w:r>
      <w:r>
        <w:rPr>
          <w:b/>
        </w:rPr>
        <w:t>.</w:t>
      </w:r>
    </w:p>
    <w:p w14:paraId="495ED4F6" w14:textId="0B7B0D38" w:rsidR="0060555F" w:rsidRDefault="0060555F" w:rsidP="00E42DE3">
      <w:pPr>
        <w:pStyle w:val="a4"/>
        <w:numPr>
          <w:ilvl w:val="1"/>
          <w:numId w:val="21"/>
        </w:numPr>
      </w:pPr>
      <w:r w:rsidRPr="0060555F">
        <w:t>Разработка предварительных проектных решений по системе и ее частям</w:t>
      </w:r>
      <w:r>
        <w:t>.</w:t>
      </w:r>
    </w:p>
    <w:p w14:paraId="3576C80F" w14:textId="23954D08" w:rsidR="0060555F" w:rsidRDefault="0060555F" w:rsidP="00E42DE3">
      <w:pPr>
        <w:pStyle w:val="a4"/>
        <w:numPr>
          <w:ilvl w:val="1"/>
          <w:numId w:val="21"/>
        </w:numPr>
      </w:pPr>
      <w:r w:rsidRPr="0060555F">
        <w:t>Разработка документации на АС и ее части</w:t>
      </w:r>
      <w:r>
        <w:t>.</w:t>
      </w:r>
    </w:p>
    <w:p w14:paraId="31B8E8D3" w14:textId="02A26CC2" w:rsidR="0060555F" w:rsidRPr="0060555F" w:rsidRDefault="0060555F" w:rsidP="00E42DE3">
      <w:pPr>
        <w:pStyle w:val="a4"/>
        <w:numPr>
          <w:ilvl w:val="0"/>
          <w:numId w:val="17"/>
        </w:numPr>
        <w:rPr>
          <w:b/>
        </w:rPr>
      </w:pPr>
      <w:r w:rsidRPr="0060555F">
        <w:rPr>
          <w:b/>
        </w:rPr>
        <w:lastRenderedPageBreak/>
        <w:t>Технический проект.</w:t>
      </w:r>
    </w:p>
    <w:p w14:paraId="3CEF15CD" w14:textId="466A99FE" w:rsidR="0060555F" w:rsidRDefault="0060555F" w:rsidP="00E42DE3">
      <w:pPr>
        <w:pStyle w:val="a4"/>
        <w:numPr>
          <w:ilvl w:val="1"/>
          <w:numId w:val="22"/>
        </w:numPr>
      </w:pPr>
      <w:r w:rsidRPr="0060555F">
        <w:t>Разработка проектных решений по системе и ее частям</w:t>
      </w:r>
      <w:r>
        <w:t>.</w:t>
      </w:r>
    </w:p>
    <w:p w14:paraId="7124917B" w14:textId="4899915E" w:rsidR="0060555F" w:rsidRDefault="0060555F" w:rsidP="00E42DE3">
      <w:pPr>
        <w:pStyle w:val="a4"/>
        <w:numPr>
          <w:ilvl w:val="1"/>
          <w:numId w:val="22"/>
        </w:numPr>
      </w:pPr>
      <w:r w:rsidRPr="0060555F">
        <w:t>Разработка документации на АС и ее части</w:t>
      </w:r>
      <w:r>
        <w:t>.</w:t>
      </w:r>
    </w:p>
    <w:p w14:paraId="2167AE13" w14:textId="1F101F9D" w:rsidR="0060555F" w:rsidRDefault="0060555F" w:rsidP="00E42DE3">
      <w:pPr>
        <w:pStyle w:val="a4"/>
        <w:numPr>
          <w:ilvl w:val="1"/>
          <w:numId w:val="22"/>
        </w:numPr>
      </w:pPr>
      <w:r w:rsidRPr="0060555F">
        <w:t>Разработка и оформление документации на поставку изделий для комплектования АС и (или) технических требований (технических заданий) на их разработку</w:t>
      </w:r>
      <w:r>
        <w:t>.</w:t>
      </w:r>
    </w:p>
    <w:p w14:paraId="14900C0D" w14:textId="2C330CE5" w:rsidR="0060555F" w:rsidRDefault="0060555F" w:rsidP="00E42DE3">
      <w:pPr>
        <w:pStyle w:val="a4"/>
        <w:numPr>
          <w:ilvl w:val="1"/>
          <w:numId w:val="22"/>
        </w:numPr>
      </w:pPr>
      <w:r w:rsidRPr="0060555F">
        <w:t>Разработка заданий на проектирование в смежных частях проекта объекта автоматизации</w:t>
      </w:r>
      <w:r>
        <w:t>.</w:t>
      </w:r>
    </w:p>
    <w:p w14:paraId="2F6834D5" w14:textId="4BBF8A32" w:rsidR="005F3A8F" w:rsidRDefault="0060555F" w:rsidP="00E42DE3">
      <w:pPr>
        <w:pStyle w:val="a4"/>
        <w:numPr>
          <w:ilvl w:val="0"/>
          <w:numId w:val="22"/>
        </w:numPr>
        <w:rPr>
          <w:b/>
        </w:rPr>
      </w:pPr>
      <w:r w:rsidRPr="004F5AFC">
        <w:rPr>
          <w:b/>
        </w:rPr>
        <w:t>Рабочая документация</w:t>
      </w:r>
      <w:r w:rsidR="004F5AFC" w:rsidRPr="004F5AFC">
        <w:rPr>
          <w:b/>
        </w:rPr>
        <w:t>.</w:t>
      </w:r>
    </w:p>
    <w:p w14:paraId="0692D023" w14:textId="77777777" w:rsidR="005F3A8F" w:rsidRDefault="004F5AFC" w:rsidP="00E42DE3">
      <w:pPr>
        <w:pStyle w:val="a4"/>
        <w:numPr>
          <w:ilvl w:val="1"/>
          <w:numId w:val="23"/>
        </w:numPr>
        <w:rPr>
          <w:b/>
        </w:rPr>
      </w:pPr>
      <w:r w:rsidRPr="004F5AFC">
        <w:t>Разработка рабочей документации на систему и ее части</w:t>
      </w:r>
      <w:r>
        <w:t>.</w:t>
      </w:r>
    </w:p>
    <w:p w14:paraId="49212238" w14:textId="0972722D" w:rsidR="004F5AFC" w:rsidRPr="005F3A8F" w:rsidRDefault="004F5AFC" w:rsidP="00E42DE3">
      <w:pPr>
        <w:pStyle w:val="a4"/>
        <w:numPr>
          <w:ilvl w:val="1"/>
          <w:numId w:val="22"/>
        </w:numPr>
        <w:rPr>
          <w:b/>
        </w:rPr>
      </w:pPr>
      <w:r w:rsidRPr="004F5AFC">
        <w:t>Разработка или адаптация программ</w:t>
      </w:r>
      <w:r>
        <w:t>.</w:t>
      </w:r>
    </w:p>
    <w:p w14:paraId="686C9A76" w14:textId="296E9DB3" w:rsidR="005F3A8F" w:rsidRDefault="004F5AFC" w:rsidP="00E42DE3">
      <w:pPr>
        <w:pStyle w:val="a4"/>
        <w:numPr>
          <w:ilvl w:val="0"/>
          <w:numId w:val="22"/>
        </w:numPr>
        <w:rPr>
          <w:b/>
        </w:rPr>
      </w:pPr>
      <w:r w:rsidRPr="004F5AFC">
        <w:rPr>
          <w:b/>
        </w:rPr>
        <w:t>Ввод в действие.</w:t>
      </w:r>
    </w:p>
    <w:p w14:paraId="5FB2BE89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Подготовка объекта автоматизации к вводу АС в действие</w:t>
      </w:r>
      <w:r>
        <w:t>.</w:t>
      </w:r>
    </w:p>
    <w:p w14:paraId="209F5A7F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Подготовка персонал</w:t>
      </w:r>
      <w:r>
        <w:t>.</w:t>
      </w:r>
    </w:p>
    <w:p w14:paraId="42B30776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Комплектация АС, поставляемая изделиями (программными и техническими средствами, программно-техническими комплексами, информационными изделиями)</w:t>
      </w:r>
      <w:r>
        <w:t>.</w:t>
      </w:r>
    </w:p>
    <w:p w14:paraId="77AA9E36" w14:textId="77777777" w:rsidR="005F3A8F" w:rsidRP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Строительно-монтажные работы</w:t>
      </w:r>
      <w:r>
        <w:t>.</w:t>
      </w:r>
    </w:p>
    <w:p w14:paraId="5597FEEC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Пусконаладочные работы</w:t>
      </w:r>
      <w:r>
        <w:t>.</w:t>
      </w:r>
    </w:p>
    <w:p w14:paraId="00D428B0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Проведение предварительных испытаний</w:t>
      </w:r>
      <w:r>
        <w:t>.</w:t>
      </w:r>
    </w:p>
    <w:p w14:paraId="12467101" w14:textId="77777777" w:rsid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Проведение опытной эксплуатации</w:t>
      </w:r>
      <w:r>
        <w:t>.</w:t>
      </w:r>
    </w:p>
    <w:p w14:paraId="6A764466" w14:textId="06EB7725" w:rsidR="004F5AFC" w:rsidRPr="005F3A8F" w:rsidRDefault="004F5AFC" w:rsidP="00E42DE3">
      <w:pPr>
        <w:pStyle w:val="a4"/>
        <w:numPr>
          <w:ilvl w:val="1"/>
          <w:numId w:val="24"/>
        </w:numPr>
        <w:rPr>
          <w:b/>
        </w:rPr>
      </w:pPr>
      <w:r w:rsidRPr="004F5AFC">
        <w:t>Проведение приемочных испытаний</w:t>
      </w:r>
      <w:r>
        <w:t>.</w:t>
      </w:r>
    </w:p>
    <w:p w14:paraId="423E60C0" w14:textId="77777777" w:rsidR="005F3A8F" w:rsidRDefault="004F5AFC" w:rsidP="00E42DE3">
      <w:pPr>
        <w:pStyle w:val="a4"/>
        <w:numPr>
          <w:ilvl w:val="0"/>
          <w:numId w:val="24"/>
        </w:numPr>
      </w:pPr>
      <w:r w:rsidRPr="004F5AFC">
        <w:rPr>
          <w:b/>
        </w:rPr>
        <w:t>Сопровождение АС.</w:t>
      </w:r>
    </w:p>
    <w:p w14:paraId="7C254F63" w14:textId="77777777" w:rsidR="005F3A8F" w:rsidRDefault="004F5AFC" w:rsidP="00E42DE3">
      <w:pPr>
        <w:pStyle w:val="a4"/>
        <w:numPr>
          <w:ilvl w:val="1"/>
          <w:numId w:val="24"/>
        </w:numPr>
      </w:pPr>
      <w:r w:rsidRPr="004F5AFC">
        <w:t>Выполнение работ в соответствии с гарантийными обязательствами</w:t>
      </w:r>
      <w:r>
        <w:t>.</w:t>
      </w:r>
    </w:p>
    <w:p w14:paraId="21029A92" w14:textId="0A187295" w:rsidR="004F5AFC" w:rsidRDefault="004F5AFC" w:rsidP="00E42DE3">
      <w:pPr>
        <w:pStyle w:val="a4"/>
        <w:numPr>
          <w:ilvl w:val="1"/>
          <w:numId w:val="24"/>
        </w:numPr>
      </w:pPr>
      <w:r w:rsidRPr="004F5AFC">
        <w:t>Послегарантийное обслуживание</w:t>
      </w:r>
      <w:r>
        <w:t>.</w:t>
      </w:r>
    </w:p>
    <w:p w14:paraId="6DCC2BDB" w14:textId="77777777" w:rsidR="00A8705D" w:rsidRDefault="00A8705D" w:rsidP="004B7AE0">
      <w:pPr>
        <w:pStyle w:val="a4"/>
      </w:pPr>
    </w:p>
    <w:p w14:paraId="59EBB381" w14:textId="0E5D8FF6" w:rsidR="004F5AFC" w:rsidRDefault="004E1E69" w:rsidP="004B7AE0">
      <w:pPr>
        <w:pStyle w:val="a4"/>
      </w:pPr>
      <w:r w:rsidRPr="004B7AE0">
        <w:t xml:space="preserve">Учитывая </w:t>
      </w:r>
      <w:r w:rsidR="00A8705D">
        <w:t>особенности</w:t>
      </w:r>
      <w:r w:rsidR="00A8705D" w:rsidRPr="004B7AE0">
        <w:t xml:space="preserve"> создания</w:t>
      </w:r>
      <w:r w:rsidRPr="004B7AE0">
        <w:t xml:space="preserve"> </w:t>
      </w:r>
      <w:r w:rsidR="00A8705D">
        <w:t>А</w:t>
      </w:r>
      <w:r w:rsidR="004B7AE0" w:rsidRPr="004B7AE0">
        <w:t>С</w:t>
      </w:r>
      <w:r w:rsidR="004B7AE0">
        <w:t>,</w:t>
      </w:r>
      <w:r w:rsidR="004B7AE0" w:rsidRPr="004B7AE0">
        <w:t xml:space="preserve"> в рамках данной работы необходимо внести изменения</w:t>
      </w:r>
      <w:r w:rsidR="004B7AE0">
        <w:t xml:space="preserve"> в </w:t>
      </w:r>
      <w:r w:rsidR="004B7AE0" w:rsidRPr="00841125">
        <w:t>ГОСТ 34.601-90</w:t>
      </w:r>
      <w:r w:rsidR="004B7AE0">
        <w:t xml:space="preserve">. </w:t>
      </w:r>
      <w:r w:rsidR="005F3A8F">
        <w:t xml:space="preserve">В данном случае </w:t>
      </w:r>
      <w:r w:rsidR="00F57317">
        <w:t>план данного проекта</w:t>
      </w:r>
      <w:r w:rsidR="005F3A8F">
        <w:t xml:space="preserve"> </w:t>
      </w:r>
      <w:r w:rsidR="00F57317">
        <w:t>будет включать</w:t>
      </w:r>
      <w:r w:rsidR="005F3A8F">
        <w:t xml:space="preserve"> следующие стадии и этапы работ:</w:t>
      </w:r>
    </w:p>
    <w:p w14:paraId="35FF3D03" w14:textId="163CD3EA" w:rsidR="00A8705D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60555F">
        <w:rPr>
          <w:b/>
        </w:rPr>
        <w:lastRenderedPageBreak/>
        <w:t xml:space="preserve">Формирование требований к </w:t>
      </w:r>
      <w:r w:rsidR="00062AF4">
        <w:rPr>
          <w:b/>
        </w:rPr>
        <w:t>И</w:t>
      </w:r>
      <w:r w:rsidRPr="0060555F">
        <w:rPr>
          <w:b/>
        </w:rPr>
        <w:t>С</w:t>
      </w:r>
      <w:r>
        <w:rPr>
          <w:b/>
        </w:rPr>
        <w:t>.</w:t>
      </w:r>
    </w:p>
    <w:p w14:paraId="375D8A28" w14:textId="13383D32" w:rsidR="00A8705D" w:rsidRPr="000513F6" w:rsidRDefault="006F530A" w:rsidP="00E42DE3">
      <w:pPr>
        <w:pStyle w:val="a4"/>
        <w:numPr>
          <w:ilvl w:val="1"/>
          <w:numId w:val="26"/>
        </w:numPr>
        <w:rPr>
          <w:b/>
        </w:rPr>
      </w:pPr>
      <w:r w:rsidRPr="001154B4">
        <w:t xml:space="preserve">Обследование объекта и обоснование необходимости создания </w:t>
      </w:r>
      <w:r w:rsidR="00062AF4">
        <w:t>И</w:t>
      </w:r>
      <w:r w:rsidRPr="001154B4">
        <w:t>С</w:t>
      </w:r>
      <w:r>
        <w:t>.</w:t>
      </w:r>
    </w:p>
    <w:p w14:paraId="6F905E29" w14:textId="2D9355C5" w:rsidR="000513F6" w:rsidRDefault="000513F6" w:rsidP="00E42DE3">
      <w:pPr>
        <w:pStyle w:val="a4"/>
        <w:numPr>
          <w:ilvl w:val="1"/>
          <w:numId w:val="26"/>
        </w:numPr>
        <w:rPr>
          <w:b/>
        </w:rPr>
      </w:pPr>
      <w:r>
        <w:t xml:space="preserve">Построение модели </w:t>
      </w:r>
      <w:r>
        <w:rPr>
          <w:lang w:val="en-US"/>
        </w:rPr>
        <w:t>AS</w:t>
      </w:r>
      <w:r w:rsidRPr="000513F6">
        <w:t>-</w:t>
      </w:r>
      <w:r>
        <w:rPr>
          <w:lang w:val="en-US"/>
        </w:rPr>
        <w:t>IS</w:t>
      </w:r>
      <w:r w:rsidRPr="000513F6">
        <w:t xml:space="preserve"> </w:t>
      </w:r>
      <w:r>
        <w:t>для бизнес-процесса «деятельность производственного отдела».</w:t>
      </w:r>
    </w:p>
    <w:p w14:paraId="5302FB37" w14:textId="1981830F" w:rsidR="000513F6" w:rsidRDefault="000513F6" w:rsidP="00E42DE3">
      <w:pPr>
        <w:pStyle w:val="a4"/>
        <w:numPr>
          <w:ilvl w:val="1"/>
          <w:numId w:val="26"/>
        </w:numPr>
        <w:rPr>
          <w:b/>
        </w:rPr>
      </w:pPr>
      <w:r>
        <w:t>Определение недостатков существующей технологии выполнения бизнес-процесса «деятельность производственного отдела»</w:t>
      </w:r>
      <w:r w:rsidR="00820AF9">
        <w:t>.</w:t>
      </w:r>
    </w:p>
    <w:p w14:paraId="726E2819" w14:textId="0359EDD4" w:rsidR="00A8705D" w:rsidRDefault="00820AF9" w:rsidP="00E42DE3">
      <w:pPr>
        <w:pStyle w:val="a4"/>
        <w:numPr>
          <w:ilvl w:val="1"/>
          <w:numId w:val="26"/>
        </w:numPr>
        <w:rPr>
          <w:b/>
        </w:rPr>
      </w:pPr>
      <w:r>
        <w:t>Анализ существующих разработок, позволяющих устранить выявленные недостатки.</w:t>
      </w:r>
    </w:p>
    <w:p w14:paraId="21DA8595" w14:textId="6A77F9CA" w:rsidR="006F530A" w:rsidRPr="00A8705D" w:rsidRDefault="006F530A" w:rsidP="00E42DE3">
      <w:pPr>
        <w:pStyle w:val="a4"/>
        <w:numPr>
          <w:ilvl w:val="1"/>
          <w:numId w:val="26"/>
        </w:numPr>
        <w:rPr>
          <w:b/>
        </w:rPr>
      </w:pPr>
      <w:r w:rsidRPr="001154B4">
        <w:t>Оформление отчета о выполненной работе</w:t>
      </w:r>
      <w:r w:rsidR="00820AF9">
        <w:t>.</w:t>
      </w:r>
    </w:p>
    <w:p w14:paraId="57437BF8" w14:textId="58601B51" w:rsidR="006F530A" w:rsidRPr="0060555F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60555F">
        <w:rPr>
          <w:b/>
        </w:rPr>
        <w:t xml:space="preserve">Разработка концепции </w:t>
      </w:r>
      <w:r w:rsidR="00820AF9">
        <w:rPr>
          <w:b/>
        </w:rPr>
        <w:t>И</w:t>
      </w:r>
      <w:r w:rsidRPr="0060555F">
        <w:rPr>
          <w:b/>
        </w:rPr>
        <w:t>С</w:t>
      </w:r>
      <w:r>
        <w:rPr>
          <w:b/>
        </w:rPr>
        <w:t>.</w:t>
      </w:r>
    </w:p>
    <w:p w14:paraId="58107BD2" w14:textId="28B4F4FE" w:rsidR="00A8705D" w:rsidRDefault="006F530A" w:rsidP="00E42DE3">
      <w:pPr>
        <w:pStyle w:val="a4"/>
        <w:numPr>
          <w:ilvl w:val="1"/>
          <w:numId w:val="27"/>
        </w:numPr>
      </w:pPr>
      <w:r w:rsidRPr="0060555F">
        <w:t>Проведение необходимых научно-исследовательских работ</w:t>
      </w:r>
      <w:r>
        <w:t>.</w:t>
      </w:r>
    </w:p>
    <w:p w14:paraId="41277F6D" w14:textId="51C8B1E2" w:rsidR="00820AF9" w:rsidRDefault="00820AF9" w:rsidP="00E42DE3">
      <w:pPr>
        <w:pStyle w:val="a4"/>
        <w:numPr>
          <w:ilvl w:val="1"/>
          <w:numId w:val="27"/>
        </w:numPr>
      </w:pPr>
      <w:r>
        <w:t xml:space="preserve">Построение модели </w:t>
      </w:r>
      <w:r>
        <w:rPr>
          <w:lang w:val="en-US"/>
        </w:rPr>
        <w:t>TO</w:t>
      </w:r>
      <w:r w:rsidRPr="000513F6">
        <w:t>-</w:t>
      </w:r>
      <w:r>
        <w:rPr>
          <w:lang w:val="en-US"/>
        </w:rPr>
        <w:t>BE</w:t>
      </w:r>
      <w:r w:rsidRPr="000513F6">
        <w:t xml:space="preserve"> </w:t>
      </w:r>
      <w:r>
        <w:t>для бизнес-процесса «деятельность производственного отдела».</w:t>
      </w:r>
    </w:p>
    <w:p w14:paraId="5647C2E4" w14:textId="52BB4C21" w:rsidR="00A8705D" w:rsidRDefault="006F530A" w:rsidP="00E42DE3">
      <w:pPr>
        <w:pStyle w:val="a4"/>
        <w:numPr>
          <w:ilvl w:val="1"/>
          <w:numId w:val="27"/>
        </w:numPr>
      </w:pPr>
      <w:r w:rsidRPr="0060555F">
        <w:t xml:space="preserve">Разработка вариантов концепции </w:t>
      </w:r>
      <w:r w:rsidR="00062AF4">
        <w:t>И</w:t>
      </w:r>
      <w:r w:rsidR="00062AF4" w:rsidRPr="001154B4">
        <w:t xml:space="preserve">С </w:t>
      </w:r>
      <w:r w:rsidRPr="0060555F">
        <w:t xml:space="preserve">и выбор варианта концепции </w:t>
      </w:r>
      <w:r w:rsidR="00062AF4">
        <w:t>И</w:t>
      </w:r>
      <w:r w:rsidR="00062AF4" w:rsidRPr="001154B4">
        <w:t>С</w:t>
      </w:r>
      <w:r w:rsidRPr="0060555F">
        <w:t>, удовлетворяющего требованиям пользователя</w:t>
      </w:r>
      <w:r>
        <w:t>.</w:t>
      </w:r>
    </w:p>
    <w:p w14:paraId="18631869" w14:textId="4E7E1711" w:rsidR="006F530A" w:rsidRDefault="006F530A" w:rsidP="00E42DE3">
      <w:pPr>
        <w:pStyle w:val="a4"/>
        <w:numPr>
          <w:ilvl w:val="1"/>
          <w:numId w:val="27"/>
        </w:numPr>
      </w:pPr>
      <w:r w:rsidRPr="0060555F">
        <w:t>Оформление отчета о выполненной работе</w:t>
      </w:r>
      <w:r>
        <w:t>.</w:t>
      </w:r>
    </w:p>
    <w:p w14:paraId="2CAC2C58" w14:textId="77777777" w:rsidR="006F530A" w:rsidRPr="0060555F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60555F">
        <w:rPr>
          <w:b/>
        </w:rPr>
        <w:t>Техническое задание</w:t>
      </w:r>
      <w:r>
        <w:rPr>
          <w:b/>
        </w:rPr>
        <w:t>.</w:t>
      </w:r>
    </w:p>
    <w:p w14:paraId="3A48F312" w14:textId="77777777" w:rsidR="00B44121" w:rsidRDefault="00B44121" w:rsidP="00E42DE3">
      <w:pPr>
        <w:pStyle w:val="a4"/>
        <w:numPr>
          <w:ilvl w:val="1"/>
          <w:numId w:val="28"/>
        </w:numPr>
      </w:pPr>
      <w:r>
        <w:t>Расчет затрат по основным статьям на разработку ИС.</w:t>
      </w:r>
    </w:p>
    <w:p w14:paraId="5F3F0264" w14:textId="77777777" w:rsidR="00B44121" w:rsidRDefault="00B44121" w:rsidP="00E42DE3">
      <w:pPr>
        <w:pStyle w:val="a4"/>
        <w:numPr>
          <w:ilvl w:val="1"/>
          <w:numId w:val="28"/>
        </w:numPr>
      </w:pPr>
      <w:r w:rsidRPr="0060555F">
        <w:t xml:space="preserve">Разработка и утверждение технического задания на создание </w:t>
      </w:r>
      <w:r>
        <w:t>И</w:t>
      </w:r>
      <w:r w:rsidRPr="0060555F">
        <w:t>С</w:t>
      </w:r>
      <w:r>
        <w:t>.</w:t>
      </w:r>
    </w:p>
    <w:p w14:paraId="4599D9E5" w14:textId="6BB29DC3" w:rsidR="00B44121" w:rsidRDefault="00B44121" w:rsidP="00E42DE3">
      <w:pPr>
        <w:pStyle w:val="a4"/>
        <w:numPr>
          <w:ilvl w:val="1"/>
          <w:numId w:val="28"/>
        </w:numPr>
      </w:pPr>
      <w:r w:rsidRPr="0060555F">
        <w:t>Оформление отчета о выполненной работе</w:t>
      </w:r>
      <w:r>
        <w:t>.</w:t>
      </w:r>
    </w:p>
    <w:p w14:paraId="50351AD3" w14:textId="77777777" w:rsidR="006F530A" w:rsidRPr="0060555F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60555F">
        <w:rPr>
          <w:b/>
        </w:rPr>
        <w:t>Эскизный проект</w:t>
      </w:r>
      <w:r>
        <w:rPr>
          <w:b/>
        </w:rPr>
        <w:t>.</w:t>
      </w:r>
    </w:p>
    <w:p w14:paraId="2052F67B" w14:textId="0B5AEFC4" w:rsidR="006F530A" w:rsidRDefault="00B44121" w:rsidP="00E42DE3">
      <w:pPr>
        <w:pStyle w:val="a4"/>
        <w:numPr>
          <w:ilvl w:val="1"/>
          <w:numId w:val="29"/>
        </w:numPr>
      </w:pPr>
      <w:r>
        <w:t>Разработка эскизов интерфейсов пользователя.</w:t>
      </w:r>
    </w:p>
    <w:p w14:paraId="3AACF7AA" w14:textId="6AA7A520" w:rsidR="00B44121" w:rsidRDefault="00B44121" w:rsidP="00E42DE3">
      <w:pPr>
        <w:pStyle w:val="a4"/>
        <w:numPr>
          <w:ilvl w:val="1"/>
          <w:numId w:val="29"/>
        </w:numPr>
      </w:pPr>
      <w:r>
        <w:t>Оформление эскизного проекта.</w:t>
      </w:r>
    </w:p>
    <w:p w14:paraId="3C769CAF" w14:textId="751BF621" w:rsidR="00B44121" w:rsidRDefault="00B44121" w:rsidP="00E42DE3">
      <w:pPr>
        <w:pStyle w:val="a4"/>
        <w:numPr>
          <w:ilvl w:val="1"/>
          <w:numId w:val="29"/>
        </w:numPr>
      </w:pPr>
      <w:r>
        <w:t>Утверждение эскизного проекта</w:t>
      </w:r>
      <w:r w:rsidR="00036635">
        <w:t>.</w:t>
      </w:r>
    </w:p>
    <w:p w14:paraId="29C6A0C1" w14:textId="0341B28C" w:rsidR="006F530A" w:rsidRDefault="00B44121" w:rsidP="00E42DE3">
      <w:pPr>
        <w:pStyle w:val="a4"/>
        <w:numPr>
          <w:ilvl w:val="1"/>
          <w:numId w:val="29"/>
        </w:numPr>
      </w:pPr>
      <w:r w:rsidRPr="0060555F">
        <w:t>Оформление отчета о выполненной работе</w:t>
      </w:r>
      <w:r>
        <w:t>.</w:t>
      </w:r>
    </w:p>
    <w:p w14:paraId="4411DE4F" w14:textId="77777777" w:rsidR="006F530A" w:rsidRPr="0060555F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60555F">
        <w:rPr>
          <w:b/>
        </w:rPr>
        <w:t>Технический проект.</w:t>
      </w:r>
    </w:p>
    <w:p w14:paraId="7C8A6080" w14:textId="206FEEF3" w:rsidR="006F530A" w:rsidRDefault="006F530A" w:rsidP="00E42DE3">
      <w:pPr>
        <w:pStyle w:val="a4"/>
        <w:numPr>
          <w:ilvl w:val="1"/>
          <w:numId w:val="30"/>
        </w:numPr>
      </w:pPr>
      <w:r w:rsidRPr="0060555F">
        <w:t xml:space="preserve">Разработка </w:t>
      </w:r>
      <w:r w:rsidR="00D35093">
        <w:t>архитектуры ИС.</w:t>
      </w:r>
    </w:p>
    <w:p w14:paraId="012E9661" w14:textId="164B5834" w:rsidR="00D35093" w:rsidRDefault="00D35093" w:rsidP="00E42DE3">
      <w:pPr>
        <w:pStyle w:val="a4"/>
        <w:numPr>
          <w:ilvl w:val="1"/>
          <w:numId w:val="30"/>
        </w:numPr>
      </w:pPr>
      <w:r>
        <w:t>Разработка базы данных ИС.</w:t>
      </w:r>
    </w:p>
    <w:p w14:paraId="63838892" w14:textId="14BDF7C7" w:rsidR="00D35093" w:rsidRDefault="00D35093" w:rsidP="00E42DE3">
      <w:pPr>
        <w:pStyle w:val="a4"/>
        <w:numPr>
          <w:ilvl w:val="1"/>
          <w:numId w:val="30"/>
        </w:numPr>
      </w:pPr>
      <w:r>
        <w:lastRenderedPageBreak/>
        <w:t>Разработка интерфейсов пользователя.</w:t>
      </w:r>
    </w:p>
    <w:p w14:paraId="7BA4B612" w14:textId="6339DE42" w:rsidR="00D35093" w:rsidRDefault="00D35093" w:rsidP="00E42DE3">
      <w:pPr>
        <w:pStyle w:val="a4"/>
        <w:numPr>
          <w:ilvl w:val="1"/>
          <w:numId w:val="30"/>
        </w:numPr>
      </w:pPr>
      <w:r>
        <w:t>Разработка пользовательского приложения.</w:t>
      </w:r>
    </w:p>
    <w:p w14:paraId="00DE35C2" w14:textId="3E108828" w:rsidR="00D35093" w:rsidRDefault="00D35093" w:rsidP="00E42DE3">
      <w:pPr>
        <w:pStyle w:val="a4"/>
        <w:numPr>
          <w:ilvl w:val="1"/>
          <w:numId w:val="30"/>
        </w:numPr>
      </w:pPr>
      <w:r>
        <w:t>Тестирование и доработка.</w:t>
      </w:r>
    </w:p>
    <w:p w14:paraId="1B443BE1" w14:textId="1A0CA740" w:rsidR="00D35093" w:rsidRDefault="00D35093" w:rsidP="00E42DE3">
      <w:pPr>
        <w:pStyle w:val="a4"/>
        <w:numPr>
          <w:ilvl w:val="1"/>
          <w:numId w:val="30"/>
        </w:numPr>
      </w:pPr>
      <w:r w:rsidRPr="0060555F">
        <w:t>Оформление отчета о выполненной работе</w:t>
      </w:r>
      <w:r>
        <w:t>.</w:t>
      </w:r>
    </w:p>
    <w:p w14:paraId="5C2CC954" w14:textId="77777777" w:rsidR="006F530A" w:rsidRDefault="006F530A" w:rsidP="00E42DE3">
      <w:pPr>
        <w:pStyle w:val="a4"/>
        <w:numPr>
          <w:ilvl w:val="0"/>
          <w:numId w:val="25"/>
        </w:numPr>
        <w:rPr>
          <w:b/>
        </w:rPr>
      </w:pPr>
      <w:r w:rsidRPr="004F5AFC">
        <w:rPr>
          <w:b/>
        </w:rPr>
        <w:t>Рабочая документация.</w:t>
      </w:r>
    </w:p>
    <w:p w14:paraId="3D347D86" w14:textId="77777777" w:rsidR="006F530A" w:rsidRDefault="006F530A" w:rsidP="00E42DE3">
      <w:pPr>
        <w:pStyle w:val="a4"/>
        <w:numPr>
          <w:ilvl w:val="1"/>
          <w:numId w:val="31"/>
        </w:numPr>
        <w:rPr>
          <w:b/>
        </w:rPr>
      </w:pPr>
      <w:r w:rsidRPr="004F5AFC">
        <w:t>Разработка рабочей документации на систему и ее части</w:t>
      </w:r>
      <w:r>
        <w:t>.</w:t>
      </w:r>
    </w:p>
    <w:p w14:paraId="41D97A33" w14:textId="3DD2DB7C" w:rsidR="00D35407" w:rsidRPr="00D35407" w:rsidRDefault="006F530A" w:rsidP="00E42DE3">
      <w:pPr>
        <w:pStyle w:val="a4"/>
        <w:numPr>
          <w:ilvl w:val="1"/>
          <w:numId w:val="31"/>
        </w:numPr>
        <w:rPr>
          <w:b/>
        </w:rPr>
      </w:pPr>
      <w:r w:rsidRPr="004F5AFC">
        <w:t xml:space="preserve">Разработка </w:t>
      </w:r>
      <w:r w:rsidR="00D35407">
        <w:t>инструкции для пользователей.</w:t>
      </w:r>
    </w:p>
    <w:p w14:paraId="3DCA6B92" w14:textId="5D3AF6C4" w:rsidR="00D35407" w:rsidRPr="00D35407" w:rsidRDefault="00D35407" w:rsidP="00E42DE3">
      <w:pPr>
        <w:pStyle w:val="a4"/>
        <w:numPr>
          <w:ilvl w:val="1"/>
          <w:numId w:val="31"/>
        </w:numPr>
        <w:rPr>
          <w:b/>
        </w:rPr>
      </w:pPr>
      <w:r>
        <w:t>Утверждение документации.</w:t>
      </w:r>
    </w:p>
    <w:p w14:paraId="4930D7F5" w14:textId="310A18F0" w:rsidR="005F3A8F" w:rsidRDefault="00D35407" w:rsidP="00E42DE3">
      <w:pPr>
        <w:pStyle w:val="a4"/>
        <w:numPr>
          <w:ilvl w:val="1"/>
          <w:numId w:val="31"/>
        </w:numPr>
      </w:pPr>
      <w:r w:rsidRPr="0060555F">
        <w:t>Оформление отчета о выполненной работе</w:t>
      </w:r>
      <w:r>
        <w:t>.</w:t>
      </w:r>
    </w:p>
    <w:p w14:paraId="31027C3E" w14:textId="26D07F78" w:rsidR="00186AFB" w:rsidRPr="002D6BA1" w:rsidRDefault="00D35407" w:rsidP="00186AFB">
      <w:pPr>
        <w:pStyle w:val="a4"/>
      </w:pPr>
      <w:r w:rsidRPr="002D6BA1">
        <w:t>Так как в данной работе рассмотрена только разработка информационной системы, стадии 7 (Ввод в действие) и 8 (Сопровождение АС) не были включены в план проекта.</w:t>
      </w:r>
      <w:r w:rsidR="00EE17A5" w:rsidRPr="002D6BA1">
        <w:t xml:space="preserve"> По результатам опросов экспертов, имеющих опыт в разработке информационных систем, было рассчитано необходимое на создание ИС время.</w:t>
      </w:r>
      <w:r w:rsidR="00186AFB" w:rsidRPr="002D6BA1">
        <w:t xml:space="preserve"> </w:t>
      </w:r>
      <w:r w:rsidR="002B5359" w:rsidRPr="002D6BA1">
        <w:t>П</w:t>
      </w:r>
      <w:r w:rsidR="0021135C" w:rsidRPr="002D6BA1">
        <w:t>ланируемая продолжительность каждой стадии в рабочих днях</w:t>
      </w:r>
      <w:r w:rsidR="002B5359" w:rsidRPr="002D6BA1">
        <w:t xml:space="preserve"> представлена в Таблице 3.1</w:t>
      </w:r>
      <w:r w:rsidR="0021135C" w:rsidRPr="002D6BA1">
        <w:t>.</w:t>
      </w:r>
    </w:p>
    <w:p w14:paraId="08095029" w14:textId="18E00FB7" w:rsidR="00F9193D" w:rsidRDefault="00F9193D" w:rsidP="00F9193D">
      <w:pPr>
        <w:pStyle w:val="af7"/>
      </w:pPr>
      <w:r>
        <w:t xml:space="preserve">Таблица </w:t>
      </w:r>
      <w:r w:rsidR="00DC3A5D">
        <w:rPr>
          <w:noProof/>
        </w:rPr>
        <w:fldChar w:fldCharType="begin"/>
      </w:r>
      <w:r w:rsidR="00DC3A5D">
        <w:rPr>
          <w:noProof/>
        </w:rPr>
        <w:instrText xml:space="preserve"> SEQ Таблица \* ARABIC </w:instrText>
      </w:r>
      <w:r w:rsidR="00DC3A5D">
        <w:rPr>
          <w:noProof/>
        </w:rPr>
        <w:fldChar w:fldCharType="separate"/>
      </w:r>
      <w:r w:rsidR="008D390A">
        <w:rPr>
          <w:noProof/>
        </w:rPr>
        <w:t>4</w:t>
      </w:r>
      <w:r w:rsidR="00DC3A5D">
        <w:rPr>
          <w:noProof/>
        </w:rPr>
        <w:fldChar w:fldCharType="end"/>
      </w:r>
      <w:r>
        <w:t>.1 - планируемая продолжительность стадий разработки ИС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225"/>
        <w:gridCol w:w="3354"/>
        <w:gridCol w:w="5049"/>
      </w:tblGrid>
      <w:tr w:rsidR="002B5359" w:rsidRPr="002B5359" w14:paraId="364A60B9" w14:textId="77777777" w:rsidTr="002B5359">
        <w:tc>
          <w:tcPr>
            <w:tcW w:w="0" w:type="auto"/>
          </w:tcPr>
          <w:p w14:paraId="5FECD6C7" w14:textId="1C31698A" w:rsidR="002B5359" w:rsidRPr="00F9193D" w:rsidRDefault="002B5359" w:rsidP="00197A45">
            <w:pPr>
              <w:pStyle w:val="af9"/>
              <w:jc w:val="center"/>
              <w:rPr>
                <w:b/>
              </w:rPr>
            </w:pPr>
            <w:r w:rsidRPr="00F9193D">
              <w:rPr>
                <w:b/>
              </w:rPr>
              <w:t>№ стадии</w:t>
            </w:r>
          </w:p>
        </w:tc>
        <w:tc>
          <w:tcPr>
            <w:tcW w:w="0" w:type="auto"/>
          </w:tcPr>
          <w:p w14:paraId="1BF88363" w14:textId="6CF689EF" w:rsidR="002B5359" w:rsidRPr="00F9193D" w:rsidRDefault="002B5359" w:rsidP="00197A45">
            <w:pPr>
              <w:pStyle w:val="af9"/>
              <w:jc w:val="center"/>
              <w:rPr>
                <w:b/>
              </w:rPr>
            </w:pPr>
            <w:r w:rsidRPr="00F9193D">
              <w:rPr>
                <w:b/>
              </w:rPr>
              <w:t>Наименование стадии</w:t>
            </w:r>
          </w:p>
        </w:tc>
        <w:tc>
          <w:tcPr>
            <w:tcW w:w="0" w:type="auto"/>
          </w:tcPr>
          <w:p w14:paraId="27D52071" w14:textId="56677EC7" w:rsidR="002B5359" w:rsidRPr="00F9193D" w:rsidRDefault="002B5359" w:rsidP="00197A45">
            <w:pPr>
              <w:pStyle w:val="af9"/>
              <w:jc w:val="center"/>
              <w:rPr>
                <w:b/>
              </w:rPr>
            </w:pPr>
            <w:r w:rsidRPr="00F9193D">
              <w:rPr>
                <w:b/>
              </w:rPr>
              <w:t>Планируемая продолжительность, рабочие дни</w:t>
            </w:r>
          </w:p>
        </w:tc>
      </w:tr>
      <w:tr w:rsidR="002B5359" w:rsidRPr="002B5359" w14:paraId="7F4BF99D" w14:textId="77777777" w:rsidTr="002B5359">
        <w:tc>
          <w:tcPr>
            <w:tcW w:w="0" w:type="auto"/>
          </w:tcPr>
          <w:p w14:paraId="5E6D7298" w14:textId="6D819230" w:rsidR="002B5359" w:rsidRPr="00F9193D" w:rsidRDefault="002B5359" w:rsidP="002B5359">
            <w:pPr>
              <w:pStyle w:val="af9"/>
            </w:pPr>
            <w:r w:rsidRPr="00F9193D">
              <w:t>1</w:t>
            </w:r>
          </w:p>
        </w:tc>
        <w:tc>
          <w:tcPr>
            <w:tcW w:w="0" w:type="auto"/>
          </w:tcPr>
          <w:p w14:paraId="27D225CF" w14:textId="0AD421DF" w:rsidR="002B5359" w:rsidRPr="00F9193D" w:rsidRDefault="002B5359" w:rsidP="002B5359">
            <w:pPr>
              <w:pStyle w:val="af9"/>
            </w:pPr>
            <w:r w:rsidRPr="00F9193D">
              <w:t>Формирование требований к ИС</w:t>
            </w:r>
          </w:p>
        </w:tc>
        <w:tc>
          <w:tcPr>
            <w:tcW w:w="0" w:type="auto"/>
          </w:tcPr>
          <w:p w14:paraId="440141F4" w14:textId="59961A96" w:rsidR="002B5359" w:rsidRPr="00F9193D" w:rsidRDefault="002B5359" w:rsidP="002B5359">
            <w:pPr>
              <w:pStyle w:val="af9"/>
            </w:pPr>
            <w:r w:rsidRPr="00F9193D">
              <w:t>14</w:t>
            </w:r>
          </w:p>
        </w:tc>
      </w:tr>
      <w:tr w:rsidR="002B5359" w:rsidRPr="002B5359" w14:paraId="7D53ADBD" w14:textId="77777777" w:rsidTr="002B5359">
        <w:tc>
          <w:tcPr>
            <w:tcW w:w="0" w:type="auto"/>
          </w:tcPr>
          <w:p w14:paraId="20B40348" w14:textId="1ED22C95" w:rsidR="002B5359" w:rsidRPr="00F9193D" w:rsidRDefault="002B5359" w:rsidP="002B5359">
            <w:pPr>
              <w:pStyle w:val="af9"/>
            </w:pPr>
            <w:r w:rsidRPr="00F9193D">
              <w:t>2</w:t>
            </w:r>
          </w:p>
        </w:tc>
        <w:tc>
          <w:tcPr>
            <w:tcW w:w="0" w:type="auto"/>
          </w:tcPr>
          <w:p w14:paraId="34EEB5C0" w14:textId="0D298D1A" w:rsidR="002B5359" w:rsidRPr="00F9193D" w:rsidRDefault="002B5359" w:rsidP="002B5359">
            <w:pPr>
              <w:pStyle w:val="af9"/>
            </w:pPr>
            <w:r w:rsidRPr="00F9193D">
              <w:t>Разработка концепции ИС</w:t>
            </w:r>
          </w:p>
        </w:tc>
        <w:tc>
          <w:tcPr>
            <w:tcW w:w="0" w:type="auto"/>
          </w:tcPr>
          <w:p w14:paraId="44BF635D" w14:textId="21650120" w:rsidR="002B5359" w:rsidRPr="00F9193D" w:rsidRDefault="002B5359" w:rsidP="002B5359">
            <w:pPr>
              <w:pStyle w:val="af9"/>
            </w:pPr>
            <w:r w:rsidRPr="00F9193D">
              <w:t>22</w:t>
            </w:r>
          </w:p>
        </w:tc>
      </w:tr>
      <w:tr w:rsidR="002B5359" w:rsidRPr="002B5359" w14:paraId="5E6DC41E" w14:textId="77777777" w:rsidTr="002B5359">
        <w:tc>
          <w:tcPr>
            <w:tcW w:w="0" w:type="auto"/>
          </w:tcPr>
          <w:p w14:paraId="0E3D2C64" w14:textId="00050E66" w:rsidR="002B5359" w:rsidRPr="00F9193D" w:rsidRDefault="002B5359" w:rsidP="002B5359">
            <w:pPr>
              <w:pStyle w:val="af9"/>
            </w:pPr>
            <w:r w:rsidRPr="00F9193D">
              <w:t>3</w:t>
            </w:r>
          </w:p>
        </w:tc>
        <w:tc>
          <w:tcPr>
            <w:tcW w:w="0" w:type="auto"/>
          </w:tcPr>
          <w:p w14:paraId="5BDCAE33" w14:textId="67CBB055" w:rsidR="002B5359" w:rsidRPr="00F9193D" w:rsidRDefault="002B5359" w:rsidP="002B5359">
            <w:pPr>
              <w:pStyle w:val="af9"/>
            </w:pPr>
            <w:r w:rsidRPr="00F9193D">
              <w:t>Техническое задание</w:t>
            </w:r>
          </w:p>
        </w:tc>
        <w:tc>
          <w:tcPr>
            <w:tcW w:w="0" w:type="auto"/>
          </w:tcPr>
          <w:p w14:paraId="3C13CB5F" w14:textId="13701630" w:rsidR="002B5359" w:rsidRPr="00F9193D" w:rsidRDefault="002B5359" w:rsidP="002B5359">
            <w:pPr>
              <w:pStyle w:val="af9"/>
            </w:pPr>
            <w:r w:rsidRPr="00F9193D">
              <w:t>8</w:t>
            </w:r>
          </w:p>
        </w:tc>
      </w:tr>
      <w:tr w:rsidR="002B5359" w:rsidRPr="002B5359" w14:paraId="3C953475" w14:textId="77777777" w:rsidTr="002B5359">
        <w:tc>
          <w:tcPr>
            <w:tcW w:w="0" w:type="auto"/>
          </w:tcPr>
          <w:p w14:paraId="34098D1D" w14:textId="5D06105B" w:rsidR="002B5359" w:rsidRPr="00F9193D" w:rsidRDefault="002B5359" w:rsidP="002B5359">
            <w:pPr>
              <w:pStyle w:val="af9"/>
            </w:pPr>
            <w:r w:rsidRPr="00F9193D">
              <w:t>4</w:t>
            </w:r>
          </w:p>
        </w:tc>
        <w:tc>
          <w:tcPr>
            <w:tcW w:w="0" w:type="auto"/>
          </w:tcPr>
          <w:p w14:paraId="6D775FAF" w14:textId="1A5814FB" w:rsidR="002B5359" w:rsidRPr="00F9193D" w:rsidRDefault="002B5359" w:rsidP="002B5359">
            <w:pPr>
              <w:pStyle w:val="af9"/>
            </w:pPr>
            <w:r w:rsidRPr="00F9193D">
              <w:t>Эскизный проект</w:t>
            </w:r>
          </w:p>
        </w:tc>
        <w:tc>
          <w:tcPr>
            <w:tcW w:w="0" w:type="auto"/>
          </w:tcPr>
          <w:p w14:paraId="179EA7B9" w14:textId="6430F3B8" w:rsidR="002B5359" w:rsidRPr="00F9193D" w:rsidRDefault="002B5359" w:rsidP="002B5359">
            <w:pPr>
              <w:pStyle w:val="af9"/>
            </w:pPr>
            <w:r w:rsidRPr="00F9193D">
              <w:t>19</w:t>
            </w:r>
          </w:p>
        </w:tc>
      </w:tr>
      <w:tr w:rsidR="002B5359" w:rsidRPr="002B5359" w14:paraId="39371B44" w14:textId="77777777" w:rsidTr="002B5359">
        <w:tc>
          <w:tcPr>
            <w:tcW w:w="0" w:type="auto"/>
          </w:tcPr>
          <w:p w14:paraId="430A3496" w14:textId="2E4C8A74" w:rsidR="002B5359" w:rsidRPr="00F9193D" w:rsidRDefault="002B5359" w:rsidP="002B5359">
            <w:pPr>
              <w:pStyle w:val="af9"/>
            </w:pPr>
            <w:r w:rsidRPr="00F9193D">
              <w:t>5</w:t>
            </w:r>
          </w:p>
        </w:tc>
        <w:tc>
          <w:tcPr>
            <w:tcW w:w="0" w:type="auto"/>
          </w:tcPr>
          <w:p w14:paraId="79902E4A" w14:textId="2FA0FE4A" w:rsidR="002B5359" w:rsidRPr="00F9193D" w:rsidRDefault="002B5359" w:rsidP="002B5359">
            <w:pPr>
              <w:pStyle w:val="af9"/>
            </w:pPr>
            <w:r w:rsidRPr="00F9193D">
              <w:t>Технический проект</w:t>
            </w:r>
          </w:p>
        </w:tc>
        <w:tc>
          <w:tcPr>
            <w:tcW w:w="0" w:type="auto"/>
          </w:tcPr>
          <w:p w14:paraId="2B4CB7E2" w14:textId="54BDAE31" w:rsidR="002B5359" w:rsidRPr="00F9193D" w:rsidRDefault="000120CF" w:rsidP="002B5359">
            <w:pPr>
              <w:pStyle w:val="af9"/>
            </w:pPr>
            <w:r>
              <w:t>4</w:t>
            </w:r>
            <w:r w:rsidR="0018471F">
              <w:t>7</w:t>
            </w:r>
          </w:p>
        </w:tc>
      </w:tr>
      <w:tr w:rsidR="002B5359" w:rsidRPr="002B5359" w14:paraId="4BFA03D9" w14:textId="77777777" w:rsidTr="002B5359">
        <w:tc>
          <w:tcPr>
            <w:tcW w:w="0" w:type="auto"/>
          </w:tcPr>
          <w:p w14:paraId="121DC218" w14:textId="496847CD" w:rsidR="002B5359" w:rsidRPr="00F9193D" w:rsidRDefault="002B5359" w:rsidP="002B5359">
            <w:pPr>
              <w:pStyle w:val="af9"/>
            </w:pPr>
            <w:r w:rsidRPr="00F9193D">
              <w:t>6</w:t>
            </w:r>
          </w:p>
        </w:tc>
        <w:tc>
          <w:tcPr>
            <w:tcW w:w="0" w:type="auto"/>
          </w:tcPr>
          <w:p w14:paraId="1AABC3A6" w14:textId="4FBE5C3D" w:rsidR="002B5359" w:rsidRPr="00F9193D" w:rsidRDefault="002B5359" w:rsidP="002B5359">
            <w:pPr>
              <w:pStyle w:val="af9"/>
            </w:pPr>
            <w:r w:rsidRPr="00F9193D">
              <w:t>Рабочая документация</w:t>
            </w:r>
          </w:p>
        </w:tc>
        <w:tc>
          <w:tcPr>
            <w:tcW w:w="0" w:type="auto"/>
          </w:tcPr>
          <w:p w14:paraId="4A7D823C" w14:textId="1E3AC906" w:rsidR="002B5359" w:rsidRPr="00F9193D" w:rsidRDefault="002B5359" w:rsidP="002B5359">
            <w:pPr>
              <w:pStyle w:val="af9"/>
            </w:pPr>
            <w:r w:rsidRPr="00F9193D">
              <w:t>15</w:t>
            </w:r>
          </w:p>
        </w:tc>
      </w:tr>
      <w:tr w:rsidR="002B5359" w:rsidRPr="002B5359" w14:paraId="4EDA7DE0" w14:textId="77777777" w:rsidTr="00DC3A5D">
        <w:tc>
          <w:tcPr>
            <w:tcW w:w="0" w:type="auto"/>
            <w:gridSpan w:val="2"/>
          </w:tcPr>
          <w:p w14:paraId="3132A0F9" w14:textId="0CE9E8C8" w:rsidR="002B5359" w:rsidRPr="00AE0D9D" w:rsidRDefault="007E0400" w:rsidP="002B5359">
            <w:pPr>
              <w:pStyle w:val="af9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</w:tcPr>
          <w:p w14:paraId="7E564679" w14:textId="2892E352" w:rsidR="002B5359" w:rsidRPr="007E0400" w:rsidRDefault="002B5359" w:rsidP="002B5359">
            <w:pPr>
              <w:pStyle w:val="af9"/>
              <w:rPr>
                <w:b/>
              </w:rPr>
            </w:pPr>
            <w:r w:rsidRPr="007E0400">
              <w:rPr>
                <w:b/>
              </w:rPr>
              <w:t>1</w:t>
            </w:r>
            <w:r w:rsidR="000120CF" w:rsidRPr="007E0400">
              <w:rPr>
                <w:b/>
              </w:rPr>
              <w:t>2</w:t>
            </w:r>
            <w:r w:rsidR="0018471F" w:rsidRPr="007E0400">
              <w:rPr>
                <w:b/>
              </w:rPr>
              <w:t>5</w:t>
            </w:r>
          </w:p>
        </w:tc>
      </w:tr>
    </w:tbl>
    <w:p w14:paraId="12519BBF" w14:textId="4B05AF8C" w:rsidR="0021135C" w:rsidRDefault="0021135C" w:rsidP="00186AFB">
      <w:pPr>
        <w:pStyle w:val="a4"/>
        <w:rPr>
          <w:rStyle w:val="22"/>
          <w:b w:val="0"/>
          <w:bCs/>
          <w:sz w:val="28"/>
        </w:rPr>
      </w:pPr>
    </w:p>
    <w:p w14:paraId="342C739D" w14:textId="5ABD803C" w:rsidR="00F9193D" w:rsidRPr="00457AA8" w:rsidRDefault="00F9193D" w:rsidP="00EE17A5">
      <w:pPr>
        <w:pStyle w:val="a4"/>
      </w:pPr>
      <w:r w:rsidRPr="00457AA8">
        <w:t>Для разработки ИС необходимо нанять специалистов в области ИТ, т.к.</w:t>
      </w:r>
      <w:r w:rsidR="00EE17A5" w:rsidRPr="00457AA8">
        <w:t xml:space="preserve"> они отсутствуют в штате рассматриваемого конструкторского бюро.  В качестве консультантов будут выступать </w:t>
      </w:r>
      <w:r w:rsidR="00275FBE" w:rsidRPr="00457AA8">
        <w:t>эксперты от</w:t>
      </w:r>
      <w:r w:rsidR="00EE17A5" w:rsidRPr="00457AA8">
        <w:t xml:space="preserve"> ОАО «Каскад-Оптэл», которые обладают широким пониманием потребностей производственного отдела и могут описать требования пользователей к разрабатываемой ИС. Проектная </w:t>
      </w:r>
      <w:r w:rsidR="00275FBE" w:rsidRPr="00457AA8">
        <w:t>группа будет включать в себя следующих специалистов:</w:t>
      </w:r>
    </w:p>
    <w:p w14:paraId="32ED64D3" w14:textId="56561B23" w:rsidR="00275FBE" w:rsidRPr="00457AA8" w:rsidRDefault="00275FBE" w:rsidP="00E42DE3">
      <w:pPr>
        <w:pStyle w:val="a4"/>
        <w:numPr>
          <w:ilvl w:val="0"/>
          <w:numId w:val="32"/>
        </w:numPr>
      </w:pPr>
      <w:r w:rsidRPr="00457AA8">
        <w:t>менеджер проекта</w:t>
      </w:r>
      <w:r w:rsidR="00F76DE7" w:rsidRPr="00457AA8">
        <w:t xml:space="preserve"> (М)</w:t>
      </w:r>
      <w:r w:rsidRPr="00457AA8">
        <w:t xml:space="preserve"> </w:t>
      </w:r>
      <w:r>
        <w:t>–</w:t>
      </w:r>
      <w:r w:rsidRPr="00457AA8">
        <w:t xml:space="preserve"> приглашенный </w:t>
      </w:r>
      <w:r w:rsidR="00F01677" w:rsidRPr="00457AA8">
        <w:t>менеджер ИТ проектов</w:t>
      </w:r>
      <w:r w:rsidRPr="00457AA8">
        <w:t>;</w:t>
      </w:r>
    </w:p>
    <w:p w14:paraId="0B9C0C06" w14:textId="0F92AAF6" w:rsidR="00275FBE" w:rsidRPr="00457AA8" w:rsidRDefault="00275FBE" w:rsidP="00E42DE3">
      <w:pPr>
        <w:pStyle w:val="a4"/>
        <w:numPr>
          <w:ilvl w:val="0"/>
          <w:numId w:val="32"/>
        </w:numPr>
      </w:pPr>
      <w:r w:rsidRPr="00457AA8">
        <w:lastRenderedPageBreak/>
        <w:t>аналитик</w:t>
      </w:r>
      <w:r w:rsidR="00F76DE7" w:rsidRPr="00457AA8">
        <w:t xml:space="preserve"> (А)</w:t>
      </w:r>
      <w:r w:rsidRPr="00457AA8">
        <w:t xml:space="preserve"> – приглашенный </w:t>
      </w:r>
      <w:r w:rsidR="00F01677" w:rsidRPr="00457AA8">
        <w:t>аналитик</w:t>
      </w:r>
      <w:r w:rsidRPr="00457AA8">
        <w:t>;</w:t>
      </w:r>
    </w:p>
    <w:p w14:paraId="3BFC326D" w14:textId="2CA42350" w:rsidR="00275FBE" w:rsidRPr="00457AA8" w:rsidRDefault="00F01677" w:rsidP="00E42DE3">
      <w:pPr>
        <w:pStyle w:val="a4"/>
        <w:numPr>
          <w:ilvl w:val="0"/>
          <w:numId w:val="32"/>
        </w:numPr>
      </w:pPr>
      <w:r w:rsidRPr="00457AA8">
        <w:t>backend-</w:t>
      </w:r>
      <w:r w:rsidR="00275FBE" w:rsidRPr="00457AA8">
        <w:t>разработчик</w:t>
      </w:r>
      <w:r w:rsidR="00F76DE7" w:rsidRPr="00457AA8">
        <w:t xml:space="preserve"> (БР)</w:t>
      </w:r>
      <w:r w:rsidR="00275FBE" w:rsidRPr="00457AA8">
        <w:t xml:space="preserve"> – приглашенный </w:t>
      </w:r>
      <w:r w:rsidRPr="00457AA8">
        <w:t>разработчик</w:t>
      </w:r>
      <w:r w:rsidR="00275FBE" w:rsidRPr="00457AA8">
        <w:t>;</w:t>
      </w:r>
    </w:p>
    <w:p w14:paraId="3BCC62BC" w14:textId="38661123" w:rsidR="00F01677" w:rsidRPr="00457AA8" w:rsidRDefault="00F01677" w:rsidP="00E42DE3">
      <w:pPr>
        <w:pStyle w:val="a4"/>
        <w:numPr>
          <w:ilvl w:val="0"/>
          <w:numId w:val="32"/>
        </w:numPr>
      </w:pPr>
      <w:r w:rsidRPr="00457AA8">
        <w:t>frontend-разработчик</w:t>
      </w:r>
      <w:r w:rsidR="00F76DE7" w:rsidRPr="00457AA8">
        <w:t xml:space="preserve"> (ФР)</w:t>
      </w:r>
      <w:r w:rsidRPr="00457AA8">
        <w:t xml:space="preserve"> – приглашенный разработчик;</w:t>
      </w:r>
    </w:p>
    <w:p w14:paraId="3BA4B35E" w14:textId="44C75120" w:rsidR="00F01677" w:rsidRPr="00457AA8" w:rsidRDefault="00F01677" w:rsidP="00E42DE3">
      <w:pPr>
        <w:pStyle w:val="a4"/>
        <w:numPr>
          <w:ilvl w:val="0"/>
          <w:numId w:val="32"/>
        </w:numPr>
      </w:pPr>
      <w:r w:rsidRPr="00457AA8">
        <w:t>тестировщик</w:t>
      </w:r>
      <w:r w:rsidR="00F76DE7" w:rsidRPr="00457AA8">
        <w:t xml:space="preserve"> (Т)</w:t>
      </w:r>
      <w:r w:rsidRPr="00457AA8">
        <w:t xml:space="preserve"> – приглашенный тестировщик;</w:t>
      </w:r>
    </w:p>
    <w:p w14:paraId="623835BB" w14:textId="212D0B64" w:rsidR="00F01677" w:rsidRPr="00457AA8" w:rsidRDefault="00F01677" w:rsidP="00E42DE3">
      <w:pPr>
        <w:pStyle w:val="a4"/>
        <w:numPr>
          <w:ilvl w:val="0"/>
          <w:numId w:val="32"/>
        </w:numPr>
      </w:pPr>
      <w:r w:rsidRPr="00457AA8">
        <w:t>разработчик баз данных</w:t>
      </w:r>
      <w:r w:rsidR="00F76DE7" w:rsidRPr="00457AA8">
        <w:t xml:space="preserve"> (РБД)</w:t>
      </w:r>
      <w:r w:rsidRPr="00457AA8">
        <w:t xml:space="preserve"> – приглашенный разработчик</w:t>
      </w:r>
    </w:p>
    <w:p w14:paraId="14640AB3" w14:textId="41D19E9A" w:rsidR="00275FBE" w:rsidRPr="00457AA8" w:rsidRDefault="00F01677" w:rsidP="00E42DE3">
      <w:pPr>
        <w:pStyle w:val="a4"/>
        <w:numPr>
          <w:ilvl w:val="0"/>
          <w:numId w:val="32"/>
        </w:numPr>
      </w:pPr>
      <w:r w:rsidRPr="00457AA8">
        <w:t>UX/UI дизайнер</w:t>
      </w:r>
      <w:r w:rsidR="00F76DE7" w:rsidRPr="00457AA8">
        <w:t xml:space="preserve"> (Д)</w:t>
      </w:r>
      <w:r w:rsidRPr="00457AA8">
        <w:t xml:space="preserve"> – приглашенный дизайнер;</w:t>
      </w:r>
    </w:p>
    <w:p w14:paraId="29BF9DBC" w14:textId="672F3A0D" w:rsidR="00F01677" w:rsidRPr="00457AA8" w:rsidRDefault="00F76DE7" w:rsidP="00E42DE3">
      <w:pPr>
        <w:pStyle w:val="a4"/>
        <w:numPr>
          <w:ilvl w:val="0"/>
          <w:numId w:val="32"/>
        </w:numPr>
      </w:pPr>
      <w:r w:rsidRPr="00457AA8">
        <w:t>Консультанты от организации (К) – начальники цехов.</w:t>
      </w:r>
    </w:p>
    <w:p w14:paraId="471AB07D" w14:textId="60785AFF" w:rsidR="00561AC9" w:rsidRDefault="00561AC9" w:rsidP="00561AC9">
      <w:pPr>
        <w:pStyle w:val="af7"/>
      </w:pPr>
      <w:r>
        <w:t xml:space="preserve">Таблица 3.2 — </w:t>
      </w:r>
      <w:r w:rsidR="008477E3">
        <w:t>р</w:t>
      </w:r>
      <w:r>
        <w:t>аспределение проектной группы по этапам разработки ИС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142"/>
        <w:gridCol w:w="2881"/>
        <w:gridCol w:w="1844"/>
        <w:gridCol w:w="443"/>
        <w:gridCol w:w="390"/>
        <w:gridCol w:w="522"/>
        <w:gridCol w:w="569"/>
        <w:gridCol w:w="377"/>
        <w:gridCol w:w="687"/>
        <w:gridCol w:w="382"/>
        <w:gridCol w:w="391"/>
      </w:tblGrid>
      <w:tr w:rsidR="00F76DE7" w14:paraId="08C71117" w14:textId="77777777" w:rsidTr="00FF1F58">
        <w:tc>
          <w:tcPr>
            <w:tcW w:w="0" w:type="auto"/>
            <w:vMerge w:val="restart"/>
          </w:tcPr>
          <w:p w14:paraId="1C1B76B0" w14:textId="4CA1FF8F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№ стадии</w:t>
            </w:r>
          </w:p>
        </w:tc>
        <w:tc>
          <w:tcPr>
            <w:tcW w:w="0" w:type="auto"/>
            <w:vMerge w:val="restart"/>
          </w:tcPr>
          <w:p w14:paraId="64A4EF50" w14:textId="6AB9ACD4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Наименование стадии</w:t>
            </w:r>
          </w:p>
        </w:tc>
        <w:tc>
          <w:tcPr>
            <w:tcW w:w="0" w:type="auto"/>
            <w:vMerge w:val="restart"/>
          </w:tcPr>
          <w:p w14:paraId="267DC4CD" w14:textId="5C322D0A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Количество дней</w:t>
            </w:r>
          </w:p>
        </w:tc>
        <w:tc>
          <w:tcPr>
            <w:tcW w:w="0" w:type="auto"/>
            <w:gridSpan w:val="8"/>
          </w:tcPr>
          <w:p w14:paraId="5F02C832" w14:textId="05A20836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Задействованные сотрудник</w:t>
            </w:r>
            <w:r w:rsidR="00634793" w:rsidRPr="00DC3A5D">
              <w:rPr>
                <w:b/>
              </w:rPr>
              <w:t>и</w:t>
            </w:r>
          </w:p>
        </w:tc>
      </w:tr>
      <w:tr w:rsidR="00F76DE7" w14:paraId="08316FBE" w14:textId="77777777" w:rsidTr="00FF1F58">
        <w:tc>
          <w:tcPr>
            <w:tcW w:w="0" w:type="auto"/>
            <w:vMerge/>
          </w:tcPr>
          <w:p w14:paraId="57E75A8C" w14:textId="77777777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</w:p>
        </w:tc>
        <w:tc>
          <w:tcPr>
            <w:tcW w:w="0" w:type="auto"/>
            <w:vMerge/>
          </w:tcPr>
          <w:p w14:paraId="618999BA" w14:textId="77777777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</w:p>
        </w:tc>
        <w:tc>
          <w:tcPr>
            <w:tcW w:w="0" w:type="auto"/>
            <w:vMerge/>
          </w:tcPr>
          <w:p w14:paraId="76DB71D9" w14:textId="77777777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</w:p>
        </w:tc>
        <w:tc>
          <w:tcPr>
            <w:tcW w:w="0" w:type="auto"/>
          </w:tcPr>
          <w:p w14:paraId="5BAB86A5" w14:textId="4AA476EE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М</w:t>
            </w:r>
          </w:p>
        </w:tc>
        <w:tc>
          <w:tcPr>
            <w:tcW w:w="0" w:type="auto"/>
          </w:tcPr>
          <w:p w14:paraId="5E5948AC" w14:textId="22735531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А</w:t>
            </w:r>
          </w:p>
        </w:tc>
        <w:tc>
          <w:tcPr>
            <w:tcW w:w="0" w:type="auto"/>
          </w:tcPr>
          <w:p w14:paraId="2245DB6F" w14:textId="08503178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БР</w:t>
            </w:r>
          </w:p>
        </w:tc>
        <w:tc>
          <w:tcPr>
            <w:tcW w:w="0" w:type="auto"/>
          </w:tcPr>
          <w:p w14:paraId="6CFFE8D8" w14:textId="4D4150FD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ФР</w:t>
            </w:r>
          </w:p>
        </w:tc>
        <w:tc>
          <w:tcPr>
            <w:tcW w:w="0" w:type="auto"/>
          </w:tcPr>
          <w:p w14:paraId="3094972A" w14:textId="5DCCC5A9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Т</w:t>
            </w:r>
          </w:p>
        </w:tc>
        <w:tc>
          <w:tcPr>
            <w:tcW w:w="0" w:type="auto"/>
          </w:tcPr>
          <w:p w14:paraId="4F77E0ED" w14:textId="4BD0783B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РБД</w:t>
            </w:r>
          </w:p>
        </w:tc>
        <w:tc>
          <w:tcPr>
            <w:tcW w:w="0" w:type="auto"/>
          </w:tcPr>
          <w:p w14:paraId="44FCC68E" w14:textId="606298F5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Д</w:t>
            </w:r>
          </w:p>
        </w:tc>
        <w:tc>
          <w:tcPr>
            <w:tcW w:w="0" w:type="auto"/>
          </w:tcPr>
          <w:p w14:paraId="305A02FD" w14:textId="4192CE9D" w:rsidR="00F76DE7" w:rsidRPr="00DC3A5D" w:rsidRDefault="00F76DE7" w:rsidP="00197A45">
            <w:pPr>
              <w:pStyle w:val="af9"/>
              <w:jc w:val="center"/>
              <w:rPr>
                <w:b/>
              </w:rPr>
            </w:pPr>
            <w:r w:rsidRPr="00DC3A5D">
              <w:rPr>
                <w:b/>
              </w:rPr>
              <w:t>К</w:t>
            </w:r>
          </w:p>
        </w:tc>
      </w:tr>
      <w:tr w:rsidR="00F76DE7" w14:paraId="2C089BF9" w14:textId="77777777" w:rsidTr="00FF1F58">
        <w:tc>
          <w:tcPr>
            <w:tcW w:w="0" w:type="auto"/>
          </w:tcPr>
          <w:p w14:paraId="6B98789A" w14:textId="017C21F7" w:rsidR="00F76DE7" w:rsidRPr="00DC3A5D" w:rsidRDefault="00197A45" w:rsidP="00DC3A5D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5357AF12" w14:textId="74597F54" w:rsidR="00F76DE7" w:rsidRPr="00DC3A5D" w:rsidRDefault="00197A45" w:rsidP="00DC3A5D">
            <w:pPr>
              <w:pStyle w:val="af9"/>
            </w:pPr>
            <w:r w:rsidRPr="00F9193D">
              <w:t>Формирование требований к ИС</w:t>
            </w:r>
          </w:p>
        </w:tc>
        <w:tc>
          <w:tcPr>
            <w:tcW w:w="0" w:type="auto"/>
          </w:tcPr>
          <w:p w14:paraId="65E41A95" w14:textId="7DB3C862" w:rsidR="00F76DE7" w:rsidRPr="00DC3A5D" w:rsidRDefault="00197A45" w:rsidP="00DC3A5D">
            <w:pPr>
              <w:pStyle w:val="af9"/>
            </w:pPr>
            <w:r>
              <w:t>14</w:t>
            </w:r>
          </w:p>
        </w:tc>
        <w:tc>
          <w:tcPr>
            <w:tcW w:w="0" w:type="auto"/>
          </w:tcPr>
          <w:p w14:paraId="7ADCA62F" w14:textId="1771FCB3" w:rsidR="00F76DE7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7DE05407" w14:textId="2D9FD23C" w:rsidR="00F76DE7" w:rsidRPr="004E3F72" w:rsidRDefault="004E3F72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22049398" w14:textId="49F09FCA" w:rsidR="00F76DE7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249EFC39" w14:textId="2F2EF568" w:rsidR="00F76DE7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023ECD8F" w14:textId="37895546" w:rsidR="00F76DE7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3E6098ED" w14:textId="2A9924A4" w:rsidR="00F76DE7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1AD79BDC" w14:textId="501F629F" w:rsidR="00F76DE7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5C8316A5" w14:textId="44E965CD" w:rsidR="00F76DE7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</w:tr>
      <w:tr w:rsidR="00197A45" w14:paraId="7F11F765" w14:textId="77777777" w:rsidTr="00FF1F58">
        <w:tc>
          <w:tcPr>
            <w:tcW w:w="0" w:type="auto"/>
          </w:tcPr>
          <w:p w14:paraId="615465BD" w14:textId="122FBF73" w:rsidR="00197A45" w:rsidRPr="00DC3A5D" w:rsidRDefault="00197A45" w:rsidP="00197A45">
            <w:pPr>
              <w:pStyle w:val="af9"/>
            </w:pPr>
            <w:r>
              <w:t>2</w:t>
            </w:r>
          </w:p>
        </w:tc>
        <w:tc>
          <w:tcPr>
            <w:tcW w:w="0" w:type="auto"/>
          </w:tcPr>
          <w:p w14:paraId="7DCFEC08" w14:textId="4684BA06" w:rsidR="00197A45" w:rsidRPr="00DC3A5D" w:rsidRDefault="00197A45" w:rsidP="00197A45">
            <w:pPr>
              <w:pStyle w:val="af9"/>
            </w:pPr>
            <w:r w:rsidRPr="00F9193D">
              <w:t>Разработка концепции ИС</w:t>
            </w:r>
          </w:p>
        </w:tc>
        <w:tc>
          <w:tcPr>
            <w:tcW w:w="0" w:type="auto"/>
          </w:tcPr>
          <w:p w14:paraId="2C9EF016" w14:textId="36E735DB" w:rsidR="00197A45" w:rsidRPr="00DC3A5D" w:rsidRDefault="00197A45" w:rsidP="00197A45">
            <w:pPr>
              <w:pStyle w:val="af9"/>
            </w:pPr>
            <w:r>
              <w:t>22</w:t>
            </w:r>
          </w:p>
        </w:tc>
        <w:tc>
          <w:tcPr>
            <w:tcW w:w="0" w:type="auto"/>
          </w:tcPr>
          <w:p w14:paraId="686D3529" w14:textId="0AF80F6F" w:rsidR="00197A45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409D5670" w14:textId="67510E4D" w:rsidR="00197A45" w:rsidRPr="00DC3A5D" w:rsidRDefault="004E3F72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6F09D9C8" w14:textId="6DFEBA26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67F4B85A" w14:textId="603827D5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325147B6" w14:textId="655D0319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7338E3FC" w14:textId="3C4CC56D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688F36B3" w14:textId="683EBD4A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5932707B" w14:textId="48F35166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</w:tr>
      <w:tr w:rsidR="00197A45" w14:paraId="741B841F" w14:textId="77777777" w:rsidTr="00FF1F58">
        <w:tc>
          <w:tcPr>
            <w:tcW w:w="0" w:type="auto"/>
          </w:tcPr>
          <w:p w14:paraId="6F4CE04A" w14:textId="4CD05387" w:rsidR="00197A45" w:rsidRPr="00DC3A5D" w:rsidRDefault="00197A45" w:rsidP="00197A45">
            <w:pPr>
              <w:pStyle w:val="af9"/>
            </w:pPr>
            <w:r>
              <w:t>3</w:t>
            </w:r>
          </w:p>
        </w:tc>
        <w:tc>
          <w:tcPr>
            <w:tcW w:w="0" w:type="auto"/>
          </w:tcPr>
          <w:p w14:paraId="734567CC" w14:textId="194E2FED" w:rsidR="00197A45" w:rsidRPr="00DC3A5D" w:rsidRDefault="00197A45" w:rsidP="00197A45">
            <w:pPr>
              <w:pStyle w:val="af9"/>
            </w:pPr>
            <w:r w:rsidRPr="00F9193D">
              <w:t>Техническое задание</w:t>
            </w:r>
          </w:p>
        </w:tc>
        <w:tc>
          <w:tcPr>
            <w:tcW w:w="0" w:type="auto"/>
          </w:tcPr>
          <w:p w14:paraId="48ABF31F" w14:textId="5F09F131" w:rsidR="00197A45" w:rsidRPr="00DC3A5D" w:rsidRDefault="00197A45" w:rsidP="00197A45">
            <w:pPr>
              <w:pStyle w:val="af9"/>
            </w:pPr>
            <w:r>
              <w:t>8</w:t>
            </w:r>
          </w:p>
        </w:tc>
        <w:tc>
          <w:tcPr>
            <w:tcW w:w="0" w:type="auto"/>
          </w:tcPr>
          <w:p w14:paraId="079AC967" w14:textId="6974D5D6" w:rsidR="00197A45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582D1F6D" w14:textId="2B9E9D41" w:rsidR="00197A45" w:rsidRPr="00DC3A5D" w:rsidRDefault="004E3F72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561B7C7A" w14:textId="4CA503C3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77833307" w14:textId="718E2E06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7F498428" w14:textId="76888261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425FF309" w14:textId="7C6F15D2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75FB6786" w14:textId="6D76AA45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48BF75EB" w14:textId="05C3D5B0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</w:tr>
      <w:tr w:rsidR="00197A45" w14:paraId="77901448" w14:textId="77777777" w:rsidTr="00FF1F58">
        <w:tc>
          <w:tcPr>
            <w:tcW w:w="0" w:type="auto"/>
          </w:tcPr>
          <w:p w14:paraId="5EA88B9A" w14:textId="6F214296" w:rsidR="00197A45" w:rsidRPr="00DC3A5D" w:rsidRDefault="00197A45" w:rsidP="00197A45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030073FB" w14:textId="4A33E72A" w:rsidR="00197A45" w:rsidRPr="00DC3A5D" w:rsidRDefault="00197A45" w:rsidP="00197A45">
            <w:pPr>
              <w:pStyle w:val="af9"/>
            </w:pPr>
            <w:r w:rsidRPr="00F9193D">
              <w:t>Эскизный проект</w:t>
            </w:r>
          </w:p>
        </w:tc>
        <w:tc>
          <w:tcPr>
            <w:tcW w:w="0" w:type="auto"/>
          </w:tcPr>
          <w:p w14:paraId="436E2047" w14:textId="37DAEFF7" w:rsidR="00197A45" w:rsidRPr="00DC3A5D" w:rsidRDefault="00197A45" w:rsidP="00197A45">
            <w:pPr>
              <w:pStyle w:val="af9"/>
            </w:pPr>
            <w:r>
              <w:t>19</w:t>
            </w:r>
          </w:p>
        </w:tc>
        <w:tc>
          <w:tcPr>
            <w:tcW w:w="0" w:type="auto"/>
          </w:tcPr>
          <w:p w14:paraId="72D91132" w14:textId="423C5BA4" w:rsidR="00197A45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0C758DFF" w14:textId="32099C6B" w:rsidR="00197A45" w:rsidRPr="00DC3A5D" w:rsidRDefault="004E3F72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14D53998" w14:textId="39868D6C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530F3A69" w14:textId="79EC3A21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0A409ED9" w14:textId="767EF248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6C1A8FFE" w14:textId="7F219C61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52130712" w14:textId="758C460C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3F032ADC" w14:textId="4779288E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</w:tr>
      <w:tr w:rsidR="00197A45" w14:paraId="5DE27669" w14:textId="77777777" w:rsidTr="00FF1F58">
        <w:tc>
          <w:tcPr>
            <w:tcW w:w="0" w:type="auto"/>
          </w:tcPr>
          <w:p w14:paraId="6D67109B" w14:textId="6A04633C" w:rsidR="00197A45" w:rsidRPr="00DC3A5D" w:rsidRDefault="00197A45" w:rsidP="00197A45">
            <w:pPr>
              <w:pStyle w:val="af9"/>
            </w:pPr>
            <w:r>
              <w:t>5</w:t>
            </w:r>
          </w:p>
        </w:tc>
        <w:tc>
          <w:tcPr>
            <w:tcW w:w="0" w:type="auto"/>
          </w:tcPr>
          <w:p w14:paraId="25F4ED4A" w14:textId="72F6A187" w:rsidR="00197A45" w:rsidRPr="00DC3A5D" w:rsidRDefault="00197A45" w:rsidP="00197A45">
            <w:pPr>
              <w:pStyle w:val="af9"/>
            </w:pPr>
            <w:r w:rsidRPr="00F9193D">
              <w:t>Технический проект</w:t>
            </w:r>
          </w:p>
        </w:tc>
        <w:tc>
          <w:tcPr>
            <w:tcW w:w="0" w:type="auto"/>
          </w:tcPr>
          <w:p w14:paraId="404007C6" w14:textId="549236D8" w:rsidR="00197A45" w:rsidRPr="00DC3A5D" w:rsidRDefault="002676C0" w:rsidP="00197A45">
            <w:pPr>
              <w:pStyle w:val="af9"/>
            </w:pPr>
            <w:r>
              <w:t>4</w:t>
            </w:r>
            <w:r w:rsidR="0018471F">
              <w:t>7</w:t>
            </w:r>
          </w:p>
        </w:tc>
        <w:tc>
          <w:tcPr>
            <w:tcW w:w="0" w:type="auto"/>
          </w:tcPr>
          <w:p w14:paraId="7377133D" w14:textId="209487CF" w:rsidR="00197A45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3A2A02F9" w14:textId="4ABF8AD5" w:rsidR="00197A45" w:rsidRPr="00DC3A5D" w:rsidRDefault="004E3F72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78C0CF03" w14:textId="293F7B87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17D2AE03" w14:textId="0372A11F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086A6FC0" w14:textId="5F9BC2C7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764DD73D" w14:textId="3490920B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23472BBC" w14:textId="216840EF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7C658669" w14:textId="0E15980C" w:rsidR="00197A45" w:rsidRPr="00DC3A5D" w:rsidRDefault="00FF1F58" w:rsidP="00FF1F58">
            <w:pPr>
              <w:pStyle w:val="af9"/>
              <w:jc w:val="center"/>
            </w:pPr>
            <w:r>
              <w:t>-</w:t>
            </w:r>
          </w:p>
        </w:tc>
      </w:tr>
      <w:tr w:rsidR="00197A45" w14:paraId="3BDE25AA" w14:textId="77777777" w:rsidTr="00FF1F58">
        <w:tc>
          <w:tcPr>
            <w:tcW w:w="0" w:type="auto"/>
          </w:tcPr>
          <w:p w14:paraId="53E5752E" w14:textId="455FE09E" w:rsidR="00197A45" w:rsidRPr="00DC3A5D" w:rsidRDefault="00197A45" w:rsidP="00197A45">
            <w:pPr>
              <w:pStyle w:val="af9"/>
            </w:pPr>
            <w:r>
              <w:t>6</w:t>
            </w:r>
          </w:p>
        </w:tc>
        <w:tc>
          <w:tcPr>
            <w:tcW w:w="0" w:type="auto"/>
          </w:tcPr>
          <w:p w14:paraId="24CD5A27" w14:textId="49496119" w:rsidR="00197A45" w:rsidRPr="00DC3A5D" w:rsidRDefault="00197A45" w:rsidP="00197A45">
            <w:pPr>
              <w:pStyle w:val="af9"/>
            </w:pPr>
            <w:r w:rsidRPr="00F9193D">
              <w:t>Рабочая документация</w:t>
            </w:r>
          </w:p>
        </w:tc>
        <w:tc>
          <w:tcPr>
            <w:tcW w:w="0" w:type="auto"/>
          </w:tcPr>
          <w:p w14:paraId="750847FB" w14:textId="56806A11" w:rsidR="00197A45" w:rsidRPr="00DC3A5D" w:rsidRDefault="00197A45" w:rsidP="00197A45">
            <w:pPr>
              <w:pStyle w:val="af9"/>
            </w:pPr>
            <w:r>
              <w:t>15</w:t>
            </w:r>
          </w:p>
        </w:tc>
        <w:tc>
          <w:tcPr>
            <w:tcW w:w="0" w:type="auto"/>
          </w:tcPr>
          <w:p w14:paraId="59BE62C4" w14:textId="7D2AD2E2" w:rsidR="00197A45" w:rsidRPr="00DC3A5D" w:rsidRDefault="00197A45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77DFD955" w14:textId="3DE04CB9" w:rsidR="00197A45" w:rsidRPr="00DC3A5D" w:rsidRDefault="004E3F72" w:rsidP="00FF1F58">
            <w:pPr>
              <w:pStyle w:val="af9"/>
              <w:jc w:val="center"/>
            </w:pPr>
            <w:r>
              <w:t>-</w:t>
            </w:r>
          </w:p>
        </w:tc>
        <w:tc>
          <w:tcPr>
            <w:tcW w:w="0" w:type="auto"/>
          </w:tcPr>
          <w:p w14:paraId="61A193CE" w14:textId="378FCCFE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0EB01E7B" w14:textId="22B800A5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158E0397" w14:textId="07FD81A7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042C8676" w14:textId="236390A1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3B2EFEBC" w14:textId="3DB0235D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  <w:tc>
          <w:tcPr>
            <w:tcW w:w="0" w:type="auto"/>
          </w:tcPr>
          <w:p w14:paraId="14EF5009" w14:textId="29498D70" w:rsidR="00197A45" w:rsidRPr="00DC3A5D" w:rsidRDefault="00FF1F58" w:rsidP="00FF1F58">
            <w:pPr>
              <w:pStyle w:val="af9"/>
              <w:jc w:val="center"/>
            </w:pPr>
            <w:r>
              <w:t>+</w:t>
            </w:r>
          </w:p>
        </w:tc>
      </w:tr>
    </w:tbl>
    <w:p w14:paraId="1FD9909F" w14:textId="5554F84F" w:rsidR="00FF1F58" w:rsidRPr="00457AA8" w:rsidRDefault="00FF1F58" w:rsidP="00F63C9E">
      <w:pPr>
        <w:pStyle w:val="a4"/>
        <w:spacing w:before="340"/>
      </w:pPr>
      <w:r w:rsidRPr="00457AA8">
        <w:t>В качестве инструмента для визуального представления плана проекта была выбрана диаграмма Ганта.</w:t>
      </w:r>
      <w:r w:rsidR="009D3D08" w:rsidRPr="00457AA8">
        <w:t xml:space="preserve"> Данный вид диаграмм упрощает процесс планирования и позволяет контролировать ход выполнения проекта. В данной работе диаграмма Ганта была построена с помощью сервиса GanttPro. </w:t>
      </w:r>
      <w:r w:rsidR="00190837" w:rsidRPr="00457AA8">
        <w:t>На</w:t>
      </w:r>
      <w:r w:rsidR="009D3D08" w:rsidRPr="00457AA8">
        <w:t xml:space="preserve"> Рисунке</w:t>
      </w:r>
      <w:r w:rsidR="00190837" w:rsidRPr="00457AA8">
        <w:t xml:space="preserve"> 3.1 представлена диаграмма Ганта для первой, второй и третьей стадий, а на Рисунке 3.2 – для </w:t>
      </w:r>
      <w:r w:rsidR="00930F0B" w:rsidRPr="00457AA8">
        <w:t>четвертой, пятой и шестой стадий.</w:t>
      </w:r>
    </w:p>
    <w:p w14:paraId="34F5934F" w14:textId="4C20FB11" w:rsidR="00F06950" w:rsidRDefault="00F06950">
      <w:pPr>
        <w:rPr>
          <w:rStyle w:val="22"/>
          <w:rFonts w:eastAsiaTheme="minorHAnsi"/>
          <w:b w:val="0"/>
          <w:bCs w:val="0"/>
          <w:sz w:val="28"/>
        </w:rPr>
      </w:pPr>
      <w:r>
        <w:rPr>
          <w:rStyle w:val="22"/>
          <w:rFonts w:eastAsiaTheme="minorHAnsi"/>
          <w:b w:val="0"/>
          <w:sz w:val="28"/>
        </w:rPr>
        <w:br w:type="page"/>
      </w:r>
    </w:p>
    <w:p w14:paraId="3CB9E1A0" w14:textId="77777777" w:rsidR="00F06950" w:rsidRDefault="00F06950">
      <w:pPr>
        <w:rPr>
          <w:rStyle w:val="22"/>
          <w:rFonts w:eastAsiaTheme="minorHAnsi"/>
          <w:b w:val="0"/>
          <w:sz w:val="28"/>
        </w:rPr>
        <w:sectPr w:rsidR="00F06950" w:rsidSect="00766A2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</w:p>
    <w:p w14:paraId="58D2B73B" w14:textId="37B35BDC" w:rsidR="004D489B" w:rsidRDefault="0013570B" w:rsidP="00663E22">
      <w:pPr>
        <w:keepNext/>
      </w:pPr>
      <w:r>
        <w:rPr>
          <w:noProof/>
        </w:rPr>
        <w:lastRenderedPageBreak/>
        <w:drawing>
          <wp:inline distT="0" distB="0" distL="0" distR="0" wp14:anchorId="2445A203" wp14:editId="7D54F405">
            <wp:extent cx="9834052" cy="4724400"/>
            <wp:effectExtent l="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40" cy="47284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773AF3" w14:textId="2E3F5D7C" w:rsidR="00F06950" w:rsidRDefault="004D489B" w:rsidP="004D489B">
      <w:pPr>
        <w:pStyle w:val="a6"/>
      </w:pPr>
      <w:r>
        <w:t xml:space="preserve">Рисунок </w:t>
      </w:r>
      <w:r>
        <w:rPr>
          <w:lang w:val="en-US"/>
        </w:rPr>
        <w:t xml:space="preserve">3.1 – </w:t>
      </w:r>
      <w:r>
        <w:t>Диаграмма Ганта</w:t>
      </w:r>
      <w:r>
        <w:rPr>
          <w:lang w:val="en-US"/>
        </w:rPr>
        <w:t xml:space="preserve">. </w:t>
      </w:r>
      <w:r>
        <w:t>Стадии 1, 2, 3</w:t>
      </w:r>
    </w:p>
    <w:p w14:paraId="21047CFC" w14:textId="2786DEDD" w:rsidR="004D489B" w:rsidRDefault="004D489B" w:rsidP="004D489B">
      <w:pPr>
        <w:pStyle w:val="a6"/>
        <w:jc w:val="left"/>
        <w:rPr>
          <w:rStyle w:val="22"/>
          <w:rFonts w:eastAsiaTheme="minorHAnsi"/>
          <w:b/>
          <w:sz w:val="28"/>
        </w:rPr>
      </w:pPr>
    </w:p>
    <w:p w14:paraId="19E19D7F" w14:textId="1DF15442" w:rsidR="005274CB" w:rsidRDefault="0013570B" w:rsidP="0013570B">
      <w:pPr>
        <w:keepNext/>
        <w:rPr>
          <w:noProof/>
        </w:rPr>
      </w:pPr>
      <w:r w:rsidRPr="0013570B">
        <w:rPr>
          <w:noProof/>
        </w:rPr>
        <w:lastRenderedPageBreak/>
        <w:drawing>
          <wp:inline distT="0" distB="0" distL="0" distR="0" wp14:anchorId="1103354D" wp14:editId="6D7E6920">
            <wp:extent cx="9830560" cy="5067300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52008" cy="5078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57955E" w14:textId="3907EE4F" w:rsidR="005274CB" w:rsidRPr="0013570B" w:rsidRDefault="005274CB" w:rsidP="0013570B">
      <w:pPr>
        <w:pStyle w:val="a6"/>
        <w:rPr>
          <w:rFonts w:asciiTheme="minorHAnsi" w:hAnsiTheme="minorHAnsi" w:cstheme="minorBidi"/>
          <w:noProof/>
          <w:color w:val="auto"/>
          <w:sz w:val="22"/>
          <w:szCs w:val="22"/>
          <w:lang w:eastAsia="en-US"/>
        </w:rPr>
        <w:sectPr w:rsidR="005274CB" w:rsidRPr="0013570B" w:rsidSect="00F06950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  <w:r>
        <w:rPr>
          <w:noProof/>
        </w:rPr>
        <w:t xml:space="preserve">Рисунок </w:t>
      </w:r>
      <w:r w:rsidRPr="005274CB">
        <w:rPr>
          <w:noProof/>
        </w:rPr>
        <w:t>3.</w:t>
      </w:r>
      <w:r w:rsidR="00F45CB6">
        <w:rPr>
          <w:noProof/>
        </w:rPr>
        <w:t>2</w:t>
      </w:r>
      <w:r w:rsidRPr="005274CB">
        <w:rPr>
          <w:noProof/>
        </w:rPr>
        <w:t xml:space="preserve"> – </w:t>
      </w:r>
      <w:r>
        <w:rPr>
          <w:noProof/>
        </w:rPr>
        <w:t>Диаграмма Ганта</w:t>
      </w:r>
      <w:r w:rsidRPr="005274CB">
        <w:rPr>
          <w:noProof/>
        </w:rPr>
        <w:t xml:space="preserve">. </w:t>
      </w:r>
      <w:r>
        <w:rPr>
          <w:noProof/>
        </w:rPr>
        <w:t>Стадии 4, 5, 6</w:t>
      </w:r>
    </w:p>
    <w:p w14:paraId="7A89DCCE" w14:textId="0C8FA123" w:rsidR="00F62ECB" w:rsidRDefault="00F62ECB" w:rsidP="00A771BA">
      <w:pPr>
        <w:pStyle w:val="21"/>
        <w:rPr>
          <w:rStyle w:val="22"/>
          <w:b/>
          <w:bCs/>
        </w:rPr>
      </w:pPr>
      <w:bookmarkStart w:id="55" w:name="_Toc104181657"/>
      <w:r w:rsidRPr="00594C0A">
        <w:rPr>
          <w:rStyle w:val="22"/>
          <w:b/>
          <w:bCs/>
        </w:rPr>
        <w:lastRenderedPageBreak/>
        <w:t>3.2 Расчет затрат по основным статьям на разработку</w:t>
      </w:r>
      <w:r w:rsidR="00944411">
        <w:rPr>
          <w:rStyle w:val="22"/>
          <w:b/>
          <w:bCs/>
        </w:rPr>
        <w:t xml:space="preserve"> </w:t>
      </w:r>
      <w:r w:rsidRPr="00594C0A">
        <w:rPr>
          <w:rStyle w:val="22"/>
          <w:b/>
          <w:bCs/>
        </w:rPr>
        <w:t>ИС</w:t>
      </w:r>
      <w:bookmarkEnd w:id="55"/>
    </w:p>
    <w:p w14:paraId="149BC7DB" w14:textId="351DE020" w:rsidR="00F62ECB" w:rsidRDefault="00A771BA" w:rsidP="00F62ECB">
      <w:pPr>
        <w:pStyle w:val="a4"/>
      </w:pPr>
      <w:r>
        <w:t>В смету расходов проекта входят следующие статьи:</w:t>
      </w:r>
    </w:p>
    <w:p w14:paraId="71EB5BC1" w14:textId="78CBC68C" w:rsidR="00A771BA" w:rsidRPr="00A771BA" w:rsidRDefault="00013109" w:rsidP="00E42DE3">
      <w:pPr>
        <w:pStyle w:val="a4"/>
        <w:numPr>
          <w:ilvl w:val="0"/>
          <w:numId w:val="33"/>
        </w:numPr>
      </w:pPr>
      <w:r>
        <w:t>оплата труда</w:t>
      </w:r>
      <w:r w:rsidR="00A771BA">
        <w:t xml:space="preserve"> нанятых сотрудников</w:t>
      </w:r>
      <w:r w:rsidR="00A771BA">
        <w:rPr>
          <w:lang w:val="en-US"/>
        </w:rPr>
        <w:t>;</w:t>
      </w:r>
    </w:p>
    <w:p w14:paraId="544F0155" w14:textId="000FDB0C" w:rsidR="00A771BA" w:rsidRDefault="00A771BA" w:rsidP="00E42DE3">
      <w:pPr>
        <w:pStyle w:val="a4"/>
        <w:numPr>
          <w:ilvl w:val="0"/>
          <w:numId w:val="33"/>
        </w:numPr>
      </w:pPr>
      <w:r>
        <w:t>налоговые отчисления и страховые взносы</w:t>
      </w:r>
      <w:r w:rsidRPr="00A771BA">
        <w:t>;</w:t>
      </w:r>
    </w:p>
    <w:p w14:paraId="7EAC1ECC" w14:textId="15AE049B" w:rsidR="00013109" w:rsidRPr="00013109" w:rsidRDefault="00013109" w:rsidP="00E42DE3">
      <w:pPr>
        <w:pStyle w:val="a4"/>
        <w:numPr>
          <w:ilvl w:val="0"/>
          <w:numId w:val="33"/>
        </w:numPr>
      </w:pPr>
      <w:r>
        <w:t>затраты на материалы</w:t>
      </w:r>
      <w:r>
        <w:rPr>
          <w:lang w:val="en-US"/>
        </w:rPr>
        <w:t>;</w:t>
      </w:r>
    </w:p>
    <w:p w14:paraId="3FCF9ECC" w14:textId="7D95B12B" w:rsidR="00013109" w:rsidRDefault="00013109" w:rsidP="00E42DE3">
      <w:pPr>
        <w:pStyle w:val="a4"/>
        <w:numPr>
          <w:ilvl w:val="0"/>
          <w:numId w:val="33"/>
        </w:numPr>
      </w:pPr>
      <w:r>
        <w:t>эксплуатационные расходы</w:t>
      </w:r>
      <w:r>
        <w:rPr>
          <w:lang w:val="en-US"/>
        </w:rPr>
        <w:t>.</w:t>
      </w:r>
    </w:p>
    <w:p w14:paraId="02DBF353" w14:textId="7B1710B9" w:rsidR="00013109" w:rsidRDefault="008E7AFA" w:rsidP="00013109">
      <w:pPr>
        <w:pStyle w:val="a4"/>
      </w:pPr>
      <w:r>
        <w:t>Первой статьей затрат является</w:t>
      </w:r>
      <w:r>
        <w:rPr>
          <w:b/>
        </w:rPr>
        <w:t xml:space="preserve"> о</w:t>
      </w:r>
      <w:r w:rsidR="00013109" w:rsidRPr="00013109">
        <w:rPr>
          <w:b/>
        </w:rPr>
        <w:t>плата труда нанятых сотрудников.</w:t>
      </w:r>
      <w:r w:rsidR="00013109">
        <w:rPr>
          <w:b/>
        </w:rPr>
        <w:t xml:space="preserve"> </w:t>
      </w:r>
      <w:r w:rsidR="00013109">
        <w:t xml:space="preserve">Заработная плата </w:t>
      </w:r>
      <w:r w:rsidR="00AB2620">
        <w:t>сотрудников рассчитывается исходя из количества отработанных часов. В Таблице 3.3 представлены расчеты заработной платы для проектной группы.</w:t>
      </w:r>
    </w:p>
    <w:p w14:paraId="168EE73C" w14:textId="72A2F303" w:rsidR="001E5296" w:rsidRDefault="001E5296" w:rsidP="001E5296">
      <w:pPr>
        <w:pStyle w:val="af7"/>
      </w:pPr>
      <w:r>
        <w:t>Таблица 3.3 – Оплата труда нанятых сотрудников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493"/>
        <w:gridCol w:w="1958"/>
        <w:gridCol w:w="2045"/>
        <w:gridCol w:w="1777"/>
        <w:gridCol w:w="1355"/>
      </w:tblGrid>
      <w:tr w:rsidR="00ED4F9E" w14:paraId="7F7F74C9" w14:textId="77777777" w:rsidTr="00AB2620">
        <w:tc>
          <w:tcPr>
            <w:tcW w:w="0" w:type="auto"/>
          </w:tcPr>
          <w:p w14:paraId="7F823B8C" w14:textId="21C44DF2" w:rsidR="00AB2620" w:rsidRPr="00ED4F9E" w:rsidRDefault="00AB2620" w:rsidP="00345216">
            <w:pPr>
              <w:pStyle w:val="af9"/>
              <w:jc w:val="center"/>
              <w:rPr>
                <w:b/>
              </w:rPr>
            </w:pPr>
            <w:r w:rsidRPr="00ED4F9E">
              <w:rPr>
                <w:b/>
              </w:rPr>
              <w:t>Сотрудник</w:t>
            </w:r>
          </w:p>
        </w:tc>
        <w:tc>
          <w:tcPr>
            <w:tcW w:w="0" w:type="auto"/>
          </w:tcPr>
          <w:p w14:paraId="42337693" w14:textId="084C64C4" w:rsidR="00AB2620" w:rsidRPr="00ED4F9E" w:rsidRDefault="00AB2620" w:rsidP="00345216">
            <w:pPr>
              <w:pStyle w:val="af9"/>
              <w:jc w:val="center"/>
              <w:rPr>
                <w:b/>
              </w:rPr>
            </w:pPr>
            <w:r w:rsidRPr="00ED4F9E">
              <w:rPr>
                <w:b/>
              </w:rPr>
              <w:t>Количество дней</w:t>
            </w:r>
          </w:p>
        </w:tc>
        <w:tc>
          <w:tcPr>
            <w:tcW w:w="0" w:type="auto"/>
          </w:tcPr>
          <w:p w14:paraId="4B58C409" w14:textId="24CBC335" w:rsidR="00AB2620" w:rsidRPr="00ED4F9E" w:rsidRDefault="00AB2620" w:rsidP="00345216">
            <w:pPr>
              <w:pStyle w:val="af9"/>
              <w:jc w:val="center"/>
              <w:rPr>
                <w:b/>
              </w:rPr>
            </w:pPr>
            <w:r w:rsidRPr="00ED4F9E">
              <w:rPr>
                <w:b/>
              </w:rPr>
              <w:t>Количество часов</w:t>
            </w:r>
          </w:p>
        </w:tc>
        <w:tc>
          <w:tcPr>
            <w:tcW w:w="0" w:type="auto"/>
          </w:tcPr>
          <w:p w14:paraId="276576EC" w14:textId="6775F834" w:rsidR="00AB2620" w:rsidRPr="00ED4F9E" w:rsidRDefault="00ED4F9E" w:rsidP="00345216">
            <w:pPr>
              <w:pStyle w:val="af9"/>
              <w:jc w:val="center"/>
              <w:rPr>
                <w:b/>
                <w:lang w:val="en-US"/>
              </w:rPr>
            </w:pPr>
            <w:r w:rsidRPr="00ED4F9E">
              <w:rPr>
                <w:b/>
              </w:rPr>
              <w:t>Ставка руб./час</w:t>
            </w:r>
          </w:p>
        </w:tc>
        <w:tc>
          <w:tcPr>
            <w:tcW w:w="0" w:type="auto"/>
          </w:tcPr>
          <w:p w14:paraId="7A8FF38D" w14:textId="599114B7" w:rsidR="00AB2620" w:rsidRPr="00ED4F9E" w:rsidRDefault="00ED4F9E" w:rsidP="00345216">
            <w:pPr>
              <w:pStyle w:val="af9"/>
              <w:jc w:val="center"/>
              <w:rPr>
                <w:b/>
              </w:rPr>
            </w:pPr>
            <w:r w:rsidRPr="00ED4F9E">
              <w:rPr>
                <w:b/>
              </w:rPr>
              <w:t>Итого, руб.</w:t>
            </w:r>
          </w:p>
        </w:tc>
      </w:tr>
      <w:tr w:rsidR="00ED4F9E" w14:paraId="1BBE7BBF" w14:textId="77777777" w:rsidTr="00AB2620">
        <w:tc>
          <w:tcPr>
            <w:tcW w:w="0" w:type="auto"/>
          </w:tcPr>
          <w:p w14:paraId="57B039EE" w14:textId="6B77881F" w:rsidR="00AB2620" w:rsidRDefault="00ED4F9E" w:rsidP="00ED4F9E">
            <w:pPr>
              <w:pStyle w:val="af9"/>
            </w:pPr>
            <w:r>
              <w:t>Менеджер проекта</w:t>
            </w:r>
          </w:p>
        </w:tc>
        <w:tc>
          <w:tcPr>
            <w:tcW w:w="0" w:type="auto"/>
          </w:tcPr>
          <w:p w14:paraId="1EAB437E" w14:textId="70F46DED" w:rsidR="00AB2620" w:rsidRPr="00FF5C99" w:rsidRDefault="00FF5C99" w:rsidP="00ED4F9E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88</w:t>
            </w:r>
          </w:p>
        </w:tc>
        <w:tc>
          <w:tcPr>
            <w:tcW w:w="0" w:type="auto"/>
          </w:tcPr>
          <w:p w14:paraId="2B48FF0F" w14:textId="04D68620" w:rsidR="00AB2620" w:rsidRPr="00FF5C99" w:rsidRDefault="00FF5C99" w:rsidP="00ED4F9E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704</w:t>
            </w:r>
          </w:p>
        </w:tc>
        <w:tc>
          <w:tcPr>
            <w:tcW w:w="0" w:type="auto"/>
          </w:tcPr>
          <w:p w14:paraId="2A6DA476" w14:textId="74856FF5" w:rsidR="00AB2620" w:rsidRDefault="001B3D3A" w:rsidP="00ED4F9E">
            <w:pPr>
              <w:pStyle w:val="af9"/>
            </w:pPr>
            <w:r>
              <w:t>1100</w:t>
            </w:r>
          </w:p>
        </w:tc>
        <w:tc>
          <w:tcPr>
            <w:tcW w:w="0" w:type="auto"/>
          </w:tcPr>
          <w:p w14:paraId="4B4B1DAE" w14:textId="691730BC" w:rsidR="00AB2620" w:rsidRDefault="001B3D3A" w:rsidP="00ED4F9E">
            <w:pPr>
              <w:pStyle w:val="af9"/>
            </w:pPr>
            <w:r>
              <w:t>774400</w:t>
            </w:r>
          </w:p>
        </w:tc>
      </w:tr>
      <w:tr w:rsidR="00ED4F9E" w14:paraId="5F8D7B74" w14:textId="77777777" w:rsidTr="00AB2620">
        <w:tc>
          <w:tcPr>
            <w:tcW w:w="0" w:type="auto"/>
          </w:tcPr>
          <w:p w14:paraId="759E1890" w14:textId="09519C66" w:rsidR="00AB2620" w:rsidRDefault="00ED4F9E" w:rsidP="00ED4F9E">
            <w:pPr>
              <w:pStyle w:val="af9"/>
            </w:pPr>
            <w:r>
              <w:t>Аналитик</w:t>
            </w:r>
          </w:p>
        </w:tc>
        <w:tc>
          <w:tcPr>
            <w:tcW w:w="0" w:type="auto"/>
          </w:tcPr>
          <w:p w14:paraId="4D2145C5" w14:textId="57D2CAC8" w:rsidR="00AB2620" w:rsidRPr="00FF5C99" w:rsidRDefault="00FF5C99" w:rsidP="00ED4F9E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52</w:t>
            </w:r>
          </w:p>
        </w:tc>
        <w:tc>
          <w:tcPr>
            <w:tcW w:w="0" w:type="auto"/>
          </w:tcPr>
          <w:p w14:paraId="107E8158" w14:textId="14BDFD4C" w:rsidR="00AB2620" w:rsidRPr="00FF5C99" w:rsidRDefault="00FF5C99" w:rsidP="00ED4F9E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416</w:t>
            </w:r>
          </w:p>
        </w:tc>
        <w:tc>
          <w:tcPr>
            <w:tcW w:w="0" w:type="auto"/>
          </w:tcPr>
          <w:p w14:paraId="6034BA39" w14:textId="46EE91A6" w:rsidR="00AB2620" w:rsidRDefault="001B3D3A" w:rsidP="00ED4F9E">
            <w:pPr>
              <w:pStyle w:val="af9"/>
            </w:pPr>
            <w:r>
              <w:t>900</w:t>
            </w:r>
          </w:p>
        </w:tc>
        <w:tc>
          <w:tcPr>
            <w:tcW w:w="0" w:type="auto"/>
          </w:tcPr>
          <w:p w14:paraId="61D911D1" w14:textId="15A854C7" w:rsidR="00AB2620" w:rsidRDefault="001B3D3A" w:rsidP="00ED4F9E">
            <w:pPr>
              <w:pStyle w:val="af9"/>
            </w:pPr>
            <w:r>
              <w:t>374400</w:t>
            </w:r>
          </w:p>
        </w:tc>
      </w:tr>
      <w:tr w:rsidR="00ED4F9E" w14:paraId="41213AA4" w14:textId="77777777" w:rsidTr="00AB2620">
        <w:tc>
          <w:tcPr>
            <w:tcW w:w="0" w:type="auto"/>
          </w:tcPr>
          <w:p w14:paraId="51C60CFF" w14:textId="3DC1B7F6" w:rsidR="00AB2620" w:rsidRPr="00ED4F9E" w:rsidRDefault="00ED4F9E" w:rsidP="00ED4F9E">
            <w:pPr>
              <w:pStyle w:val="af9"/>
            </w:pPr>
            <w:r>
              <w:rPr>
                <w:lang w:val="en-US"/>
              </w:rPr>
              <w:t>Backend-</w:t>
            </w:r>
            <w:r>
              <w:t>разработчик</w:t>
            </w:r>
          </w:p>
        </w:tc>
        <w:tc>
          <w:tcPr>
            <w:tcW w:w="0" w:type="auto"/>
          </w:tcPr>
          <w:p w14:paraId="35ED7624" w14:textId="7C000475" w:rsidR="00AB2620" w:rsidRDefault="00720A01" w:rsidP="00ED4F9E">
            <w:pPr>
              <w:pStyle w:val="af9"/>
            </w:pPr>
            <w:r>
              <w:t>47</w:t>
            </w:r>
          </w:p>
        </w:tc>
        <w:tc>
          <w:tcPr>
            <w:tcW w:w="0" w:type="auto"/>
          </w:tcPr>
          <w:p w14:paraId="71DA254E" w14:textId="6F4970E4" w:rsidR="00AB2620" w:rsidRDefault="00720A01" w:rsidP="00ED4F9E">
            <w:pPr>
              <w:pStyle w:val="af9"/>
            </w:pPr>
            <w:r>
              <w:t>376</w:t>
            </w:r>
          </w:p>
        </w:tc>
        <w:tc>
          <w:tcPr>
            <w:tcW w:w="0" w:type="auto"/>
          </w:tcPr>
          <w:p w14:paraId="58D6268F" w14:textId="64601D8C" w:rsidR="00AB2620" w:rsidRDefault="00CB3AF9" w:rsidP="00ED4F9E">
            <w:pPr>
              <w:pStyle w:val="af9"/>
            </w:pPr>
            <w:r>
              <w:t>1000</w:t>
            </w:r>
          </w:p>
        </w:tc>
        <w:tc>
          <w:tcPr>
            <w:tcW w:w="0" w:type="auto"/>
          </w:tcPr>
          <w:p w14:paraId="2A92144B" w14:textId="7DDF39CB" w:rsidR="00AB2620" w:rsidRDefault="001B3D3A" w:rsidP="00ED4F9E">
            <w:pPr>
              <w:pStyle w:val="af9"/>
            </w:pPr>
            <w:r>
              <w:t>376000</w:t>
            </w:r>
          </w:p>
        </w:tc>
      </w:tr>
      <w:tr w:rsidR="00ED4F9E" w14:paraId="3CB2348E" w14:textId="77777777" w:rsidTr="00AB2620">
        <w:tc>
          <w:tcPr>
            <w:tcW w:w="0" w:type="auto"/>
          </w:tcPr>
          <w:p w14:paraId="32D384AA" w14:textId="4A753BB5" w:rsidR="00AB2620" w:rsidRPr="00ED4F9E" w:rsidRDefault="00ED4F9E" w:rsidP="00ED4F9E">
            <w:pPr>
              <w:pStyle w:val="af9"/>
            </w:pPr>
            <w:r>
              <w:rPr>
                <w:lang w:val="en-US"/>
              </w:rPr>
              <w:t>Frontend-</w:t>
            </w:r>
            <w:r>
              <w:t>разработчик</w:t>
            </w:r>
          </w:p>
        </w:tc>
        <w:tc>
          <w:tcPr>
            <w:tcW w:w="0" w:type="auto"/>
          </w:tcPr>
          <w:p w14:paraId="7795347D" w14:textId="55783F54" w:rsidR="00AB2620" w:rsidRDefault="00720A01" w:rsidP="00ED4F9E">
            <w:pPr>
              <w:pStyle w:val="af9"/>
            </w:pPr>
            <w:r>
              <w:t>38</w:t>
            </w:r>
          </w:p>
        </w:tc>
        <w:tc>
          <w:tcPr>
            <w:tcW w:w="0" w:type="auto"/>
          </w:tcPr>
          <w:p w14:paraId="320B8B3C" w14:textId="7C795912" w:rsidR="00AB2620" w:rsidRDefault="00720A01" w:rsidP="00ED4F9E">
            <w:pPr>
              <w:pStyle w:val="af9"/>
            </w:pPr>
            <w:r>
              <w:t>304</w:t>
            </w:r>
          </w:p>
        </w:tc>
        <w:tc>
          <w:tcPr>
            <w:tcW w:w="0" w:type="auto"/>
          </w:tcPr>
          <w:p w14:paraId="7FE93EF4" w14:textId="180D07B2" w:rsidR="00AB2620" w:rsidRDefault="001B3D3A" w:rsidP="00ED4F9E">
            <w:pPr>
              <w:pStyle w:val="af9"/>
            </w:pPr>
            <w:r>
              <w:t>1000</w:t>
            </w:r>
          </w:p>
        </w:tc>
        <w:tc>
          <w:tcPr>
            <w:tcW w:w="0" w:type="auto"/>
          </w:tcPr>
          <w:p w14:paraId="322125C1" w14:textId="16B45598" w:rsidR="00AB2620" w:rsidRDefault="001B3D3A" w:rsidP="00ED4F9E">
            <w:pPr>
              <w:pStyle w:val="af9"/>
            </w:pPr>
            <w:r>
              <w:t>30</w:t>
            </w:r>
            <w:r w:rsidR="007E0400">
              <w:t>4</w:t>
            </w:r>
            <w:r>
              <w:t>000</w:t>
            </w:r>
          </w:p>
        </w:tc>
      </w:tr>
      <w:tr w:rsidR="00ED4F9E" w14:paraId="000CA123" w14:textId="77777777" w:rsidTr="00AB2620">
        <w:tc>
          <w:tcPr>
            <w:tcW w:w="0" w:type="auto"/>
          </w:tcPr>
          <w:p w14:paraId="1B970474" w14:textId="7C7E368B" w:rsidR="00AB2620" w:rsidRDefault="00ED4F9E" w:rsidP="00ED4F9E">
            <w:pPr>
              <w:pStyle w:val="af9"/>
            </w:pPr>
            <w:r>
              <w:t>Тестировщик</w:t>
            </w:r>
          </w:p>
        </w:tc>
        <w:tc>
          <w:tcPr>
            <w:tcW w:w="0" w:type="auto"/>
          </w:tcPr>
          <w:p w14:paraId="0B9299F4" w14:textId="01226245" w:rsidR="00AB2620" w:rsidRDefault="00720A01" w:rsidP="00ED4F9E">
            <w:pPr>
              <w:pStyle w:val="af9"/>
            </w:pPr>
            <w:r>
              <w:t>5</w:t>
            </w:r>
          </w:p>
        </w:tc>
        <w:tc>
          <w:tcPr>
            <w:tcW w:w="0" w:type="auto"/>
          </w:tcPr>
          <w:p w14:paraId="1228E7E1" w14:textId="41F37E91" w:rsidR="00AB2620" w:rsidRDefault="00720A01" w:rsidP="00ED4F9E">
            <w:pPr>
              <w:pStyle w:val="af9"/>
            </w:pPr>
            <w:r>
              <w:t>40</w:t>
            </w:r>
          </w:p>
        </w:tc>
        <w:tc>
          <w:tcPr>
            <w:tcW w:w="0" w:type="auto"/>
          </w:tcPr>
          <w:p w14:paraId="46546C18" w14:textId="04567967" w:rsidR="00AB2620" w:rsidRDefault="001B3D3A" w:rsidP="00ED4F9E">
            <w:pPr>
              <w:pStyle w:val="af9"/>
            </w:pPr>
            <w:r>
              <w:t>800</w:t>
            </w:r>
          </w:p>
        </w:tc>
        <w:tc>
          <w:tcPr>
            <w:tcW w:w="0" w:type="auto"/>
          </w:tcPr>
          <w:p w14:paraId="2FC3A7E4" w14:textId="6E846398" w:rsidR="00AB2620" w:rsidRDefault="001B3D3A" w:rsidP="00ED4F9E">
            <w:pPr>
              <w:pStyle w:val="af9"/>
            </w:pPr>
            <w:r>
              <w:t>32000</w:t>
            </w:r>
          </w:p>
        </w:tc>
      </w:tr>
      <w:tr w:rsidR="00ED4F9E" w14:paraId="1975D717" w14:textId="77777777" w:rsidTr="00AB2620">
        <w:tc>
          <w:tcPr>
            <w:tcW w:w="0" w:type="auto"/>
          </w:tcPr>
          <w:p w14:paraId="7F8E5DE1" w14:textId="042A3697" w:rsidR="00AB2620" w:rsidRDefault="00ED4F9E" w:rsidP="00ED4F9E">
            <w:pPr>
              <w:pStyle w:val="af9"/>
            </w:pPr>
            <w:r>
              <w:t>Разработчик баз данных</w:t>
            </w:r>
          </w:p>
        </w:tc>
        <w:tc>
          <w:tcPr>
            <w:tcW w:w="0" w:type="auto"/>
          </w:tcPr>
          <w:p w14:paraId="13B47A5A" w14:textId="1B3303D1" w:rsidR="00AB2620" w:rsidRDefault="00720A01" w:rsidP="00ED4F9E">
            <w:pPr>
              <w:pStyle w:val="af9"/>
            </w:pPr>
            <w:r>
              <w:t>20</w:t>
            </w:r>
          </w:p>
        </w:tc>
        <w:tc>
          <w:tcPr>
            <w:tcW w:w="0" w:type="auto"/>
          </w:tcPr>
          <w:p w14:paraId="0DC68852" w14:textId="5400367D" w:rsidR="00AB2620" w:rsidRPr="00ED3FDB" w:rsidRDefault="00720A01" w:rsidP="00ED4F9E">
            <w:pPr>
              <w:pStyle w:val="af9"/>
              <w:rPr>
                <w:lang w:val="en-US"/>
              </w:rPr>
            </w:pPr>
            <w:r>
              <w:t>1</w:t>
            </w:r>
            <w:r w:rsidR="001B3D3A">
              <w:t>60</w:t>
            </w:r>
          </w:p>
        </w:tc>
        <w:tc>
          <w:tcPr>
            <w:tcW w:w="0" w:type="auto"/>
          </w:tcPr>
          <w:p w14:paraId="1468590E" w14:textId="0E4CE667" w:rsidR="00AB2620" w:rsidRDefault="001B3D3A" w:rsidP="00ED4F9E">
            <w:pPr>
              <w:pStyle w:val="af9"/>
            </w:pPr>
            <w:r>
              <w:t>1000</w:t>
            </w:r>
          </w:p>
        </w:tc>
        <w:tc>
          <w:tcPr>
            <w:tcW w:w="0" w:type="auto"/>
          </w:tcPr>
          <w:p w14:paraId="022D2876" w14:textId="71E79AB0" w:rsidR="00AB2620" w:rsidRDefault="001B3D3A" w:rsidP="00ED4F9E">
            <w:pPr>
              <w:pStyle w:val="af9"/>
            </w:pPr>
            <w:r>
              <w:t>160000</w:t>
            </w:r>
          </w:p>
        </w:tc>
      </w:tr>
      <w:tr w:rsidR="00ED4F9E" w14:paraId="3986A94C" w14:textId="77777777" w:rsidTr="00AB2620">
        <w:tc>
          <w:tcPr>
            <w:tcW w:w="0" w:type="auto"/>
          </w:tcPr>
          <w:p w14:paraId="58C944E1" w14:textId="44F63645" w:rsidR="00AB2620" w:rsidRPr="00ED4F9E" w:rsidRDefault="00ED4F9E" w:rsidP="00ED4F9E">
            <w:pPr>
              <w:pStyle w:val="af9"/>
            </w:pPr>
            <w:r>
              <w:rPr>
                <w:lang w:val="en-US"/>
              </w:rPr>
              <w:t>UX/UI</w:t>
            </w:r>
            <w:r>
              <w:t xml:space="preserve"> дизайнер</w:t>
            </w:r>
          </w:p>
        </w:tc>
        <w:tc>
          <w:tcPr>
            <w:tcW w:w="0" w:type="auto"/>
          </w:tcPr>
          <w:p w14:paraId="3C644D12" w14:textId="42CA3AA8" w:rsidR="00AB2620" w:rsidRDefault="00720A01" w:rsidP="00ED4F9E">
            <w:pPr>
              <w:pStyle w:val="af9"/>
            </w:pPr>
            <w:r>
              <w:t>26</w:t>
            </w:r>
          </w:p>
        </w:tc>
        <w:tc>
          <w:tcPr>
            <w:tcW w:w="0" w:type="auto"/>
          </w:tcPr>
          <w:p w14:paraId="6EED8381" w14:textId="4002AD55" w:rsidR="00AB2620" w:rsidRDefault="00720A01" w:rsidP="00ED4F9E">
            <w:pPr>
              <w:pStyle w:val="af9"/>
            </w:pPr>
            <w:r>
              <w:t>208</w:t>
            </w:r>
          </w:p>
        </w:tc>
        <w:tc>
          <w:tcPr>
            <w:tcW w:w="0" w:type="auto"/>
          </w:tcPr>
          <w:p w14:paraId="28DACF25" w14:textId="512BB90F" w:rsidR="00AB2620" w:rsidRDefault="001B3D3A" w:rsidP="00ED4F9E">
            <w:pPr>
              <w:pStyle w:val="af9"/>
            </w:pPr>
            <w:r>
              <w:t>900</w:t>
            </w:r>
          </w:p>
        </w:tc>
        <w:tc>
          <w:tcPr>
            <w:tcW w:w="0" w:type="auto"/>
          </w:tcPr>
          <w:p w14:paraId="6D498BD7" w14:textId="3BDBB0DD" w:rsidR="00AB2620" w:rsidRDefault="001B3D3A" w:rsidP="00ED4F9E">
            <w:pPr>
              <w:pStyle w:val="af9"/>
            </w:pPr>
            <w:r>
              <w:t>187200</w:t>
            </w:r>
          </w:p>
        </w:tc>
      </w:tr>
      <w:tr w:rsidR="00ED4F9E" w14:paraId="0D666290" w14:textId="77777777" w:rsidTr="00FF5C99">
        <w:tc>
          <w:tcPr>
            <w:tcW w:w="0" w:type="auto"/>
            <w:gridSpan w:val="4"/>
          </w:tcPr>
          <w:p w14:paraId="6CF92CEE" w14:textId="072AF1ED" w:rsidR="00ED4F9E" w:rsidRPr="00ED4F9E" w:rsidRDefault="007E0400" w:rsidP="007E0400">
            <w:pPr>
              <w:pStyle w:val="af9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0" w:type="auto"/>
          </w:tcPr>
          <w:p w14:paraId="2E3DA16B" w14:textId="1D9280EC" w:rsidR="00ED4F9E" w:rsidRPr="007E0400" w:rsidRDefault="001B3D3A" w:rsidP="00ED4F9E">
            <w:pPr>
              <w:pStyle w:val="af9"/>
              <w:rPr>
                <w:b/>
              </w:rPr>
            </w:pPr>
            <w:r w:rsidRPr="007E0400">
              <w:rPr>
                <w:b/>
              </w:rPr>
              <w:t>220</w:t>
            </w:r>
            <w:r w:rsidR="007E0400" w:rsidRPr="007E0400">
              <w:rPr>
                <w:b/>
              </w:rPr>
              <w:t>8</w:t>
            </w:r>
            <w:r w:rsidRPr="007E0400">
              <w:rPr>
                <w:b/>
              </w:rPr>
              <w:t>000</w:t>
            </w:r>
          </w:p>
        </w:tc>
      </w:tr>
    </w:tbl>
    <w:p w14:paraId="627F7BC2" w14:textId="387AF46D" w:rsidR="00AB2620" w:rsidRDefault="00AB2620" w:rsidP="00ED4F9E">
      <w:pPr>
        <w:pStyle w:val="a4"/>
        <w:ind w:firstLine="0"/>
      </w:pPr>
    </w:p>
    <w:p w14:paraId="5FFFC38D" w14:textId="2AE9A29C" w:rsidR="00ED4F9E" w:rsidRDefault="008E7AFA" w:rsidP="006821E1">
      <w:pPr>
        <w:pStyle w:val="a4"/>
      </w:pPr>
      <w:r>
        <w:t xml:space="preserve">Второй статьей затрат являются </w:t>
      </w:r>
      <w:r w:rsidRPr="008E7AFA">
        <w:rPr>
          <w:b/>
        </w:rPr>
        <w:t>н</w:t>
      </w:r>
      <w:r w:rsidR="006821E1" w:rsidRPr="008E7AFA">
        <w:rPr>
          <w:b/>
        </w:rPr>
        <w:t>алоговые отчисления и страховые взносы</w:t>
      </w:r>
      <w:r>
        <w:rPr>
          <w:b/>
        </w:rPr>
        <w:t>.</w:t>
      </w:r>
      <w:r>
        <w:t xml:space="preserve"> Суммарная ставка страховых взносов на 2022 год составляет 30%, из них:</w:t>
      </w:r>
    </w:p>
    <w:p w14:paraId="601013AF" w14:textId="304ED180" w:rsidR="008E7AFA" w:rsidRDefault="008E7AFA" w:rsidP="00E42DE3">
      <w:pPr>
        <w:pStyle w:val="a4"/>
        <w:numPr>
          <w:ilvl w:val="0"/>
          <w:numId w:val="34"/>
        </w:numPr>
      </w:pPr>
      <w:r>
        <w:t xml:space="preserve">22% </w:t>
      </w:r>
      <w:r w:rsidR="00300F6F">
        <w:t>— обязательное пенсионное страхование</w:t>
      </w:r>
      <w:r w:rsidR="00300F6F" w:rsidRPr="00300F6F">
        <w:t xml:space="preserve"> (</w:t>
      </w:r>
      <w:r w:rsidR="00300F6F">
        <w:t xml:space="preserve">далее — </w:t>
      </w:r>
      <w:r w:rsidR="00300F6F">
        <w:rPr>
          <w:lang w:val="en-US"/>
        </w:rPr>
        <w:t>O</w:t>
      </w:r>
      <w:r w:rsidR="00300F6F">
        <w:t>ПС</w:t>
      </w:r>
      <w:r w:rsidR="00300F6F" w:rsidRPr="00300F6F">
        <w:t>);</w:t>
      </w:r>
    </w:p>
    <w:p w14:paraId="2889DB97" w14:textId="4E3E47C4" w:rsidR="00300F6F" w:rsidRPr="00300F6F" w:rsidRDefault="00300F6F" w:rsidP="00E42DE3">
      <w:pPr>
        <w:pStyle w:val="a4"/>
        <w:numPr>
          <w:ilvl w:val="0"/>
          <w:numId w:val="34"/>
        </w:numPr>
      </w:pPr>
      <w:r>
        <w:t xml:space="preserve">2,9% — обязательное социальное страхование </w:t>
      </w:r>
      <w:r w:rsidRPr="00300F6F">
        <w:t>(</w:t>
      </w:r>
      <w:r>
        <w:t xml:space="preserve">далее — </w:t>
      </w:r>
      <w:r>
        <w:rPr>
          <w:lang w:val="en-US"/>
        </w:rPr>
        <w:t>O</w:t>
      </w:r>
      <w:r>
        <w:t>СС</w:t>
      </w:r>
      <w:r w:rsidRPr="00300F6F">
        <w:t>);</w:t>
      </w:r>
    </w:p>
    <w:p w14:paraId="0FD51625" w14:textId="50428916" w:rsidR="00D878F9" w:rsidRDefault="00300F6F" w:rsidP="00E42DE3">
      <w:pPr>
        <w:pStyle w:val="a4"/>
        <w:numPr>
          <w:ilvl w:val="0"/>
          <w:numId w:val="34"/>
        </w:numPr>
      </w:pPr>
      <w:r w:rsidRPr="00D878F9">
        <w:t xml:space="preserve">5,1% </w:t>
      </w:r>
      <w:r>
        <w:t>—</w:t>
      </w:r>
      <w:r w:rsidRPr="00D878F9">
        <w:t xml:space="preserve"> </w:t>
      </w:r>
      <w:r>
        <w:t xml:space="preserve">обязательное медицинское страхование </w:t>
      </w:r>
      <w:r w:rsidRPr="00300F6F">
        <w:t>(</w:t>
      </w:r>
      <w:r>
        <w:t xml:space="preserve">далее — </w:t>
      </w:r>
      <w:r>
        <w:rPr>
          <w:lang w:val="en-US"/>
        </w:rPr>
        <w:t>O</w:t>
      </w:r>
      <w:r>
        <w:t>МС</w:t>
      </w:r>
      <w:r w:rsidRPr="00300F6F">
        <w:t>)</w:t>
      </w:r>
      <w:r w:rsidRPr="00D878F9">
        <w:t>.</w:t>
      </w:r>
    </w:p>
    <w:p w14:paraId="2391F33A" w14:textId="7B562580" w:rsidR="00D878F9" w:rsidRDefault="00D878F9" w:rsidP="00D878F9">
      <w:pPr>
        <w:pStyle w:val="a4"/>
      </w:pPr>
      <w:r>
        <w:t>В Таблиц</w:t>
      </w:r>
      <w:r w:rsidR="001E5296">
        <w:t>е 3.4 представлены расчеты страховых взносов.</w:t>
      </w:r>
    </w:p>
    <w:p w14:paraId="485489F1" w14:textId="5AF09FD5" w:rsidR="001E5296" w:rsidRDefault="001E5296" w:rsidP="001E5296">
      <w:pPr>
        <w:pStyle w:val="af7"/>
      </w:pPr>
      <w:r>
        <w:lastRenderedPageBreak/>
        <w:t>Таблица 3.4 – Страховые взносы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405"/>
        <w:gridCol w:w="2410"/>
        <w:gridCol w:w="2835"/>
      </w:tblGrid>
      <w:tr w:rsidR="006308FF" w:rsidRPr="001E5296" w14:paraId="7A3A0266" w14:textId="77777777" w:rsidTr="006308FF">
        <w:tc>
          <w:tcPr>
            <w:tcW w:w="2405" w:type="dxa"/>
          </w:tcPr>
          <w:p w14:paraId="0BAB0F3E" w14:textId="34A7AECD" w:rsidR="001E5296" w:rsidRPr="001E5296" w:rsidRDefault="001E5296" w:rsidP="00345216">
            <w:pPr>
              <w:pStyle w:val="af9"/>
              <w:jc w:val="center"/>
              <w:rPr>
                <w:b/>
              </w:rPr>
            </w:pPr>
            <w:r w:rsidRPr="001E5296">
              <w:rPr>
                <w:b/>
              </w:rPr>
              <w:t>Страховой взнос</w:t>
            </w:r>
          </w:p>
        </w:tc>
        <w:tc>
          <w:tcPr>
            <w:tcW w:w="2410" w:type="dxa"/>
          </w:tcPr>
          <w:p w14:paraId="3C746B28" w14:textId="2B237AF9" w:rsidR="001E5296" w:rsidRPr="001E5296" w:rsidRDefault="001E5296" w:rsidP="00345216">
            <w:pPr>
              <w:pStyle w:val="af9"/>
              <w:jc w:val="center"/>
              <w:rPr>
                <w:b/>
              </w:rPr>
            </w:pPr>
            <w:r w:rsidRPr="001E5296">
              <w:rPr>
                <w:b/>
              </w:rPr>
              <w:t>Ставка, %</w:t>
            </w:r>
          </w:p>
        </w:tc>
        <w:tc>
          <w:tcPr>
            <w:tcW w:w="2835" w:type="dxa"/>
          </w:tcPr>
          <w:p w14:paraId="593FA8C2" w14:textId="1CBF9D00" w:rsidR="001E5296" w:rsidRPr="001E5296" w:rsidRDefault="001E5296" w:rsidP="00345216">
            <w:pPr>
              <w:pStyle w:val="af9"/>
              <w:jc w:val="center"/>
              <w:rPr>
                <w:b/>
              </w:rPr>
            </w:pPr>
            <w:r w:rsidRPr="001E5296">
              <w:rPr>
                <w:b/>
              </w:rPr>
              <w:t>Сумма взноса, руб.</w:t>
            </w:r>
          </w:p>
        </w:tc>
      </w:tr>
      <w:tr w:rsidR="006308FF" w:rsidRPr="001E5296" w14:paraId="403C5921" w14:textId="77777777" w:rsidTr="006308FF">
        <w:tc>
          <w:tcPr>
            <w:tcW w:w="2405" w:type="dxa"/>
          </w:tcPr>
          <w:p w14:paraId="1E7B00C9" w14:textId="0621C4B2" w:rsidR="001E5296" w:rsidRPr="001E5296" w:rsidRDefault="001E5296" w:rsidP="001E5296">
            <w:pPr>
              <w:pStyle w:val="af9"/>
            </w:pPr>
            <w:r>
              <w:t>ОПС</w:t>
            </w:r>
          </w:p>
        </w:tc>
        <w:tc>
          <w:tcPr>
            <w:tcW w:w="2410" w:type="dxa"/>
          </w:tcPr>
          <w:p w14:paraId="6FD9F110" w14:textId="212FE0EB" w:rsidR="001E5296" w:rsidRPr="001E5296" w:rsidRDefault="001E5296" w:rsidP="001E5296">
            <w:pPr>
              <w:pStyle w:val="af9"/>
            </w:pPr>
            <w:r>
              <w:t>22</w:t>
            </w:r>
          </w:p>
        </w:tc>
        <w:tc>
          <w:tcPr>
            <w:tcW w:w="2835" w:type="dxa"/>
          </w:tcPr>
          <w:p w14:paraId="1701EF0C" w14:textId="150B0B14" w:rsidR="001E5296" w:rsidRPr="001E5296" w:rsidRDefault="00345216" w:rsidP="001E5296">
            <w:pPr>
              <w:pStyle w:val="af9"/>
            </w:pPr>
            <w:r>
              <w:t>485760</w:t>
            </w:r>
          </w:p>
        </w:tc>
      </w:tr>
      <w:tr w:rsidR="006308FF" w:rsidRPr="001E5296" w14:paraId="596EB467" w14:textId="77777777" w:rsidTr="006308FF">
        <w:tc>
          <w:tcPr>
            <w:tcW w:w="2405" w:type="dxa"/>
          </w:tcPr>
          <w:p w14:paraId="6634228C" w14:textId="0D5BB703" w:rsidR="001E5296" w:rsidRPr="001E5296" w:rsidRDefault="001E5296" w:rsidP="001E5296">
            <w:pPr>
              <w:pStyle w:val="af9"/>
            </w:pPr>
            <w:r>
              <w:t>ОСС</w:t>
            </w:r>
          </w:p>
        </w:tc>
        <w:tc>
          <w:tcPr>
            <w:tcW w:w="2410" w:type="dxa"/>
          </w:tcPr>
          <w:p w14:paraId="791E53B6" w14:textId="55BEF683" w:rsidR="001E5296" w:rsidRPr="001E5296" w:rsidRDefault="001E5296" w:rsidP="001E5296">
            <w:pPr>
              <w:pStyle w:val="af9"/>
            </w:pPr>
            <w:r>
              <w:t>2,9</w:t>
            </w:r>
          </w:p>
        </w:tc>
        <w:tc>
          <w:tcPr>
            <w:tcW w:w="2835" w:type="dxa"/>
          </w:tcPr>
          <w:p w14:paraId="1B7E5AD1" w14:textId="17AE5FAD" w:rsidR="001E5296" w:rsidRPr="001E5296" w:rsidRDefault="00345216" w:rsidP="001E5296">
            <w:pPr>
              <w:pStyle w:val="af9"/>
            </w:pPr>
            <w:r>
              <w:t>64032</w:t>
            </w:r>
          </w:p>
        </w:tc>
      </w:tr>
      <w:tr w:rsidR="006308FF" w:rsidRPr="001E5296" w14:paraId="6EC0D406" w14:textId="77777777" w:rsidTr="006308FF">
        <w:tc>
          <w:tcPr>
            <w:tcW w:w="2405" w:type="dxa"/>
          </w:tcPr>
          <w:p w14:paraId="070BC144" w14:textId="348A450C" w:rsidR="001E5296" w:rsidRPr="001E5296" w:rsidRDefault="001E5296" w:rsidP="001E5296">
            <w:pPr>
              <w:pStyle w:val="af9"/>
            </w:pPr>
            <w:r>
              <w:t>ОМС</w:t>
            </w:r>
          </w:p>
        </w:tc>
        <w:tc>
          <w:tcPr>
            <w:tcW w:w="2410" w:type="dxa"/>
          </w:tcPr>
          <w:p w14:paraId="69020C1E" w14:textId="032063BF" w:rsidR="001E5296" w:rsidRPr="001E5296" w:rsidRDefault="001E5296" w:rsidP="001E5296">
            <w:pPr>
              <w:pStyle w:val="af9"/>
            </w:pPr>
            <w:r>
              <w:t>5,1</w:t>
            </w:r>
          </w:p>
        </w:tc>
        <w:tc>
          <w:tcPr>
            <w:tcW w:w="2835" w:type="dxa"/>
          </w:tcPr>
          <w:p w14:paraId="0E97C081" w14:textId="709FA7E0" w:rsidR="001E5296" w:rsidRPr="001E5296" w:rsidRDefault="00345216" w:rsidP="001E5296">
            <w:pPr>
              <w:pStyle w:val="af9"/>
            </w:pPr>
            <w:r>
              <w:t>112608</w:t>
            </w:r>
          </w:p>
        </w:tc>
      </w:tr>
      <w:tr w:rsidR="001E5296" w:rsidRPr="001E5296" w14:paraId="6145D004" w14:textId="77777777" w:rsidTr="006308FF">
        <w:tc>
          <w:tcPr>
            <w:tcW w:w="4815" w:type="dxa"/>
            <w:gridSpan w:val="2"/>
          </w:tcPr>
          <w:p w14:paraId="7DEB9B46" w14:textId="2F706AA3" w:rsidR="001E5296" w:rsidRPr="00345216" w:rsidRDefault="00345216" w:rsidP="001E5296">
            <w:pPr>
              <w:pStyle w:val="af9"/>
              <w:rPr>
                <w:b/>
              </w:rPr>
            </w:pPr>
            <w:r w:rsidRPr="00345216">
              <w:rPr>
                <w:b/>
              </w:rPr>
              <w:t>ИТОГО</w:t>
            </w:r>
          </w:p>
        </w:tc>
        <w:tc>
          <w:tcPr>
            <w:tcW w:w="2835" w:type="dxa"/>
          </w:tcPr>
          <w:p w14:paraId="52B0BCBF" w14:textId="710CC798" w:rsidR="001E5296" w:rsidRPr="00345216" w:rsidRDefault="00345216" w:rsidP="001E5296">
            <w:pPr>
              <w:pStyle w:val="af9"/>
              <w:rPr>
                <w:b/>
              </w:rPr>
            </w:pPr>
            <w:r w:rsidRPr="00345216">
              <w:rPr>
                <w:b/>
              </w:rPr>
              <w:t>662400</w:t>
            </w:r>
          </w:p>
        </w:tc>
      </w:tr>
    </w:tbl>
    <w:p w14:paraId="32E99271" w14:textId="1AB12F13" w:rsidR="001E5296" w:rsidRDefault="001E5296" w:rsidP="00D878F9">
      <w:pPr>
        <w:pStyle w:val="a4"/>
      </w:pPr>
    </w:p>
    <w:p w14:paraId="1A67AC58" w14:textId="33309BBE" w:rsidR="006F4BE7" w:rsidRDefault="006F4BE7" w:rsidP="00D878F9">
      <w:pPr>
        <w:pStyle w:val="a4"/>
      </w:pPr>
      <w:r>
        <w:t xml:space="preserve">Третьей статьей затрат являются </w:t>
      </w:r>
      <w:r w:rsidR="006308FF" w:rsidRPr="006308FF">
        <w:rPr>
          <w:b/>
        </w:rPr>
        <w:t>затраты на материалы</w:t>
      </w:r>
      <w:r w:rsidR="006308FF" w:rsidRPr="006308FF">
        <w:t>.</w:t>
      </w:r>
      <w:r w:rsidR="005D195F">
        <w:t xml:space="preserve"> Список материалов был подготовлен исходя из нужд приглашенных специалистов.</w:t>
      </w:r>
      <w:r w:rsidR="006308FF">
        <w:t xml:space="preserve"> Расчеты затрат на необходимые материалы представлены в Таблице 3.5.</w:t>
      </w:r>
    </w:p>
    <w:p w14:paraId="26A994BD" w14:textId="579A644A" w:rsidR="007B1536" w:rsidRDefault="007B1536" w:rsidP="0053210F">
      <w:pPr>
        <w:pStyle w:val="af7"/>
      </w:pPr>
      <w:r>
        <w:t xml:space="preserve">Таблица 3.5 </w:t>
      </w:r>
      <w:r w:rsidR="0053210F">
        <w:t>–</w:t>
      </w:r>
      <w:r>
        <w:t xml:space="preserve"> </w:t>
      </w:r>
      <w:r w:rsidR="0053210F">
        <w:t>Затраты на материалы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851"/>
        <w:gridCol w:w="1770"/>
        <w:gridCol w:w="1840"/>
        <w:gridCol w:w="1167"/>
      </w:tblGrid>
      <w:tr w:rsidR="00ED0C1D" w14:paraId="48BBBAAC" w14:textId="77777777" w:rsidTr="00ED0C1D">
        <w:tc>
          <w:tcPr>
            <w:tcW w:w="0" w:type="auto"/>
          </w:tcPr>
          <w:p w14:paraId="7EA64DA6" w14:textId="4B2036E2" w:rsidR="006308FF" w:rsidRPr="006308FF" w:rsidRDefault="006308FF" w:rsidP="006308FF">
            <w:pPr>
              <w:pStyle w:val="af9"/>
              <w:jc w:val="center"/>
              <w:rPr>
                <w:b/>
              </w:rPr>
            </w:pPr>
            <w:r w:rsidRPr="006308FF">
              <w:rPr>
                <w:b/>
              </w:rPr>
              <w:t>Материал</w:t>
            </w:r>
          </w:p>
        </w:tc>
        <w:tc>
          <w:tcPr>
            <w:tcW w:w="0" w:type="auto"/>
          </w:tcPr>
          <w:p w14:paraId="4CFDCFC4" w14:textId="0AC30760" w:rsidR="006308FF" w:rsidRPr="006308FF" w:rsidRDefault="006308FF" w:rsidP="006308FF">
            <w:pPr>
              <w:pStyle w:val="af9"/>
              <w:jc w:val="center"/>
              <w:rPr>
                <w:b/>
              </w:rPr>
            </w:pPr>
            <w:r w:rsidRPr="006308FF">
              <w:rPr>
                <w:b/>
              </w:rPr>
              <w:t>Количество</w:t>
            </w:r>
            <w:r w:rsidR="00ED0C1D">
              <w:rPr>
                <w:b/>
              </w:rPr>
              <w:t>, шт.</w:t>
            </w:r>
          </w:p>
        </w:tc>
        <w:tc>
          <w:tcPr>
            <w:tcW w:w="0" w:type="auto"/>
          </w:tcPr>
          <w:p w14:paraId="401872C9" w14:textId="63FCAC6F" w:rsidR="006308FF" w:rsidRPr="006308FF" w:rsidRDefault="006308FF" w:rsidP="006308FF">
            <w:pPr>
              <w:pStyle w:val="af9"/>
              <w:jc w:val="center"/>
              <w:rPr>
                <w:b/>
              </w:rPr>
            </w:pPr>
            <w:r w:rsidRPr="006308FF">
              <w:rPr>
                <w:b/>
              </w:rPr>
              <w:t>Цена за единицу, руб.</w:t>
            </w:r>
          </w:p>
        </w:tc>
        <w:tc>
          <w:tcPr>
            <w:tcW w:w="0" w:type="auto"/>
          </w:tcPr>
          <w:p w14:paraId="04F86808" w14:textId="46BD7307" w:rsidR="006308FF" w:rsidRPr="006308FF" w:rsidRDefault="006308FF" w:rsidP="006308FF">
            <w:pPr>
              <w:pStyle w:val="af9"/>
              <w:jc w:val="center"/>
              <w:rPr>
                <w:b/>
              </w:rPr>
            </w:pPr>
            <w:r w:rsidRPr="006308FF">
              <w:rPr>
                <w:b/>
              </w:rPr>
              <w:t>Итого, руб.</w:t>
            </w:r>
          </w:p>
        </w:tc>
      </w:tr>
      <w:tr w:rsidR="00ED0C1D" w14:paraId="514B3A63" w14:textId="77777777" w:rsidTr="00ED0C1D">
        <w:tc>
          <w:tcPr>
            <w:tcW w:w="0" w:type="auto"/>
          </w:tcPr>
          <w:p w14:paraId="64F52210" w14:textId="5C3BDED7" w:rsidR="006308FF" w:rsidRDefault="006308FF" w:rsidP="006308FF">
            <w:pPr>
              <w:pStyle w:val="af9"/>
            </w:pPr>
            <w:r>
              <w:t>Бумага для печати формата А4</w:t>
            </w:r>
            <w:r w:rsidR="00ED0C1D">
              <w:t xml:space="preserve"> (500 листов)</w:t>
            </w:r>
          </w:p>
        </w:tc>
        <w:tc>
          <w:tcPr>
            <w:tcW w:w="0" w:type="auto"/>
          </w:tcPr>
          <w:p w14:paraId="2B28A7E4" w14:textId="71AF7EE8" w:rsidR="006308FF" w:rsidRPr="00ED0C1D" w:rsidRDefault="00F75972" w:rsidP="006308FF">
            <w:pPr>
              <w:pStyle w:val="af9"/>
            </w:pPr>
            <w:r>
              <w:t>4</w:t>
            </w:r>
          </w:p>
        </w:tc>
        <w:tc>
          <w:tcPr>
            <w:tcW w:w="0" w:type="auto"/>
          </w:tcPr>
          <w:p w14:paraId="51BD94C4" w14:textId="498A9D82" w:rsidR="006308FF" w:rsidRPr="00ED0C1D" w:rsidRDefault="00ED0C1D" w:rsidP="006308FF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500</w:t>
            </w:r>
          </w:p>
        </w:tc>
        <w:tc>
          <w:tcPr>
            <w:tcW w:w="0" w:type="auto"/>
          </w:tcPr>
          <w:p w14:paraId="71011338" w14:textId="4D5D558F" w:rsidR="006308FF" w:rsidRDefault="00F75972" w:rsidP="006308FF">
            <w:pPr>
              <w:pStyle w:val="af9"/>
            </w:pPr>
            <w:r>
              <w:t>20</w:t>
            </w:r>
            <w:r w:rsidR="005D195F">
              <w:t>00</w:t>
            </w:r>
          </w:p>
        </w:tc>
      </w:tr>
      <w:tr w:rsidR="00ED0C1D" w14:paraId="1A7B8AC8" w14:textId="77777777" w:rsidTr="00ED0C1D">
        <w:tc>
          <w:tcPr>
            <w:tcW w:w="0" w:type="auto"/>
          </w:tcPr>
          <w:p w14:paraId="4E0BC94C" w14:textId="732F8AAA" w:rsidR="006308FF" w:rsidRDefault="006308FF" w:rsidP="006308FF">
            <w:pPr>
              <w:pStyle w:val="af9"/>
            </w:pPr>
            <w:r>
              <w:t>Картридж для лазерного принтера</w:t>
            </w:r>
            <w:r w:rsidR="00ED0C1D">
              <w:t xml:space="preserve"> (с минимальным ресурсом </w:t>
            </w:r>
            <w:r w:rsidR="00F75972">
              <w:t>200</w:t>
            </w:r>
            <w:r w:rsidR="00ED0C1D">
              <w:t>0 страниц)</w:t>
            </w:r>
          </w:p>
        </w:tc>
        <w:tc>
          <w:tcPr>
            <w:tcW w:w="0" w:type="auto"/>
          </w:tcPr>
          <w:p w14:paraId="35364094" w14:textId="25BBE682" w:rsidR="006308FF" w:rsidRDefault="00ED0C1D" w:rsidP="006308FF">
            <w:pPr>
              <w:pStyle w:val="af9"/>
            </w:pPr>
            <w:r>
              <w:t xml:space="preserve">1 </w:t>
            </w:r>
          </w:p>
        </w:tc>
        <w:tc>
          <w:tcPr>
            <w:tcW w:w="0" w:type="auto"/>
          </w:tcPr>
          <w:p w14:paraId="7D582AAE" w14:textId="2A6B9FBE" w:rsidR="006308FF" w:rsidRDefault="00F75972" w:rsidP="006308FF">
            <w:pPr>
              <w:pStyle w:val="af9"/>
            </w:pPr>
            <w:r>
              <w:t>6</w:t>
            </w:r>
            <w:r w:rsidR="005D195F">
              <w:t>000</w:t>
            </w:r>
          </w:p>
        </w:tc>
        <w:tc>
          <w:tcPr>
            <w:tcW w:w="0" w:type="auto"/>
          </w:tcPr>
          <w:p w14:paraId="3A6A48E7" w14:textId="7A128393" w:rsidR="006308FF" w:rsidRDefault="00F75972" w:rsidP="006308FF">
            <w:pPr>
              <w:pStyle w:val="af9"/>
            </w:pPr>
            <w:r>
              <w:t>6</w:t>
            </w:r>
            <w:r w:rsidR="005D195F">
              <w:t>000</w:t>
            </w:r>
          </w:p>
        </w:tc>
      </w:tr>
      <w:tr w:rsidR="00ED0C1D" w14:paraId="532425CD" w14:textId="77777777" w:rsidTr="00ED0C1D">
        <w:tc>
          <w:tcPr>
            <w:tcW w:w="0" w:type="auto"/>
          </w:tcPr>
          <w:p w14:paraId="1087CB5D" w14:textId="6247CFBD" w:rsidR="006308FF" w:rsidRDefault="006308FF" w:rsidP="006308FF">
            <w:pPr>
              <w:pStyle w:val="af9"/>
            </w:pPr>
            <w:r>
              <w:t>Канцелярские принадлежности (набор)</w:t>
            </w:r>
          </w:p>
        </w:tc>
        <w:tc>
          <w:tcPr>
            <w:tcW w:w="0" w:type="auto"/>
          </w:tcPr>
          <w:p w14:paraId="449164CF" w14:textId="3486D01C" w:rsidR="006308FF" w:rsidRDefault="006308FF" w:rsidP="006308FF">
            <w:pPr>
              <w:pStyle w:val="af9"/>
            </w:pPr>
            <w:r>
              <w:t xml:space="preserve">7 </w:t>
            </w:r>
          </w:p>
        </w:tc>
        <w:tc>
          <w:tcPr>
            <w:tcW w:w="0" w:type="auto"/>
          </w:tcPr>
          <w:p w14:paraId="18D5319E" w14:textId="5E6711D3" w:rsidR="006308FF" w:rsidRDefault="00ED0C1D" w:rsidP="006308FF">
            <w:pPr>
              <w:pStyle w:val="af9"/>
            </w:pPr>
            <w:r>
              <w:t>600</w:t>
            </w:r>
          </w:p>
        </w:tc>
        <w:tc>
          <w:tcPr>
            <w:tcW w:w="0" w:type="auto"/>
          </w:tcPr>
          <w:p w14:paraId="45DD3AC3" w14:textId="36A89F5E" w:rsidR="006308FF" w:rsidRDefault="005D195F" w:rsidP="006308FF">
            <w:pPr>
              <w:pStyle w:val="af9"/>
            </w:pPr>
            <w:r>
              <w:t>4200</w:t>
            </w:r>
          </w:p>
        </w:tc>
      </w:tr>
      <w:tr w:rsidR="00ED0C1D" w14:paraId="3B039DB0" w14:textId="77777777" w:rsidTr="00ED0C1D">
        <w:tc>
          <w:tcPr>
            <w:tcW w:w="0" w:type="auto"/>
          </w:tcPr>
          <w:p w14:paraId="2CCB16F2" w14:textId="38D53175" w:rsidR="006308FF" w:rsidRPr="00ED0C1D" w:rsidRDefault="006308FF" w:rsidP="006308FF">
            <w:pPr>
              <w:pStyle w:val="af9"/>
            </w:pPr>
            <w:r>
              <w:t>Записная книжка</w:t>
            </w:r>
            <w:r w:rsidR="00ED0C1D" w:rsidRPr="00ED0C1D">
              <w:t xml:space="preserve"> </w:t>
            </w:r>
            <w:r w:rsidR="00ED0C1D">
              <w:t>формата А6 (80 листов)</w:t>
            </w:r>
          </w:p>
        </w:tc>
        <w:tc>
          <w:tcPr>
            <w:tcW w:w="0" w:type="auto"/>
          </w:tcPr>
          <w:p w14:paraId="063C03DB" w14:textId="32EA9591" w:rsidR="006308FF" w:rsidRDefault="006308FF" w:rsidP="006308FF">
            <w:pPr>
              <w:pStyle w:val="af9"/>
            </w:pPr>
            <w:r>
              <w:t xml:space="preserve">7 </w:t>
            </w:r>
          </w:p>
        </w:tc>
        <w:tc>
          <w:tcPr>
            <w:tcW w:w="0" w:type="auto"/>
          </w:tcPr>
          <w:p w14:paraId="476C960A" w14:textId="02AF99B3" w:rsidR="006308FF" w:rsidRDefault="00ED0C1D" w:rsidP="006308FF">
            <w:pPr>
              <w:pStyle w:val="af9"/>
            </w:pPr>
            <w:r>
              <w:t>350</w:t>
            </w:r>
          </w:p>
        </w:tc>
        <w:tc>
          <w:tcPr>
            <w:tcW w:w="0" w:type="auto"/>
          </w:tcPr>
          <w:p w14:paraId="2BC4E14A" w14:textId="0242C45A" w:rsidR="006308FF" w:rsidRDefault="005D195F" w:rsidP="006308FF">
            <w:pPr>
              <w:pStyle w:val="af9"/>
            </w:pPr>
            <w:r>
              <w:t>2450</w:t>
            </w:r>
          </w:p>
        </w:tc>
      </w:tr>
      <w:tr w:rsidR="005D195F" w14:paraId="6D87829D" w14:textId="77777777" w:rsidTr="0024472A">
        <w:tc>
          <w:tcPr>
            <w:tcW w:w="0" w:type="auto"/>
            <w:gridSpan w:val="3"/>
          </w:tcPr>
          <w:p w14:paraId="252603FB" w14:textId="020B490D" w:rsidR="005D195F" w:rsidRPr="005D195F" w:rsidRDefault="005D195F" w:rsidP="006308FF">
            <w:pPr>
              <w:pStyle w:val="af9"/>
              <w:rPr>
                <w:b/>
              </w:rPr>
            </w:pPr>
            <w:r w:rsidRPr="005D195F">
              <w:rPr>
                <w:b/>
              </w:rPr>
              <w:t>ИТОГО</w:t>
            </w:r>
          </w:p>
        </w:tc>
        <w:tc>
          <w:tcPr>
            <w:tcW w:w="0" w:type="auto"/>
          </w:tcPr>
          <w:p w14:paraId="3E736F74" w14:textId="56C363AA" w:rsidR="005D195F" w:rsidRPr="005D195F" w:rsidRDefault="005D195F" w:rsidP="006308FF">
            <w:pPr>
              <w:pStyle w:val="af9"/>
              <w:rPr>
                <w:b/>
              </w:rPr>
            </w:pPr>
            <w:r>
              <w:rPr>
                <w:b/>
              </w:rPr>
              <w:t>1</w:t>
            </w:r>
            <w:r w:rsidR="00F75972">
              <w:rPr>
                <w:b/>
              </w:rPr>
              <w:t>46</w:t>
            </w:r>
            <w:r>
              <w:rPr>
                <w:b/>
              </w:rPr>
              <w:t>50</w:t>
            </w:r>
          </w:p>
        </w:tc>
      </w:tr>
    </w:tbl>
    <w:p w14:paraId="76E420B3" w14:textId="5D0CE51A" w:rsidR="006308FF" w:rsidRDefault="006308FF" w:rsidP="00D878F9">
      <w:pPr>
        <w:pStyle w:val="a4"/>
      </w:pPr>
    </w:p>
    <w:p w14:paraId="52BDF514" w14:textId="3ADD9A46" w:rsidR="005D195F" w:rsidRDefault="005D195F" w:rsidP="00D878F9">
      <w:pPr>
        <w:pStyle w:val="a4"/>
      </w:pPr>
      <w:r>
        <w:t xml:space="preserve">Четвертой статьей затрат являются </w:t>
      </w:r>
      <w:r w:rsidRPr="005D195F">
        <w:rPr>
          <w:b/>
        </w:rPr>
        <w:t>эксплуатационные расходы</w:t>
      </w:r>
      <w:r>
        <w:t xml:space="preserve">. К таким расходам относятся затраты на потребляемую электроэнергию. В данном проекте </w:t>
      </w:r>
      <w:r w:rsidR="00715CE0">
        <w:t xml:space="preserve">каждый участник проектной группы будет использовать </w:t>
      </w:r>
      <w:r w:rsidR="00D83908">
        <w:t xml:space="preserve">ноутбук. </w:t>
      </w:r>
      <w:r w:rsidR="00715CE0">
        <w:t>Для печати и сканирования документов будет использоваться МФУ.</w:t>
      </w:r>
      <w:r>
        <w:t xml:space="preserve"> </w:t>
      </w:r>
      <w:r w:rsidR="00E476F9">
        <w:t>Расчет затрат на электроэнергию представлен в Таблице 3.6.</w:t>
      </w:r>
    </w:p>
    <w:p w14:paraId="2EE61994" w14:textId="40C8ED77" w:rsidR="00E476F9" w:rsidRDefault="00E476F9" w:rsidP="00E476F9">
      <w:pPr>
        <w:pStyle w:val="af7"/>
      </w:pPr>
      <w:r>
        <w:t>Таблица 3.6 – Затраты на электроэнергию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772"/>
        <w:gridCol w:w="1375"/>
        <w:gridCol w:w="1779"/>
        <w:gridCol w:w="1698"/>
        <w:gridCol w:w="1830"/>
        <w:gridCol w:w="1174"/>
      </w:tblGrid>
      <w:tr w:rsidR="00D53B29" w14:paraId="26EB19D7" w14:textId="77777777" w:rsidTr="0024472A">
        <w:tc>
          <w:tcPr>
            <w:tcW w:w="0" w:type="auto"/>
          </w:tcPr>
          <w:p w14:paraId="770B2F34" w14:textId="346703D2" w:rsidR="0053210F" w:rsidRPr="0024472A" w:rsidRDefault="0053210F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Оборудование</w:t>
            </w:r>
          </w:p>
        </w:tc>
        <w:tc>
          <w:tcPr>
            <w:tcW w:w="0" w:type="auto"/>
          </w:tcPr>
          <w:p w14:paraId="031ED422" w14:textId="7CA48CB0" w:rsidR="0053210F" w:rsidRPr="0024472A" w:rsidRDefault="0053210F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Мощность</w:t>
            </w:r>
          </w:p>
        </w:tc>
        <w:tc>
          <w:tcPr>
            <w:tcW w:w="0" w:type="auto"/>
          </w:tcPr>
          <w:p w14:paraId="50BCC1BD" w14:textId="18EB269B" w:rsidR="0053210F" w:rsidRPr="0024472A" w:rsidRDefault="0053210F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Количество часов</w:t>
            </w:r>
          </w:p>
        </w:tc>
        <w:tc>
          <w:tcPr>
            <w:tcW w:w="0" w:type="auto"/>
          </w:tcPr>
          <w:p w14:paraId="74616200" w14:textId="62E4EC5A" w:rsidR="0053210F" w:rsidRPr="0024472A" w:rsidRDefault="0053210F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Количество кВт</w:t>
            </w:r>
          </w:p>
        </w:tc>
        <w:tc>
          <w:tcPr>
            <w:tcW w:w="0" w:type="auto"/>
          </w:tcPr>
          <w:p w14:paraId="56F991E2" w14:textId="65AB4E2A" w:rsidR="0053210F" w:rsidRPr="0024472A" w:rsidRDefault="0024472A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Стоимость кВт, руб.</w:t>
            </w:r>
          </w:p>
        </w:tc>
        <w:tc>
          <w:tcPr>
            <w:tcW w:w="0" w:type="auto"/>
          </w:tcPr>
          <w:p w14:paraId="3F5E7CEB" w14:textId="4C8C748F" w:rsidR="0053210F" w:rsidRPr="0024472A" w:rsidRDefault="0024472A" w:rsidP="0024472A">
            <w:pPr>
              <w:pStyle w:val="af9"/>
              <w:jc w:val="center"/>
              <w:rPr>
                <w:b/>
              </w:rPr>
            </w:pPr>
            <w:r w:rsidRPr="0024472A">
              <w:rPr>
                <w:b/>
              </w:rPr>
              <w:t>Итого, руб.</w:t>
            </w:r>
          </w:p>
        </w:tc>
      </w:tr>
      <w:tr w:rsidR="00F75972" w14:paraId="2BC82780" w14:textId="77777777" w:rsidTr="00CF7F96">
        <w:tc>
          <w:tcPr>
            <w:tcW w:w="0" w:type="auto"/>
          </w:tcPr>
          <w:p w14:paraId="244B181C" w14:textId="1C406FAB" w:rsidR="00F75972" w:rsidRDefault="00F75972" w:rsidP="00F75972">
            <w:pPr>
              <w:pStyle w:val="af9"/>
            </w:pPr>
            <w:r>
              <w:t>Ноутбук М</w:t>
            </w:r>
          </w:p>
        </w:tc>
        <w:tc>
          <w:tcPr>
            <w:tcW w:w="0" w:type="auto"/>
          </w:tcPr>
          <w:p w14:paraId="6FE8BD31" w14:textId="7E54831A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4EAEE488" w14:textId="144008F1" w:rsidR="00F75972" w:rsidRDefault="00F75972" w:rsidP="00F75972">
            <w:pPr>
              <w:pStyle w:val="af9"/>
            </w:pPr>
            <w:r>
              <w:t>704</w:t>
            </w:r>
          </w:p>
        </w:tc>
        <w:tc>
          <w:tcPr>
            <w:tcW w:w="0" w:type="auto"/>
          </w:tcPr>
          <w:p w14:paraId="26820641" w14:textId="2BDCD6E9" w:rsidR="00F75972" w:rsidRDefault="00F75972" w:rsidP="00F75972">
            <w:pPr>
              <w:pStyle w:val="af9"/>
            </w:pPr>
            <w:r>
              <w:t>56,32</w:t>
            </w:r>
          </w:p>
        </w:tc>
        <w:tc>
          <w:tcPr>
            <w:tcW w:w="0" w:type="auto"/>
          </w:tcPr>
          <w:p w14:paraId="6536C513" w14:textId="7C45BA67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01336577" w14:textId="583B1395" w:rsidR="00F75972" w:rsidRPr="00F75972" w:rsidRDefault="00F75972" w:rsidP="00F75972">
            <w:pPr>
              <w:pStyle w:val="af9"/>
            </w:pPr>
            <w:r w:rsidRPr="00F75972">
              <w:t>340,17</w:t>
            </w:r>
          </w:p>
        </w:tc>
      </w:tr>
      <w:tr w:rsidR="00F75972" w14:paraId="38CB5265" w14:textId="77777777" w:rsidTr="00CF7F96">
        <w:tc>
          <w:tcPr>
            <w:tcW w:w="0" w:type="auto"/>
          </w:tcPr>
          <w:p w14:paraId="38A025DB" w14:textId="3AAF8476" w:rsidR="00F75972" w:rsidRDefault="00F75972" w:rsidP="00F75972">
            <w:pPr>
              <w:pStyle w:val="af9"/>
            </w:pPr>
            <w:r>
              <w:t>Ноутбук А</w:t>
            </w:r>
          </w:p>
        </w:tc>
        <w:tc>
          <w:tcPr>
            <w:tcW w:w="0" w:type="auto"/>
          </w:tcPr>
          <w:p w14:paraId="72D9050E" w14:textId="42DA6F54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0AA3DEFA" w14:textId="6738E728" w:rsidR="00F75972" w:rsidRDefault="00F75972" w:rsidP="00F75972">
            <w:pPr>
              <w:pStyle w:val="af9"/>
            </w:pPr>
            <w:r>
              <w:t>416</w:t>
            </w:r>
          </w:p>
        </w:tc>
        <w:tc>
          <w:tcPr>
            <w:tcW w:w="0" w:type="auto"/>
          </w:tcPr>
          <w:p w14:paraId="4BADDE15" w14:textId="28D943C9" w:rsidR="00F75972" w:rsidRDefault="00F75972" w:rsidP="00F75972">
            <w:pPr>
              <w:pStyle w:val="af9"/>
            </w:pPr>
            <w:r>
              <w:t>33,28</w:t>
            </w:r>
          </w:p>
        </w:tc>
        <w:tc>
          <w:tcPr>
            <w:tcW w:w="0" w:type="auto"/>
          </w:tcPr>
          <w:p w14:paraId="682DAD7C" w14:textId="31912FE5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3B65506E" w14:textId="6D6B14F7" w:rsidR="00F75972" w:rsidRPr="00F75972" w:rsidRDefault="00F75972" w:rsidP="00F75972">
            <w:pPr>
              <w:pStyle w:val="af9"/>
            </w:pPr>
            <w:r w:rsidRPr="00F75972">
              <w:t>201,01</w:t>
            </w:r>
          </w:p>
        </w:tc>
      </w:tr>
      <w:tr w:rsidR="00F75972" w14:paraId="224195D3" w14:textId="77777777" w:rsidTr="00CF7F96">
        <w:tc>
          <w:tcPr>
            <w:tcW w:w="0" w:type="auto"/>
          </w:tcPr>
          <w:p w14:paraId="6B24BCA3" w14:textId="5851E9A1" w:rsidR="00F75972" w:rsidRDefault="00F75972" w:rsidP="00F75972">
            <w:pPr>
              <w:pStyle w:val="af9"/>
            </w:pPr>
            <w:r>
              <w:t>Ноутбук БР</w:t>
            </w:r>
          </w:p>
        </w:tc>
        <w:tc>
          <w:tcPr>
            <w:tcW w:w="0" w:type="auto"/>
          </w:tcPr>
          <w:p w14:paraId="7B65B225" w14:textId="4A5883A8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07703C3E" w14:textId="3BF81B36" w:rsidR="00F75972" w:rsidRDefault="00F75972" w:rsidP="00F75972">
            <w:pPr>
              <w:pStyle w:val="af9"/>
            </w:pPr>
            <w:r>
              <w:t>376</w:t>
            </w:r>
          </w:p>
        </w:tc>
        <w:tc>
          <w:tcPr>
            <w:tcW w:w="0" w:type="auto"/>
          </w:tcPr>
          <w:p w14:paraId="77C3C14E" w14:textId="575091AA" w:rsidR="00F75972" w:rsidRDefault="00F75972" w:rsidP="00F75972">
            <w:pPr>
              <w:pStyle w:val="af9"/>
            </w:pPr>
            <w:r>
              <w:t>30,08</w:t>
            </w:r>
          </w:p>
        </w:tc>
        <w:tc>
          <w:tcPr>
            <w:tcW w:w="0" w:type="auto"/>
          </w:tcPr>
          <w:p w14:paraId="2BDBC2AD" w14:textId="10877406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28C82BB5" w14:textId="40103FC4" w:rsidR="00F75972" w:rsidRPr="00F75972" w:rsidRDefault="00F75972" w:rsidP="00F75972">
            <w:pPr>
              <w:pStyle w:val="af9"/>
            </w:pPr>
            <w:r w:rsidRPr="00F75972">
              <w:t>181,68</w:t>
            </w:r>
          </w:p>
        </w:tc>
      </w:tr>
      <w:tr w:rsidR="00F75972" w14:paraId="32249BB9" w14:textId="77777777" w:rsidTr="00CF7F96">
        <w:tc>
          <w:tcPr>
            <w:tcW w:w="0" w:type="auto"/>
          </w:tcPr>
          <w:p w14:paraId="491D75AD" w14:textId="761E23F1" w:rsidR="00F75972" w:rsidRDefault="00F75972" w:rsidP="00F75972">
            <w:pPr>
              <w:pStyle w:val="af9"/>
            </w:pPr>
            <w:r>
              <w:t>Ноутбук ФР</w:t>
            </w:r>
          </w:p>
        </w:tc>
        <w:tc>
          <w:tcPr>
            <w:tcW w:w="0" w:type="auto"/>
          </w:tcPr>
          <w:p w14:paraId="0A384644" w14:textId="114C2EDE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2BEC5F11" w14:textId="355BB15B" w:rsidR="00F75972" w:rsidRDefault="00F75972" w:rsidP="00F75972">
            <w:pPr>
              <w:pStyle w:val="af9"/>
            </w:pPr>
            <w:r>
              <w:t>304</w:t>
            </w:r>
          </w:p>
        </w:tc>
        <w:tc>
          <w:tcPr>
            <w:tcW w:w="0" w:type="auto"/>
          </w:tcPr>
          <w:p w14:paraId="2607EA24" w14:textId="5F55C0CD" w:rsidR="00F75972" w:rsidRDefault="00F75972" w:rsidP="00F75972">
            <w:pPr>
              <w:pStyle w:val="af9"/>
            </w:pPr>
            <w:r>
              <w:t>24,32</w:t>
            </w:r>
          </w:p>
        </w:tc>
        <w:tc>
          <w:tcPr>
            <w:tcW w:w="0" w:type="auto"/>
          </w:tcPr>
          <w:p w14:paraId="18AE2E30" w14:textId="4DF43B89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6D2EA95F" w14:textId="4A6B1BBE" w:rsidR="00F75972" w:rsidRPr="00F75972" w:rsidRDefault="00F75972" w:rsidP="00F75972">
            <w:pPr>
              <w:pStyle w:val="af9"/>
            </w:pPr>
            <w:r w:rsidRPr="00F75972">
              <w:t>146,89</w:t>
            </w:r>
          </w:p>
        </w:tc>
      </w:tr>
      <w:tr w:rsidR="00F75972" w14:paraId="758A80AB" w14:textId="77777777" w:rsidTr="00CF7F96">
        <w:tc>
          <w:tcPr>
            <w:tcW w:w="0" w:type="auto"/>
          </w:tcPr>
          <w:p w14:paraId="4176C593" w14:textId="61E3B571" w:rsidR="00F75972" w:rsidRDefault="00F75972" w:rsidP="00F75972">
            <w:pPr>
              <w:pStyle w:val="af9"/>
            </w:pPr>
            <w:r>
              <w:t>Ноутбук Т</w:t>
            </w:r>
          </w:p>
        </w:tc>
        <w:tc>
          <w:tcPr>
            <w:tcW w:w="0" w:type="auto"/>
          </w:tcPr>
          <w:p w14:paraId="0486692E" w14:textId="75E44A8E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337DB5D8" w14:textId="0585A964" w:rsidR="00F75972" w:rsidRDefault="00F75972" w:rsidP="00F75972">
            <w:pPr>
              <w:pStyle w:val="af9"/>
            </w:pPr>
            <w:r>
              <w:t>40</w:t>
            </w:r>
          </w:p>
        </w:tc>
        <w:tc>
          <w:tcPr>
            <w:tcW w:w="0" w:type="auto"/>
          </w:tcPr>
          <w:p w14:paraId="78B5F8C8" w14:textId="74E22409" w:rsidR="00F75972" w:rsidRDefault="00F75972" w:rsidP="00F75972">
            <w:pPr>
              <w:pStyle w:val="af9"/>
            </w:pPr>
            <w:r>
              <w:t>3,2</w:t>
            </w:r>
          </w:p>
        </w:tc>
        <w:tc>
          <w:tcPr>
            <w:tcW w:w="0" w:type="auto"/>
          </w:tcPr>
          <w:p w14:paraId="7815FE46" w14:textId="5D9B46A8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7EC8B9BD" w14:textId="0A142430" w:rsidR="00F75972" w:rsidRPr="00F75972" w:rsidRDefault="00F75972" w:rsidP="00F75972">
            <w:pPr>
              <w:pStyle w:val="af9"/>
            </w:pPr>
            <w:r w:rsidRPr="00F75972">
              <w:t>19,33</w:t>
            </w:r>
          </w:p>
        </w:tc>
      </w:tr>
      <w:tr w:rsidR="00F75972" w14:paraId="2F54AFFB" w14:textId="77777777" w:rsidTr="00CF7F96">
        <w:tc>
          <w:tcPr>
            <w:tcW w:w="0" w:type="auto"/>
          </w:tcPr>
          <w:p w14:paraId="5D770772" w14:textId="3A89A603" w:rsidR="00F75972" w:rsidRDefault="00F75972" w:rsidP="00F75972">
            <w:pPr>
              <w:pStyle w:val="af9"/>
            </w:pPr>
            <w:r>
              <w:t>Ноутбук РБД</w:t>
            </w:r>
          </w:p>
        </w:tc>
        <w:tc>
          <w:tcPr>
            <w:tcW w:w="0" w:type="auto"/>
          </w:tcPr>
          <w:p w14:paraId="3A658CD6" w14:textId="5EE65218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64D8C136" w14:textId="22E30222" w:rsidR="00F75972" w:rsidRDefault="00F75972" w:rsidP="00F75972">
            <w:pPr>
              <w:pStyle w:val="af9"/>
            </w:pPr>
            <w:r>
              <w:t>160</w:t>
            </w:r>
          </w:p>
        </w:tc>
        <w:tc>
          <w:tcPr>
            <w:tcW w:w="0" w:type="auto"/>
          </w:tcPr>
          <w:p w14:paraId="6A791BCB" w14:textId="5467846C" w:rsidR="00F75972" w:rsidRDefault="00F75972" w:rsidP="00F75972">
            <w:pPr>
              <w:pStyle w:val="af9"/>
            </w:pPr>
            <w:r>
              <w:t>12,8</w:t>
            </w:r>
          </w:p>
        </w:tc>
        <w:tc>
          <w:tcPr>
            <w:tcW w:w="0" w:type="auto"/>
          </w:tcPr>
          <w:p w14:paraId="432C1928" w14:textId="024E39B2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0DCDE847" w14:textId="41BD08F3" w:rsidR="00F75972" w:rsidRPr="00F75972" w:rsidRDefault="00F75972" w:rsidP="00F75972">
            <w:pPr>
              <w:pStyle w:val="af9"/>
            </w:pPr>
            <w:r w:rsidRPr="00F75972">
              <w:t>77,31</w:t>
            </w:r>
          </w:p>
        </w:tc>
      </w:tr>
      <w:tr w:rsidR="00F75972" w14:paraId="6B2F2AEA" w14:textId="77777777" w:rsidTr="00CF7F96">
        <w:tc>
          <w:tcPr>
            <w:tcW w:w="0" w:type="auto"/>
          </w:tcPr>
          <w:p w14:paraId="5EEFEEE6" w14:textId="581C6C10" w:rsidR="00F75972" w:rsidRDefault="00F75972" w:rsidP="00F75972">
            <w:pPr>
              <w:pStyle w:val="af9"/>
            </w:pPr>
            <w:r>
              <w:t>Ноутбук Д</w:t>
            </w:r>
          </w:p>
        </w:tc>
        <w:tc>
          <w:tcPr>
            <w:tcW w:w="0" w:type="auto"/>
          </w:tcPr>
          <w:p w14:paraId="35ACC8AB" w14:textId="2086FC29" w:rsidR="00F75972" w:rsidRDefault="00F75972" w:rsidP="00F75972">
            <w:pPr>
              <w:pStyle w:val="af9"/>
            </w:pPr>
            <w:r>
              <w:t>80</w:t>
            </w:r>
          </w:p>
        </w:tc>
        <w:tc>
          <w:tcPr>
            <w:tcW w:w="0" w:type="auto"/>
          </w:tcPr>
          <w:p w14:paraId="409B1D2A" w14:textId="71667DE6" w:rsidR="00F75972" w:rsidRDefault="00F75972" w:rsidP="00F75972">
            <w:pPr>
              <w:pStyle w:val="af9"/>
            </w:pPr>
            <w:r>
              <w:t>208</w:t>
            </w:r>
          </w:p>
        </w:tc>
        <w:tc>
          <w:tcPr>
            <w:tcW w:w="0" w:type="auto"/>
          </w:tcPr>
          <w:p w14:paraId="19BAB452" w14:textId="22DF115E" w:rsidR="00F75972" w:rsidRDefault="00F75972" w:rsidP="00F75972">
            <w:pPr>
              <w:pStyle w:val="af9"/>
            </w:pPr>
            <w:r>
              <w:t>16,64</w:t>
            </w:r>
          </w:p>
        </w:tc>
        <w:tc>
          <w:tcPr>
            <w:tcW w:w="0" w:type="auto"/>
          </w:tcPr>
          <w:p w14:paraId="2AA45C05" w14:textId="27219859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7E6B086D" w14:textId="0C0D1F02" w:rsidR="00F75972" w:rsidRPr="00F75972" w:rsidRDefault="00F75972" w:rsidP="00F75972">
            <w:pPr>
              <w:pStyle w:val="af9"/>
            </w:pPr>
            <w:r w:rsidRPr="00F75972">
              <w:t>100,51</w:t>
            </w:r>
          </w:p>
        </w:tc>
      </w:tr>
      <w:tr w:rsidR="00F75972" w14:paraId="1BFD49DF" w14:textId="77777777" w:rsidTr="00CF7F96">
        <w:tc>
          <w:tcPr>
            <w:tcW w:w="0" w:type="auto"/>
          </w:tcPr>
          <w:p w14:paraId="22331FC1" w14:textId="70EC19E2" w:rsidR="00F75972" w:rsidRDefault="00F75972" w:rsidP="00F75972">
            <w:pPr>
              <w:pStyle w:val="af9"/>
            </w:pPr>
            <w:r>
              <w:t>МФУ</w:t>
            </w:r>
          </w:p>
        </w:tc>
        <w:tc>
          <w:tcPr>
            <w:tcW w:w="0" w:type="auto"/>
          </w:tcPr>
          <w:p w14:paraId="1E55F28D" w14:textId="38CFBF8D" w:rsidR="00F75972" w:rsidRDefault="00F75972" w:rsidP="00F75972">
            <w:pPr>
              <w:pStyle w:val="af9"/>
            </w:pPr>
            <w:r>
              <w:t>300</w:t>
            </w:r>
          </w:p>
        </w:tc>
        <w:tc>
          <w:tcPr>
            <w:tcW w:w="0" w:type="auto"/>
          </w:tcPr>
          <w:p w14:paraId="6246D0FB" w14:textId="3F21F110" w:rsidR="00F75972" w:rsidRDefault="00F75972" w:rsidP="00F75972">
            <w:pPr>
              <w:pStyle w:val="af9"/>
            </w:pPr>
            <w:r>
              <w:t>100</w:t>
            </w:r>
          </w:p>
        </w:tc>
        <w:tc>
          <w:tcPr>
            <w:tcW w:w="0" w:type="auto"/>
          </w:tcPr>
          <w:p w14:paraId="51CC0B25" w14:textId="7AE0DEFA" w:rsidR="00F75972" w:rsidRDefault="00F75972" w:rsidP="00F75972">
            <w:pPr>
              <w:pStyle w:val="af9"/>
            </w:pPr>
            <w:r>
              <w:t>30</w:t>
            </w:r>
          </w:p>
        </w:tc>
        <w:tc>
          <w:tcPr>
            <w:tcW w:w="0" w:type="auto"/>
          </w:tcPr>
          <w:p w14:paraId="1BD45BBE" w14:textId="54A1ECD4" w:rsidR="00F75972" w:rsidRDefault="00F75972" w:rsidP="00F75972">
            <w:pPr>
              <w:pStyle w:val="af9"/>
            </w:pPr>
            <w:r>
              <w:t>6,04</w:t>
            </w:r>
          </w:p>
        </w:tc>
        <w:tc>
          <w:tcPr>
            <w:tcW w:w="0" w:type="auto"/>
            <w:vAlign w:val="bottom"/>
          </w:tcPr>
          <w:p w14:paraId="3CD03E92" w14:textId="6E6B4333" w:rsidR="00F75972" w:rsidRPr="00F75972" w:rsidRDefault="00F75972" w:rsidP="00F75972">
            <w:pPr>
              <w:pStyle w:val="af9"/>
            </w:pPr>
            <w:r w:rsidRPr="00F75972">
              <w:t>181,20</w:t>
            </w:r>
          </w:p>
        </w:tc>
      </w:tr>
      <w:tr w:rsidR="00D53B29" w14:paraId="170461D1" w14:textId="77777777" w:rsidTr="00CF7F96">
        <w:tc>
          <w:tcPr>
            <w:tcW w:w="0" w:type="auto"/>
            <w:gridSpan w:val="5"/>
          </w:tcPr>
          <w:p w14:paraId="0FD5B770" w14:textId="6FDBFD1C" w:rsidR="00D53B29" w:rsidRPr="00D53B29" w:rsidRDefault="00D53B29" w:rsidP="00D53B29">
            <w:pPr>
              <w:pStyle w:val="af9"/>
              <w:rPr>
                <w:b/>
              </w:rPr>
            </w:pPr>
            <w:r w:rsidRPr="00D53B29">
              <w:rPr>
                <w:b/>
              </w:rPr>
              <w:t>ИТОГО</w:t>
            </w:r>
          </w:p>
        </w:tc>
        <w:tc>
          <w:tcPr>
            <w:tcW w:w="0" w:type="auto"/>
          </w:tcPr>
          <w:p w14:paraId="14EB03FB" w14:textId="00588399" w:rsidR="00D53B29" w:rsidRPr="000F18A6" w:rsidRDefault="00ED3FDB" w:rsidP="00ED3FDB">
            <w:pPr>
              <w:pStyle w:val="af9"/>
              <w:rPr>
                <w:b/>
              </w:rPr>
            </w:pPr>
            <w:r w:rsidRPr="000F18A6">
              <w:rPr>
                <w:b/>
              </w:rPr>
              <w:t>1248,11</w:t>
            </w:r>
          </w:p>
        </w:tc>
      </w:tr>
    </w:tbl>
    <w:p w14:paraId="29DF2C92" w14:textId="118E9BEB" w:rsidR="008D407D" w:rsidRPr="008D407D" w:rsidRDefault="008D407D" w:rsidP="008D407D">
      <w:pPr>
        <w:tabs>
          <w:tab w:val="left" w:pos="1738"/>
        </w:tabs>
        <w:rPr>
          <w:lang w:eastAsia="ru-RU"/>
        </w:rPr>
      </w:pPr>
    </w:p>
    <w:p w14:paraId="10BAF94B" w14:textId="62744EF4" w:rsidR="00E476F9" w:rsidRDefault="00E476F9" w:rsidP="00E476F9">
      <w:pPr>
        <w:pStyle w:val="a4"/>
      </w:pPr>
      <w:r>
        <w:t xml:space="preserve">Затраты, необходимые </w:t>
      </w:r>
      <w:r w:rsidR="000521F5">
        <w:t>для разработки</w:t>
      </w:r>
      <w:r>
        <w:t xml:space="preserve"> ИС,</w:t>
      </w:r>
      <w:r w:rsidR="000521F5">
        <w:t xml:space="preserve"> а также доли от итоговой суммы для каждой статьи затрат</w:t>
      </w:r>
      <w:r>
        <w:t xml:space="preserve"> приведены в Таблице 3.7.</w:t>
      </w:r>
    </w:p>
    <w:p w14:paraId="771DA166" w14:textId="46C5BB51" w:rsidR="000521F5" w:rsidRPr="000521F5" w:rsidRDefault="000521F5" w:rsidP="000521F5">
      <w:pPr>
        <w:pStyle w:val="af7"/>
      </w:pPr>
      <w:r>
        <w:lastRenderedPageBreak/>
        <w:t>Таблица 3.7 – Затраты, необходимые для разработки ИС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3209"/>
        <w:gridCol w:w="3209"/>
        <w:gridCol w:w="3210"/>
      </w:tblGrid>
      <w:tr w:rsidR="00E476F9" w14:paraId="6516906A" w14:textId="77777777" w:rsidTr="00E476F9">
        <w:tc>
          <w:tcPr>
            <w:tcW w:w="3209" w:type="dxa"/>
          </w:tcPr>
          <w:p w14:paraId="0102F003" w14:textId="5FB38843" w:rsidR="00E476F9" w:rsidRPr="000F18A6" w:rsidRDefault="00E476F9" w:rsidP="000F18A6">
            <w:pPr>
              <w:pStyle w:val="af9"/>
              <w:jc w:val="center"/>
              <w:rPr>
                <w:b/>
              </w:rPr>
            </w:pPr>
            <w:r w:rsidRPr="000F18A6">
              <w:rPr>
                <w:b/>
              </w:rPr>
              <w:t>Статья затрат</w:t>
            </w:r>
          </w:p>
        </w:tc>
        <w:tc>
          <w:tcPr>
            <w:tcW w:w="3209" w:type="dxa"/>
          </w:tcPr>
          <w:p w14:paraId="68BE4D7F" w14:textId="79B847A5" w:rsidR="00E476F9" w:rsidRPr="000F18A6" w:rsidRDefault="00E476F9" w:rsidP="000F18A6">
            <w:pPr>
              <w:pStyle w:val="af9"/>
              <w:jc w:val="center"/>
              <w:rPr>
                <w:b/>
              </w:rPr>
            </w:pPr>
            <w:r w:rsidRPr="000F18A6">
              <w:rPr>
                <w:b/>
              </w:rPr>
              <w:t>Сумма, руб.</w:t>
            </w:r>
          </w:p>
        </w:tc>
        <w:tc>
          <w:tcPr>
            <w:tcW w:w="3210" w:type="dxa"/>
          </w:tcPr>
          <w:p w14:paraId="67AFF9FF" w14:textId="7931A5EF" w:rsidR="00E476F9" w:rsidRPr="000F18A6" w:rsidRDefault="000F18A6" w:rsidP="000F18A6">
            <w:pPr>
              <w:pStyle w:val="af9"/>
              <w:jc w:val="center"/>
              <w:rPr>
                <w:b/>
              </w:rPr>
            </w:pPr>
            <w:r w:rsidRPr="000F18A6">
              <w:rPr>
                <w:b/>
              </w:rPr>
              <w:t>% от общей суммы</w:t>
            </w:r>
          </w:p>
        </w:tc>
      </w:tr>
      <w:tr w:rsidR="000F18A6" w14:paraId="5B66312C" w14:textId="77777777" w:rsidTr="00CF7F96">
        <w:tc>
          <w:tcPr>
            <w:tcW w:w="3209" w:type="dxa"/>
          </w:tcPr>
          <w:p w14:paraId="2DAF181D" w14:textId="62FF63A0" w:rsidR="000F18A6" w:rsidRDefault="000F18A6" w:rsidP="000F18A6">
            <w:pPr>
              <w:pStyle w:val="af9"/>
            </w:pPr>
            <w:r>
              <w:t>Оплата труда нанятых сотрудников</w:t>
            </w:r>
          </w:p>
        </w:tc>
        <w:tc>
          <w:tcPr>
            <w:tcW w:w="3209" w:type="dxa"/>
          </w:tcPr>
          <w:p w14:paraId="313CCFB3" w14:textId="00275E6C" w:rsidR="000F18A6" w:rsidRDefault="000F18A6" w:rsidP="000F18A6">
            <w:pPr>
              <w:pStyle w:val="af9"/>
            </w:pPr>
            <w:r w:rsidRPr="000F18A6">
              <w:t>2208000</w:t>
            </w:r>
          </w:p>
        </w:tc>
        <w:tc>
          <w:tcPr>
            <w:tcW w:w="3210" w:type="dxa"/>
            <w:vAlign w:val="bottom"/>
          </w:tcPr>
          <w:p w14:paraId="04F8E497" w14:textId="2B48C81C" w:rsidR="000F18A6" w:rsidRPr="000F18A6" w:rsidRDefault="000F18A6" w:rsidP="000F18A6">
            <w:pPr>
              <w:pStyle w:val="af9"/>
              <w:rPr>
                <w:lang w:val="en-US"/>
              </w:rPr>
            </w:pPr>
            <w:r w:rsidRPr="000F18A6">
              <w:t>76,50</w:t>
            </w:r>
            <w:r>
              <w:rPr>
                <w:lang w:val="en-US"/>
              </w:rPr>
              <w:t>%</w:t>
            </w:r>
          </w:p>
        </w:tc>
      </w:tr>
      <w:tr w:rsidR="000F18A6" w14:paraId="143B9482" w14:textId="77777777" w:rsidTr="00CF7F96">
        <w:tc>
          <w:tcPr>
            <w:tcW w:w="3209" w:type="dxa"/>
          </w:tcPr>
          <w:p w14:paraId="7A794749" w14:textId="0F2BD1BD" w:rsidR="000F18A6" w:rsidRDefault="000F18A6" w:rsidP="000F18A6">
            <w:pPr>
              <w:pStyle w:val="af9"/>
            </w:pPr>
            <w:r>
              <w:t>Страховые взносы</w:t>
            </w:r>
          </w:p>
        </w:tc>
        <w:tc>
          <w:tcPr>
            <w:tcW w:w="3209" w:type="dxa"/>
          </w:tcPr>
          <w:p w14:paraId="19B0C7B7" w14:textId="1B69816C" w:rsidR="000F18A6" w:rsidRDefault="000F18A6" w:rsidP="000F18A6">
            <w:pPr>
              <w:pStyle w:val="af9"/>
            </w:pPr>
            <w:r w:rsidRPr="000F18A6">
              <w:t>662400</w:t>
            </w:r>
          </w:p>
        </w:tc>
        <w:tc>
          <w:tcPr>
            <w:tcW w:w="3210" w:type="dxa"/>
            <w:vAlign w:val="bottom"/>
          </w:tcPr>
          <w:p w14:paraId="2DEA6543" w14:textId="12964E5C" w:rsidR="000F18A6" w:rsidRPr="000F18A6" w:rsidRDefault="000F18A6" w:rsidP="000F18A6">
            <w:pPr>
              <w:pStyle w:val="af9"/>
              <w:rPr>
                <w:lang w:val="en-US"/>
              </w:rPr>
            </w:pPr>
            <w:r w:rsidRPr="000F18A6">
              <w:t>22,95</w:t>
            </w:r>
            <w:r>
              <w:rPr>
                <w:lang w:val="en-US"/>
              </w:rPr>
              <w:t>%</w:t>
            </w:r>
          </w:p>
        </w:tc>
      </w:tr>
      <w:tr w:rsidR="000F18A6" w14:paraId="6F1708EE" w14:textId="77777777" w:rsidTr="00CF7F96">
        <w:tc>
          <w:tcPr>
            <w:tcW w:w="3209" w:type="dxa"/>
          </w:tcPr>
          <w:p w14:paraId="4CBCF88C" w14:textId="79BA35E4" w:rsidR="000F18A6" w:rsidRDefault="000F18A6" w:rsidP="000F18A6">
            <w:pPr>
              <w:pStyle w:val="af9"/>
            </w:pPr>
            <w:r>
              <w:t>Затраты на материалы</w:t>
            </w:r>
          </w:p>
        </w:tc>
        <w:tc>
          <w:tcPr>
            <w:tcW w:w="3209" w:type="dxa"/>
          </w:tcPr>
          <w:p w14:paraId="0897EAFB" w14:textId="391E3C08" w:rsidR="000F18A6" w:rsidRDefault="000F18A6" w:rsidP="000F18A6">
            <w:pPr>
              <w:pStyle w:val="af9"/>
            </w:pPr>
            <w:r w:rsidRPr="000F18A6">
              <w:t>14650</w:t>
            </w:r>
          </w:p>
        </w:tc>
        <w:tc>
          <w:tcPr>
            <w:tcW w:w="3210" w:type="dxa"/>
            <w:vAlign w:val="bottom"/>
          </w:tcPr>
          <w:p w14:paraId="471E43AC" w14:textId="756A85A7" w:rsidR="000F18A6" w:rsidRPr="000F18A6" w:rsidRDefault="000F18A6" w:rsidP="000F18A6">
            <w:pPr>
              <w:pStyle w:val="af9"/>
              <w:rPr>
                <w:lang w:val="en-US"/>
              </w:rPr>
            </w:pPr>
            <w:r w:rsidRPr="000F18A6">
              <w:t>0,51</w:t>
            </w:r>
            <w:r>
              <w:rPr>
                <w:lang w:val="en-US"/>
              </w:rPr>
              <w:t>%</w:t>
            </w:r>
          </w:p>
        </w:tc>
      </w:tr>
      <w:tr w:rsidR="000F18A6" w14:paraId="6F62BC10" w14:textId="77777777" w:rsidTr="00CF7F96">
        <w:tc>
          <w:tcPr>
            <w:tcW w:w="3209" w:type="dxa"/>
          </w:tcPr>
          <w:p w14:paraId="61BE7E6E" w14:textId="5B6094F4" w:rsidR="000F18A6" w:rsidRDefault="000F18A6" w:rsidP="000F18A6">
            <w:pPr>
              <w:pStyle w:val="af9"/>
            </w:pPr>
            <w:r>
              <w:t>Эксплуатационные расходы</w:t>
            </w:r>
          </w:p>
        </w:tc>
        <w:tc>
          <w:tcPr>
            <w:tcW w:w="3209" w:type="dxa"/>
          </w:tcPr>
          <w:p w14:paraId="6405386C" w14:textId="7A506D37" w:rsidR="000F18A6" w:rsidRDefault="000F18A6" w:rsidP="000F18A6">
            <w:pPr>
              <w:pStyle w:val="af9"/>
            </w:pPr>
            <w:r w:rsidRPr="000F18A6">
              <w:t>1248,11</w:t>
            </w:r>
          </w:p>
        </w:tc>
        <w:tc>
          <w:tcPr>
            <w:tcW w:w="3210" w:type="dxa"/>
            <w:vAlign w:val="bottom"/>
          </w:tcPr>
          <w:p w14:paraId="375267BE" w14:textId="25B6EB38" w:rsidR="000F18A6" w:rsidRPr="000F18A6" w:rsidRDefault="000F18A6" w:rsidP="000F18A6">
            <w:pPr>
              <w:pStyle w:val="af9"/>
              <w:rPr>
                <w:lang w:val="en-US"/>
              </w:rPr>
            </w:pPr>
            <w:r w:rsidRPr="000F18A6">
              <w:t>0,04</w:t>
            </w:r>
            <w:r>
              <w:t>%</w:t>
            </w:r>
          </w:p>
        </w:tc>
      </w:tr>
      <w:tr w:rsidR="00E476F9" w14:paraId="69EDDE0C" w14:textId="77777777" w:rsidTr="00E476F9">
        <w:tc>
          <w:tcPr>
            <w:tcW w:w="3209" w:type="dxa"/>
          </w:tcPr>
          <w:p w14:paraId="39D59C10" w14:textId="23951BD7" w:rsidR="00E476F9" w:rsidRPr="000F18A6" w:rsidRDefault="000F18A6" w:rsidP="00E476F9">
            <w:pPr>
              <w:pStyle w:val="af9"/>
              <w:rPr>
                <w:b/>
              </w:rPr>
            </w:pPr>
            <w:r w:rsidRPr="000F18A6">
              <w:rPr>
                <w:b/>
              </w:rPr>
              <w:t>ИТОГО</w:t>
            </w:r>
          </w:p>
        </w:tc>
        <w:tc>
          <w:tcPr>
            <w:tcW w:w="3209" w:type="dxa"/>
          </w:tcPr>
          <w:p w14:paraId="52D0DB2B" w14:textId="2CC86C5D" w:rsidR="00E476F9" w:rsidRPr="000F18A6" w:rsidRDefault="000F18A6" w:rsidP="000F18A6">
            <w:pPr>
              <w:pStyle w:val="af9"/>
              <w:rPr>
                <w:b/>
              </w:rPr>
            </w:pPr>
            <w:bookmarkStart w:id="56" w:name="_Hlk103042265"/>
            <w:r w:rsidRPr="000F18A6">
              <w:rPr>
                <w:b/>
              </w:rPr>
              <w:t>2886298,11</w:t>
            </w:r>
            <w:bookmarkEnd w:id="56"/>
          </w:p>
        </w:tc>
        <w:tc>
          <w:tcPr>
            <w:tcW w:w="3210" w:type="dxa"/>
          </w:tcPr>
          <w:p w14:paraId="3174D3CB" w14:textId="2166BF65" w:rsidR="00E476F9" w:rsidRPr="000F18A6" w:rsidRDefault="000F18A6" w:rsidP="00E476F9">
            <w:pPr>
              <w:pStyle w:val="af9"/>
              <w:rPr>
                <w:b/>
                <w:lang w:val="en-US"/>
              </w:rPr>
            </w:pPr>
            <w:r>
              <w:rPr>
                <w:b/>
                <w:lang w:val="en-US"/>
              </w:rPr>
              <w:t>100%</w:t>
            </w:r>
          </w:p>
        </w:tc>
      </w:tr>
    </w:tbl>
    <w:p w14:paraId="2C34D24A" w14:textId="77777777" w:rsidR="008255F9" w:rsidRDefault="008255F9" w:rsidP="00E476F9">
      <w:pPr>
        <w:pStyle w:val="a4"/>
        <w:ind w:firstLine="0"/>
      </w:pPr>
    </w:p>
    <w:p w14:paraId="4B7DD486" w14:textId="5A721955" w:rsidR="00682315" w:rsidRPr="008255F9" w:rsidRDefault="008255F9" w:rsidP="008255F9">
      <w:pPr>
        <w:pStyle w:val="a4"/>
      </w:pPr>
      <w:r w:rsidRPr="008255F9">
        <w:t xml:space="preserve">Соотношение затрат </w:t>
      </w:r>
      <w:r w:rsidR="000521F5">
        <w:t>изображено</w:t>
      </w:r>
      <w:r w:rsidRPr="008255F9">
        <w:t xml:space="preserve"> на Рисунке 3.3.</w:t>
      </w:r>
      <w:r w:rsidR="00E476F9" w:rsidRPr="008255F9">
        <w:t xml:space="preserve"> </w:t>
      </w:r>
    </w:p>
    <w:p w14:paraId="65B46134" w14:textId="455B90DC" w:rsidR="000F18A6" w:rsidRDefault="000F18A6" w:rsidP="000F18A6">
      <w:pPr>
        <w:pStyle w:val="a4"/>
      </w:pPr>
      <w:r>
        <w:rPr>
          <w:noProof/>
        </w:rPr>
        <w:drawing>
          <wp:inline distT="0" distB="0" distL="0" distR="0" wp14:anchorId="2F5EAE5A" wp14:editId="11F2B2A5">
            <wp:extent cx="4924425" cy="2867025"/>
            <wp:effectExtent l="0" t="0" r="0" b="0"/>
            <wp:docPr id="29" name="Диаграмма 2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8"/>
              </a:graphicData>
            </a:graphic>
          </wp:inline>
        </w:drawing>
      </w:r>
    </w:p>
    <w:p w14:paraId="64D11D30" w14:textId="3AC830E0" w:rsidR="008255F9" w:rsidRPr="00CF7F96" w:rsidRDefault="008255F9" w:rsidP="008255F9">
      <w:pPr>
        <w:pStyle w:val="a6"/>
        <w:ind w:firstLine="0"/>
      </w:pPr>
      <w:r>
        <w:t>Рисунок 3.3 – Соотношение затрат на разработку</w:t>
      </w:r>
      <w:r w:rsidR="00CF7F96" w:rsidRPr="00CF7F96">
        <w:t xml:space="preserve"> </w:t>
      </w:r>
      <w:r w:rsidR="00CF7F96">
        <w:t>ИС</w:t>
      </w:r>
    </w:p>
    <w:p w14:paraId="1E0C9C04" w14:textId="4C8125B6" w:rsidR="008255F9" w:rsidRPr="00930F0B" w:rsidRDefault="00930F0B" w:rsidP="00930F0B">
      <w:pPr>
        <w:pStyle w:val="a4"/>
      </w:pPr>
      <w:r>
        <w:t xml:space="preserve">По результатам планирования работ и расчетов затрат по основным статьям было определено, что информационная система поддержки деятельности производственного отдела конструкторского бюро будет разработана за </w:t>
      </w:r>
      <w:r w:rsidRPr="00930F0B">
        <w:t>2886298,11</w:t>
      </w:r>
      <w:r>
        <w:t xml:space="preserve"> рублей. Длительность разработки составит 125 рабочих дней.</w:t>
      </w:r>
    </w:p>
    <w:p w14:paraId="19D6518E" w14:textId="605E55C0" w:rsidR="00594C0A" w:rsidRDefault="00F62ECB" w:rsidP="00F62ECB">
      <w:pPr>
        <w:pStyle w:val="21"/>
        <w:rPr>
          <w:rStyle w:val="22"/>
          <w:b/>
          <w:bCs/>
        </w:rPr>
      </w:pPr>
      <w:bookmarkStart w:id="57" w:name="_Toc104181658"/>
      <w:r w:rsidRPr="00594C0A">
        <w:rPr>
          <w:rStyle w:val="22"/>
          <w:b/>
          <w:bCs/>
        </w:rPr>
        <w:t>3.3 Обоснование целесообразности разработки ИС</w:t>
      </w:r>
      <w:bookmarkEnd w:id="57"/>
    </w:p>
    <w:p w14:paraId="6FE35A52" w14:textId="55C1FC8D" w:rsidR="00F62ECB" w:rsidRDefault="00744FA4" w:rsidP="00F62ECB">
      <w:pPr>
        <w:pStyle w:val="a4"/>
      </w:pPr>
      <w:r>
        <w:t xml:space="preserve">Внедрение разрабатываемой ИС позволит </w:t>
      </w:r>
      <w:r w:rsidR="00DB5A5A">
        <w:t xml:space="preserve">автоматизировать часть процессов производственного отдела, что приведет к снижению длительности производственного цикла. ИС обеспечит руководителей механизмом контроля </w:t>
      </w:r>
      <w:r w:rsidR="00DB5A5A">
        <w:lastRenderedPageBreak/>
        <w:t>процессов, а также позволит уменьшить количество ошибок</w:t>
      </w:r>
      <w:r w:rsidR="00A05390">
        <w:t xml:space="preserve"> при расчете дефицитов цехов</w:t>
      </w:r>
      <w:r w:rsidR="00DB5A5A">
        <w:t xml:space="preserve"> и задержек, вызванных влиянием человеческого фактора.</w:t>
      </w:r>
    </w:p>
    <w:p w14:paraId="6FA8242E" w14:textId="126C38FE" w:rsidR="000E18B0" w:rsidRDefault="00472FC2" w:rsidP="00F62ECB">
      <w:pPr>
        <w:pStyle w:val="a4"/>
      </w:pPr>
      <w:r>
        <w:t xml:space="preserve">По результатам опроса экспертов с предприятия было определено количество заказов в месяц, которое предприятие будет способно выполнить с использованием разрабатываемой ИС. Стоимость одного заказа на ремонт составляет 20000000 из которых 13% - прибыль предприятия. </w:t>
      </w:r>
      <w:r w:rsidR="00251831">
        <w:t>В Таблице 3.</w:t>
      </w:r>
      <w:r w:rsidR="001A25EF">
        <w:t>8</w:t>
      </w:r>
      <w:r w:rsidR="00251831">
        <w:t xml:space="preserve"> приведено сравнение</w:t>
      </w:r>
      <w:r>
        <w:t xml:space="preserve"> экономических</w:t>
      </w:r>
      <w:r w:rsidR="00251831">
        <w:t xml:space="preserve"> результатов деятельности конструкторского бюро до и после внедрения разрабатываемой ИС.</w:t>
      </w:r>
    </w:p>
    <w:p w14:paraId="55D3FF51" w14:textId="77F39430" w:rsidR="001A25EF" w:rsidRDefault="001A25EF" w:rsidP="001A25EF">
      <w:pPr>
        <w:pStyle w:val="af7"/>
      </w:pPr>
      <w:r>
        <w:t xml:space="preserve">Таблица </w:t>
      </w:r>
      <w:r w:rsidR="00836F7D">
        <w:rPr>
          <w:noProof/>
        </w:rPr>
        <w:fldChar w:fldCharType="begin"/>
      </w:r>
      <w:r w:rsidR="00836F7D">
        <w:rPr>
          <w:noProof/>
        </w:rPr>
        <w:instrText xml:space="preserve"> SEQ Таблица \* ARABIC </w:instrText>
      </w:r>
      <w:r w:rsidR="00836F7D">
        <w:rPr>
          <w:noProof/>
        </w:rPr>
        <w:fldChar w:fldCharType="separate"/>
      </w:r>
      <w:r w:rsidR="008D390A">
        <w:rPr>
          <w:noProof/>
        </w:rPr>
        <w:t>5</w:t>
      </w:r>
      <w:r w:rsidR="00836F7D">
        <w:rPr>
          <w:noProof/>
        </w:rPr>
        <w:fldChar w:fldCharType="end"/>
      </w:r>
      <w:r>
        <w:t>.9 – Сравнение экономических результатов предприятия до и после внедрения ИС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581"/>
        <w:gridCol w:w="1974"/>
        <w:gridCol w:w="1893"/>
        <w:gridCol w:w="2371"/>
        <w:gridCol w:w="1809"/>
      </w:tblGrid>
      <w:tr w:rsidR="00472FC2" w14:paraId="56C6F72E" w14:textId="1C580A5A" w:rsidTr="00251831">
        <w:tc>
          <w:tcPr>
            <w:tcW w:w="0" w:type="auto"/>
          </w:tcPr>
          <w:p w14:paraId="77439C35" w14:textId="5791937C" w:rsidR="00251831" w:rsidRPr="00251831" w:rsidRDefault="00251831" w:rsidP="00251831">
            <w:pPr>
              <w:pStyle w:val="af9"/>
              <w:jc w:val="center"/>
              <w:rPr>
                <w:b/>
              </w:rPr>
            </w:pPr>
          </w:p>
        </w:tc>
        <w:tc>
          <w:tcPr>
            <w:tcW w:w="0" w:type="auto"/>
          </w:tcPr>
          <w:p w14:paraId="77CCA386" w14:textId="3D07575A" w:rsidR="00251831" w:rsidRPr="00251831" w:rsidRDefault="00251831" w:rsidP="00251831">
            <w:pPr>
              <w:pStyle w:val="af9"/>
              <w:jc w:val="center"/>
              <w:rPr>
                <w:b/>
              </w:rPr>
            </w:pPr>
            <w:r w:rsidRPr="00251831">
              <w:rPr>
                <w:b/>
              </w:rPr>
              <w:t>Кол</w:t>
            </w:r>
            <w:r>
              <w:rPr>
                <w:b/>
              </w:rPr>
              <w:t>-</w:t>
            </w:r>
            <w:r w:rsidRPr="00251831">
              <w:rPr>
                <w:b/>
              </w:rPr>
              <w:t>во заказов на ремонт в месяц</w:t>
            </w:r>
            <w:r w:rsidR="00472FC2">
              <w:rPr>
                <w:b/>
              </w:rPr>
              <w:t>, шт.</w:t>
            </w:r>
          </w:p>
        </w:tc>
        <w:tc>
          <w:tcPr>
            <w:tcW w:w="0" w:type="auto"/>
          </w:tcPr>
          <w:p w14:paraId="00AA38B4" w14:textId="6427A350" w:rsidR="00251831" w:rsidRPr="00251831" w:rsidRDefault="00251831" w:rsidP="00251831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Кол-во заказов на ремонт в год</w:t>
            </w:r>
            <w:r w:rsidR="00472FC2">
              <w:rPr>
                <w:b/>
              </w:rPr>
              <w:t>, шт.</w:t>
            </w:r>
          </w:p>
        </w:tc>
        <w:tc>
          <w:tcPr>
            <w:tcW w:w="0" w:type="auto"/>
          </w:tcPr>
          <w:p w14:paraId="1D4E0FF5" w14:textId="22D4289B" w:rsidR="00251831" w:rsidRPr="00251831" w:rsidRDefault="00251831" w:rsidP="00251831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Суммарная стоимость заказов в год, руб.</w:t>
            </w:r>
          </w:p>
        </w:tc>
        <w:tc>
          <w:tcPr>
            <w:tcW w:w="0" w:type="auto"/>
          </w:tcPr>
          <w:p w14:paraId="7891CD73" w14:textId="64BE8770" w:rsidR="00251831" w:rsidRDefault="00251831" w:rsidP="00251831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Прибыль в год</w:t>
            </w:r>
            <w:r w:rsidR="00472FC2">
              <w:rPr>
                <w:b/>
              </w:rPr>
              <w:t xml:space="preserve"> (13%), руб.</w:t>
            </w:r>
          </w:p>
        </w:tc>
      </w:tr>
      <w:tr w:rsidR="00472FC2" w14:paraId="3ED24407" w14:textId="0C839BCF" w:rsidTr="00251831">
        <w:tc>
          <w:tcPr>
            <w:tcW w:w="0" w:type="auto"/>
          </w:tcPr>
          <w:p w14:paraId="2A058880" w14:textId="66FD3B6F" w:rsidR="00251831" w:rsidRDefault="00251831" w:rsidP="00251831">
            <w:pPr>
              <w:pStyle w:val="af9"/>
            </w:pPr>
            <w:r>
              <w:t>До внедрения ИС</w:t>
            </w:r>
          </w:p>
        </w:tc>
        <w:tc>
          <w:tcPr>
            <w:tcW w:w="0" w:type="auto"/>
          </w:tcPr>
          <w:p w14:paraId="31525E22" w14:textId="05D7A762" w:rsidR="00251831" w:rsidRDefault="00251831" w:rsidP="00251831">
            <w:pPr>
              <w:pStyle w:val="af9"/>
            </w:pPr>
            <w:r>
              <w:t>1</w:t>
            </w:r>
          </w:p>
        </w:tc>
        <w:tc>
          <w:tcPr>
            <w:tcW w:w="0" w:type="auto"/>
          </w:tcPr>
          <w:p w14:paraId="3FF20AB4" w14:textId="1F7E4491" w:rsidR="00251831" w:rsidRDefault="00251831" w:rsidP="00251831">
            <w:pPr>
              <w:pStyle w:val="af9"/>
            </w:pPr>
            <w:r>
              <w:t>12</w:t>
            </w:r>
          </w:p>
        </w:tc>
        <w:tc>
          <w:tcPr>
            <w:tcW w:w="0" w:type="auto"/>
          </w:tcPr>
          <w:p w14:paraId="439178C0" w14:textId="666CD71E" w:rsidR="00251831" w:rsidRDefault="00251831" w:rsidP="00251831">
            <w:pPr>
              <w:pStyle w:val="af9"/>
            </w:pPr>
            <w:r>
              <w:t>240000000</w:t>
            </w:r>
          </w:p>
        </w:tc>
        <w:tc>
          <w:tcPr>
            <w:tcW w:w="0" w:type="auto"/>
          </w:tcPr>
          <w:p w14:paraId="2FFCFE63" w14:textId="2A01907A" w:rsidR="00251831" w:rsidRDefault="00472FC2" w:rsidP="00251831">
            <w:pPr>
              <w:pStyle w:val="af9"/>
            </w:pPr>
            <w:r>
              <w:t>36000000</w:t>
            </w:r>
          </w:p>
        </w:tc>
      </w:tr>
      <w:tr w:rsidR="00472FC2" w14:paraId="78BDB243" w14:textId="17B7D98F" w:rsidTr="00251831">
        <w:tc>
          <w:tcPr>
            <w:tcW w:w="0" w:type="auto"/>
          </w:tcPr>
          <w:p w14:paraId="23889810" w14:textId="2A8D3283" w:rsidR="00251831" w:rsidRDefault="00251831" w:rsidP="00251831">
            <w:pPr>
              <w:pStyle w:val="af9"/>
            </w:pPr>
            <w:r>
              <w:t>После внедрения ИС</w:t>
            </w:r>
          </w:p>
        </w:tc>
        <w:tc>
          <w:tcPr>
            <w:tcW w:w="0" w:type="auto"/>
          </w:tcPr>
          <w:p w14:paraId="4A3E5748" w14:textId="5545416E" w:rsidR="00251831" w:rsidRDefault="00251831" w:rsidP="00251831">
            <w:pPr>
              <w:pStyle w:val="af9"/>
            </w:pPr>
            <w:r>
              <w:t>2.5</w:t>
            </w:r>
          </w:p>
        </w:tc>
        <w:tc>
          <w:tcPr>
            <w:tcW w:w="0" w:type="auto"/>
          </w:tcPr>
          <w:p w14:paraId="54A74B35" w14:textId="40FB06F2" w:rsidR="00251831" w:rsidRDefault="00251831" w:rsidP="00251831">
            <w:pPr>
              <w:pStyle w:val="af9"/>
            </w:pPr>
            <w:r>
              <w:t>30</w:t>
            </w:r>
          </w:p>
        </w:tc>
        <w:tc>
          <w:tcPr>
            <w:tcW w:w="0" w:type="auto"/>
          </w:tcPr>
          <w:p w14:paraId="30FD193B" w14:textId="50F11A2F" w:rsidR="00251831" w:rsidRDefault="00251831" w:rsidP="00251831">
            <w:pPr>
              <w:pStyle w:val="af9"/>
            </w:pPr>
            <w:r>
              <w:t>600000000</w:t>
            </w:r>
          </w:p>
        </w:tc>
        <w:tc>
          <w:tcPr>
            <w:tcW w:w="0" w:type="auto"/>
          </w:tcPr>
          <w:p w14:paraId="03220245" w14:textId="1A37812B" w:rsidR="00251831" w:rsidRDefault="00472FC2" w:rsidP="00251831">
            <w:pPr>
              <w:pStyle w:val="af9"/>
            </w:pPr>
            <w:r>
              <w:t>90000000</w:t>
            </w:r>
          </w:p>
        </w:tc>
      </w:tr>
      <w:tr w:rsidR="00472FC2" w14:paraId="0CE073FF" w14:textId="4ABDB0D6" w:rsidTr="00A26015">
        <w:tc>
          <w:tcPr>
            <w:tcW w:w="0" w:type="auto"/>
            <w:gridSpan w:val="4"/>
          </w:tcPr>
          <w:p w14:paraId="0E4F2238" w14:textId="72FC0804" w:rsidR="00472FC2" w:rsidRPr="00472FC2" w:rsidRDefault="00472FC2" w:rsidP="00251831">
            <w:pPr>
              <w:pStyle w:val="af9"/>
              <w:rPr>
                <w:b/>
              </w:rPr>
            </w:pPr>
            <w:r w:rsidRPr="00472FC2">
              <w:rPr>
                <w:b/>
              </w:rPr>
              <w:t>Изменение прибыли предприятия</w:t>
            </w:r>
          </w:p>
        </w:tc>
        <w:tc>
          <w:tcPr>
            <w:tcW w:w="0" w:type="auto"/>
          </w:tcPr>
          <w:p w14:paraId="6A35DC2E" w14:textId="70CB47D0" w:rsidR="00472FC2" w:rsidRPr="00472FC2" w:rsidRDefault="00472FC2" w:rsidP="00251831">
            <w:pPr>
              <w:pStyle w:val="af9"/>
              <w:rPr>
                <w:b/>
              </w:rPr>
            </w:pPr>
            <w:r w:rsidRPr="00472FC2">
              <w:rPr>
                <w:b/>
              </w:rPr>
              <w:t>+54000000</w:t>
            </w:r>
          </w:p>
        </w:tc>
      </w:tr>
    </w:tbl>
    <w:p w14:paraId="605E18BE" w14:textId="31A87B5C" w:rsidR="00251831" w:rsidRPr="00472FC2" w:rsidRDefault="00251831" w:rsidP="00F62ECB">
      <w:pPr>
        <w:pStyle w:val="a4"/>
        <w:rPr>
          <w:lang w:val="en-US"/>
        </w:rPr>
      </w:pPr>
    </w:p>
    <w:p w14:paraId="27914C58" w14:textId="2D35FF52" w:rsidR="00472FC2" w:rsidRDefault="00472FC2" w:rsidP="00F62ECB">
      <w:pPr>
        <w:pStyle w:val="a4"/>
      </w:pPr>
      <w:r>
        <w:t>После внедрения ИС при стабильном количестве заказов годовая прибыль предприятия увеличится на 54000000 руб.</w:t>
      </w:r>
      <w:r w:rsidR="00343D04">
        <w:t xml:space="preserve"> Экономический эффект от внедрения рассчитывается по Формуле (3.1).</w:t>
      </w:r>
    </w:p>
    <w:p w14:paraId="19C2F40D" w14:textId="2A794948" w:rsidR="00343D04" w:rsidRPr="00B4772E" w:rsidRDefault="00882783" w:rsidP="00343D04">
      <w:pPr>
        <w:pStyle w:val="a3"/>
        <w:spacing w:before="0" w:beforeAutospacing="0" w:after="0" w:afterAutospacing="0" w:line="360" w:lineRule="auto"/>
        <w:ind w:firstLine="709"/>
        <w:jc w:val="both"/>
        <w:rPr>
          <w:sz w:val="28"/>
          <w:szCs w:val="28"/>
          <w:lang w:val="en-US"/>
        </w:rPr>
      </w:pPr>
      <m:oMathPara>
        <m:oMathParaPr>
          <m:jc m:val="right"/>
        </m:oMathParaPr>
        <m:oMath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Э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ф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= </m:t>
          </m:r>
          <m:r>
            <w:rPr>
              <w:rFonts w:ascii="Cambria Math" w:hAnsi="Cambria Math" w:cs="Arial"/>
              <w:sz w:val="28"/>
              <w:szCs w:val="28"/>
              <w:shd w:val="clear" w:color="auto" w:fill="FFFFFF"/>
            </w:rPr>
            <m:t>ΔП</m:t>
          </m:r>
          <m:r>
            <w:rPr>
              <w:rFonts w:ascii="Cambria Math" w:hAnsi="Cambria Math"/>
              <w:sz w:val="28"/>
              <w:szCs w:val="28"/>
              <w:lang w:val="en-US"/>
            </w:rPr>
            <m:t>-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Е</m:t>
              </m:r>
            </m:e>
            <m:sub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н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>*</m:t>
          </m:r>
          <m:sSub>
            <m:sSubPr>
              <m:ctrlPr>
                <w:rPr>
                  <w:rFonts w:ascii="Cambria Math" w:hAnsi="Cambria Math"/>
                  <w:i/>
                  <w:sz w:val="28"/>
                  <w:szCs w:val="28"/>
                  <w:lang w:val="en-US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S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к</m:t>
              </m:r>
            </m:sub>
          </m:sSub>
          <m:r>
            <w:rPr>
              <w:rFonts w:ascii="Cambria Math" w:hAnsi="Cambria Math"/>
              <w:sz w:val="28"/>
              <w:szCs w:val="28"/>
              <w:lang w:val="en-US"/>
            </w:rPr>
            <m:t xml:space="preserve"> , </m:t>
          </m:r>
          <m:r>
            <m:rPr>
              <m:sty m:val="p"/>
            </m:rPr>
            <w:rPr>
              <w:rFonts w:ascii="Cambria Math" w:hAnsi="Cambria Math"/>
              <w:sz w:val="28"/>
              <w:szCs w:val="28"/>
              <w:lang w:val="en-US"/>
            </w:rPr>
            <m:t xml:space="preserve"> </m:t>
          </m:r>
          <m:r>
            <w:rPr>
              <w:rFonts w:ascii="Cambria Math" w:hAnsi="Cambria Math"/>
              <w:sz w:val="28"/>
              <w:szCs w:val="28"/>
              <w:lang w:val="en-US"/>
            </w:rPr>
            <m:t xml:space="preserve">                                                           (3.1)</m:t>
          </m:r>
        </m:oMath>
      </m:oMathPara>
    </w:p>
    <w:p w14:paraId="6719573C" w14:textId="0E6E0C45" w:rsidR="00343D04" w:rsidRDefault="00343D04" w:rsidP="00343D04">
      <w:pPr>
        <w:pStyle w:val="a3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B4772E">
        <w:rPr>
          <w:sz w:val="28"/>
          <w:szCs w:val="28"/>
        </w:rPr>
        <w:t xml:space="preserve">Где:   </w:t>
      </w:r>
      <m:oMath>
        <m:sSub>
          <m:sSub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 w:val="28"/>
                <w:szCs w:val="28"/>
              </w:rPr>
              <m:t>Э</m:t>
            </m:r>
          </m:e>
          <m:sub>
            <m:r>
              <w:rPr>
                <w:rFonts w:ascii="Cambria Math" w:hAnsi="Cambria Math"/>
                <w:sz w:val="28"/>
                <w:szCs w:val="28"/>
              </w:rPr>
              <m:t>ф</m:t>
            </m:r>
          </m:sub>
        </m:sSub>
      </m:oMath>
      <w:r w:rsidRPr="002C2F73">
        <w:rPr>
          <w:sz w:val="28"/>
          <w:szCs w:val="28"/>
        </w:rPr>
        <w:t xml:space="preserve"> </w:t>
      </w:r>
      <w:r>
        <w:t>–</w:t>
      </w:r>
      <w:r w:rsidRPr="002C2F73">
        <w:rPr>
          <w:rStyle w:val="a5"/>
        </w:rPr>
        <w:t xml:space="preserve"> </w:t>
      </w:r>
      <w:r>
        <w:rPr>
          <w:rStyle w:val="a5"/>
        </w:rPr>
        <w:t>экономический эффект</w:t>
      </w:r>
      <w:r w:rsidRPr="002C2F73">
        <w:rPr>
          <w:rStyle w:val="a5"/>
        </w:rPr>
        <w:t>;</w:t>
      </w:r>
    </w:p>
    <w:p w14:paraId="523481B2" w14:textId="75936107" w:rsidR="00343D04" w:rsidRPr="002C2F73" w:rsidRDefault="00343D04" w:rsidP="00343D04">
      <w:pPr>
        <w:pStyle w:val="a3"/>
        <w:spacing w:before="0" w:beforeAutospacing="0" w:after="0" w:afterAutospacing="0" w:line="360" w:lineRule="auto"/>
        <w:ind w:firstLine="708"/>
        <w:jc w:val="both"/>
        <w:rPr>
          <w:rStyle w:val="a5"/>
        </w:rPr>
      </w:pPr>
      <m:oMath>
        <m:r>
          <w:rPr>
            <w:rFonts w:ascii="Cambria Math" w:hAnsi="Cambria Math" w:cs="Arial"/>
            <w:sz w:val="28"/>
            <w:szCs w:val="28"/>
            <w:shd w:val="clear" w:color="auto" w:fill="FFFFFF"/>
          </w:rPr>
          <m:t>ΔП</m:t>
        </m:r>
      </m:oMath>
      <w:r w:rsidRPr="002C2F73">
        <w:rPr>
          <w:sz w:val="28"/>
          <w:szCs w:val="28"/>
        </w:rPr>
        <w:t xml:space="preserve"> </w:t>
      </w:r>
      <w:r>
        <w:t>–</w:t>
      </w:r>
      <w:r>
        <w:rPr>
          <w:rStyle w:val="a5"/>
        </w:rPr>
        <w:t xml:space="preserve"> дополнительная прибыль</w:t>
      </w:r>
      <w:r w:rsidRPr="002C2F73">
        <w:rPr>
          <w:rStyle w:val="a5"/>
        </w:rPr>
        <w:t>;</w:t>
      </w:r>
    </w:p>
    <w:p w14:paraId="1FD3B79E" w14:textId="154909F3" w:rsidR="00343D04" w:rsidRDefault="00882783" w:rsidP="00343D04">
      <w:pPr>
        <w:pStyle w:val="a4"/>
      </w:pPr>
      <m:oMath>
        <m:sSub>
          <m:sSubPr>
            <m:ctrlPr>
              <w:rPr>
                <w:rFonts w:ascii="Cambria Math" w:hAnsi="Cambria Math"/>
                <w:bCs w:val="0"/>
                <w:i/>
                <w:color w:val="auto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</w:rPr>
              <m:t>Е</m:t>
            </m:r>
          </m:e>
          <m:sub>
            <m:r>
              <w:rPr>
                <w:rFonts w:ascii="Cambria Math" w:hAnsi="Cambria Math"/>
                <w:szCs w:val="28"/>
              </w:rPr>
              <m:t>н</m:t>
            </m:r>
          </m:sub>
        </m:sSub>
      </m:oMath>
      <w:r w:rsidR="00343D04" w:rsidRPr="00124AD9">
        <w:rPr>
          <w:i/>
          <w:color w:val="auto"/>
          <w:szCs w:val="28"/>
        </w:rPr>
        <w:t xml:space="preserve"> </w:t>
      </w:r>
      <w:r w:rsidR="00343D04">
        <w:t>– коэффициент эффективности капитальных вложений</w:t>
      </w:r>
      <w:r w:rsidR="00343D04" w:rsidRPr="00343D04">
        <w:t>;</w:t>
      </w:r>
    </w:p>
    <w:p w14:paraId="4293E266" w14:textId="59DFEC50" w:rsidR="00343D04" w:rsidRDefault="00882783" w:rsidP="00343D04">
      <w:pPr>
        <w:pStyle w:val="a4"/>
      </w:pPr>
      <m:oMath>
        <m:sSub>
          <m:sSubPr>
            <m:ctrlPr>
              <w:rPr>
                <w:rFonts w:ascii="Cambria Math" w:hAnsi="Cambria Math"/>
                <w:bCs w:val="0"/>
                <w:i/>
                <w:color w:val="auto"/>
                <w:szCs w:val="28"/>
                <w:lang w:val="en-US"/>
              </w:rPr>
            </m:ctrlPr>
          </m:sSubPr>
          <m:e>
            <m:r>
              <w:rPr>
                <w:rFonts w:ascii="Cambria Math" w:hAnsi="Cambria Math"/>
                <w:szCs w:val="28"/>
                <w:lang w:val="en-US"/>
              </w:rPr>
              <m:t>S</m:t>
            </m:r>
          </m:e>
          <m:sub>
            <m:r>
              <w:rPr>
                <w:rFonts w:ascii="Cambria Math" w:hAnsi="Cambria Math"/>
                <w:szCs w:val="28"/>
              </w:rPr>
              <m:t>к</m:t>
            </m:r>
          </m:sub>
        </m:sSub>
      </m:oMath>
      <w:r w:rsidR="00343D04" w:rsidRPr="00124AD9">
        <w:rPr>
          <w:i/>
          <w:color w:val="auto"/>
          <w:szCs w:val="28"/>
        </w:rPr>
        <w:t xml:space="preserve"> </w:t>
      </w:r>
      <w:r w:rsidR="00343D04">
        <w:t>– затраты на разработку информационной системы</w:t>
      </w:r>
      <w:r w:rsidR="00343D04" w:rsidRPr="00343D04">
        <w:t>;</w:t>
      </w:r>
    </w:p>
    <w:p w14:paraId="2E0F769C" w14:textId="7E799020" w:rsidR="00343D04" w:rsidRDefault="00343D04" w:rsidP="00343D04">
      <w:pPr>
        <w:pStyle w:val="a4"/>
      </w:pPr>
    </w:p>
    <w:p w14:paraId="189B1E61" w14:textId="6315861A" w:rsidR="00343D04" w:rsidRPr="00343D04" w:rsidRDefault="00343D04" w:rsidP="00343D04">
      <w:pPr>
        <w:pStyle w:val="a4"/>
      </w:pPr>
      <w:r>
        <w:t xml:space="preserve">Дополнительная прибыль составляет 54000000 руб., затраты на разработку ИС составляют </w:t>
      </w:r>
      <w:r w:rsidRPr="00930F0B">
        <w:t>2886298,11</w:t>
      </w:r>
      <w:r>
        <w:t xml:space="preserve"> руб., коэффициент эффективности капитальных вложений для отрасли приборостроения равен 0,24. В таком случае экономический эффект составит 53927842,72 руб.</w:t>
      </w:r>
    </w:p>
    <w:p w14:paraId="15180A37" w14:textId="58945725" w:rsidR="005856C3" w:rsidRDefault="00DB5A5A" w:rsidP="005856C3">
      <w:pPr>
        <w:pStyle w:val="a4"/>
      </w:pPr>
      <w:r>
        <w:lastRenderedPageBreak/>
        <w:t xml:space="preserve">В исследовательском разделе данной ВКР был проведен анализ существующих разработок, позволяющих автоматизировать деятельность производственного отдела. </w:t>
      </w:r>
      <w:r w:rsidR="005856C3">
        <w:t>Сравнение</w:t>
      </w:r>
      <w:r w:rsidR="00975FD4">
        <w:t xml:space="preserve"> средней</w:t>
      </w:r>
      <w:r w:rsidR="005856C3">
        <w:t xml:space="preserve"> цен</w:t>
      </w:r>
      <w:r w:rsidR="00975FD4">
        <w:t>ы</w:t>
      </w:r>
      <w:r w:rsidR="005856C3">
        <w:t xml:space="preserve"> на п</w:t>
      </w:r>
      <w:r w:rsidR="00975FD4">
        <w:t xml:space="preserve">родукты класса </w:t>
      </w:r>
      <w:r w:rsidR="00975FD4">
        <w:rPr>
          <w:lang w:val="en-US"/>
        </w:rPr>
        <w:t>MES</w:t>
      </w:r>
      <w:r w:rsidR="005856C3">
        <w:t xml:space="preserve"> и стоимости разрабатываемой ИС представлено в Таблице 3.</w:t>
      </w:r>
      <w:r w:rsidR="00054921">
        <w:t>9</w:t>
      </w:r>
      <w:r w:rsidR="005856C3">
        <w:t>.</w:t>
      </w:r>
    </w:p>
    <w:p w14:paraId="2BA29398" w14:textId="7B6C4F82" w:rsidR="00C92E38" w:rsidRDefault="00C92E38" w:rsidP="00C92E38">
      <w:pPr>
        <w:pStyle w:val="af7"/>
      </w:pPr>
      <w:r>
        <w:t>Таблица 3.</w:t>
      </w:r>
      <w:r w:rsidR="001A25EF">
        <w:t>9</w:t>
      </w:r>
      <w:r>
        <w:t xml:space="preserve"> – Сравнение стоимости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4740"/>
        <w:gridCol w:w="2322"/>
        <w:gridCol w:w="2566"/>
      </w:tblGrid>
      <w:tr w:rsidR="00975FD4" w14:paraId="259BEDCC" w14:textId="77777777" w:rsidTr="007F146F">
        <w:tc>
          <w:tcPr>
            <w:tcW w:w="0" w:type="auto"/>
          </w:tcPr>
          <w:p w14:paraId="22B0F10D" w14:textId="731395BE" w:rsidR="00975FD4" w:rsidRPr="005856C3" w:rsidRDefault="00975FD4" w:rsidP="005856C3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Условия приобретения</w:t>
            </w:r>
          </w:p>
        </w:tc>
        <w:tc>
          <w:tcPr>
            <w:tcW w:w="0" w:type="auto"/>
          </w:tcPr>
          <w:p w14:paraId="3680077C" w14:textId="42C97FD3" w:rsidR="00975FD4" w:rsidRPr="00975FD4" w:rsidRDefault="00975FD4" w:rsidP="005856C3">
            <w:pPr>
              <w:pStyle w:val="af9"/>
              <w:jc w:val="center"/>
              <w:rPr>
                <w:b/>
              </w:rPr>
            </w:pPr>
            <w:r>
              <w:rPr>
                <w:b/>
              </w:rPr>
              <w:t>Средняя стоимость</w:t>
            </w:r>
          </w:p>
        </w:tc>
        <w:tc>
          <w:tcPr>
            <w:tcW w:w="0" w:type="auto"/>
          </w:tcPr>
          <w:p w14:paraId="68ABE5CE" w14:textId="3F9146C3" w:rsidR="00975FD4" w:rsidRPr="005856C3" w:rsidRDefault="00975FD4" w:rsidP="005856C3">
            <w:pPr>
              <w:pStyle w:val="af9"/>
              <w:jc w:val="center"/>
              <w:rPr>
                <w:b/>
              </w:rPr>
            </w:pPr>
            <w:r w:rsidRPr="005856C3">
              <w:rPr>
                <w:b/>
              </w:rPr>
              <w:t>Разрабатываемая ИС</w:t>
            </w:r>
          </w:p>
        </w:tc>
      </w:tr>
      <w:tr w:rsidR="00975FD4" w14:paraId="4050F53B" w14:textId="77777777" w:rsidTr="00C92E38">
        <w:tc>
          <w:tcPr>
            <w:tcW w:w="0" w:type="auto"/>
          </w:tcPr>
          <w:p w14:paraId="4F401F83" w14:textId="6076FF39" w:rsidR="00975FD4" w:rsidRDefault="00975FD4" w:rsidP="005856C3">
            <w:pPr>
              <w:pStyle w:val="af9"/>
            </w:pPr>
            <w:r>
              <w:t>Стоимость на одного пользователя в год</w:t>
            </w:r>
          </w:p>
        </w:tc>
        <w:tc>
          <w:tcPr>
            <w:tcW w:w="0" w:type="auto"/>
          </w:tcPr>
          <w:p w14:paraId="62F77EB1" w14:textId="402FA88F" w:rsidR="00975FD4" w:rsidRDefault="00975FD4" w:rsidP="005856C3">
            <w:pPr>
              <w:pStyle w:val="af9"/>
            </w:pPr>
            <w:r>
              <w:t xml:space="preserve">20000 руб. </w:t>
            </w:r>
          </w:p>
        </w:tc>
        <w:tc>
          <w:tcPr>
            <w:tcW w:w="0" w:type="auto"/>
            <w:vMerge w:val="restart"/>
            <w:vAlign w:val="center"/>
          </w:tcPr>
          <w:p w14:paraId="4BC42F21" w14:textId="682400E4" w:rsidR="00975FD4" w:rsidRDefault="00975FD4" w:rsidP="00C92E38">
            <w:pPr>
              <w:pStyle w:val="af9"/>
              <w:jc w:val="center"/>
            </w:pPr>
            <w:r w:rsidRPr="005856C3">
              <w:t>2886298,11</w:t>
            </w:r>
            <w:r>
              <w:t xml:space="preserve"> руб.</w:t>
            </w:r>
          </w:p>
        </w:tc>
      </w:tr>
      <w:tr w:rsidR="00975FD4" w14:paraId="3D550077" w14:textId="77777777" w:rsidTr="007F146F">
        <w:tc>
          <w:tcPr>
            <w:tcW w:w="0" w:type="auto"/>
          </w:tcPr>
          <w:p w14:paraId="7B826064" w14:textId="44FD535E" w:rsidR="00975FD4" w:rsidRDefault="00975FD4" w:rsidP="005856C3">
            <w:pPr>
              <w:pStyle w:val="af9"/>
            </w:pPr>
            <w:r>
              <w:t>Стоимость для 50 пользователей за год</w:t>
            </w:r>
          </w:p>
        </w:tc>
        <w:tc>
          <w:tcPr>
            <w:tcW w:w="0" w:type="auto"/>
          </w:tcPr>
          <w:p w14:paraId="769D9764" w14:textId="12400587" w:rsidR="00975FD4" w:rsidRDefault="00975FD4" w:rsidP="005856C3">
            <w:pPr>
              <w:pStyle w:val="af9"/>
            </w:pPr>
            <w:r>
              <w:t>1000000 руб.</w:t>
            </w:r>
          </w:p>
        </w:tc>
        <w:tc>
          <w:tcPr>
            <w:tcW w:w="0" w:type="auto"/>
            <w:vMerge/>
          </w:tcPr>
          <w:p w14:paraId="16C5CCF8" w14:textId="77777777" w:rsidR="00975FD4" w:rsidRPr="005856C3" w:rsidRDefault="00975FD4" w:rsidP="005856C3">
            <w:pPr>
              <w:pStyle w:val="af9"/>
            </w:pPr>
          </w:p>
        </w:tc>
      </w:tr>
      <w:tr w:rsidR="00975FD4" w14:paraId="28F8A998" w14:textId="77777777" w:rsidTr="007F146F">
        <w:tc>
          <w:tcPr>
            <w:tcW w:w="0" w:type="auto"/>
          </w:tcPr>
          <w:p w14:paraId="460210C6" w14:textId="6BD45500" w:rsidR="00975FD4" w:rsidRDefault="00975FD4" w:rsidP="005856C3">
            <w:pPr>
              <w:pStyle w:val="af9"/>
            </w:pPr>
            <w:r>
              <w:t>Стоимость для 50 пользователей за два года</w:t>
            </w:r>
          </w:p>
        </w:tc>
        <w:tc>
          <w:tcPr>
            <w:tcW w:w="0" w:type="auto"/>
          </w:tcPr>
          <w:p w14:paraId="382DA834" w14:textId="11F1F511" w:rsidR="00975FD4" w:rsidRDefault="00975FD4" w:rsidP="005856C3">
            <w:pPr>
              <w:pStyle w:val="af9"/>
            </w:pPr>
            <w:r>
              <w:t>2000000 руб.</w:t>
            </w:r>
          </w:p>
        </w:tc>
        <w:tc>
          <w:tcPr>
            <w:tcW w:w="0" w:type="auto"/>
            <w:vMerge/>
          </w:tcPr>
          <w:p w14:paraId="4A9A9FFE" w14:textId="77777777" w:rsidR="00975FD4" w:rsidRPr="005856C3" w:rsidRDefault="00975FD4" w:rsidP="005856C3">
            <w:pPr>
              <w:pStyle w:val="af9"/>
            </w:pPr>
          </w:p>
        </w:tc>
      </w:tr>
      <w:tr w:rsidR="00975FD4" w14:paraId="7764D4C6" w14:textId="77777777" w:rsidTr="007F146F">
        <w:tc>
          <w:tcPr>
            <w:tcW w:w="0" w:type="auto"/>
          </w:tcPr>
          <w:p w14:paraId="3628F77C" w14:textId="3209DCCE" w:rsidR="00975FD4" w:rsidRDefault="00975FD4" w:rsidP="005856C3">
            <w:pPr>
              <w:pStyle w:val="af9"/>
            </w:pPr>
            <w:r>
              <w:t>Стоимость для 50 пользователей за три года</w:t>
            </w:r>
          </w:p>
        </w:tc>
        <w:tc>
          <w:tcPr>
            <w:tcW w:w="0" w:type="auto"/>
          </w:tcPr>
          <w:p w14:paraId="2AC699EB" w14:textId="60687D21" w:rsidR="00975FD4" w:rsidRDefault="00975FD4" w:rsidP="005856C3">
            <w:pPr>
              <w:pStyle w:val="af9"/>
            </w:pPr>
            <w:r>
              <w:t>3000000 руб.</w:t>
            </w:r>
          </w:p>
        </w:tc>
        <w:tc>
          <w:tcPr>
            <w:tcW w:w="0" w:type="auto"/>
            <w:vMerge/>
          </w:tcPr>
          <w:p w14:paraId="200B9521" w14:textId="77777777" w:rsidR="00975FD4" w:rsidRPr="005856C3" w:rsidRDefault="00975FD4" w:rsidP="005856C3">
            <w:pPr>
              <w:pStyle w:val="af9"/>
            </w:pPr>
          </w:p>
        </w:tc>
      </w:tr>
    </w:tbl>
    <w:p w14:paraId="71195A00" w14:textId="019539EA" w:rsidR="005856C3" w:rsidRDefault="005856C3" w:rsidP="005856C3">
      <w:pPr>
        <w:pStyle w:val="a4"/>
      </w:pPr>
    </w:p>
    <w:p w14:paraId="54DB669A" w14:textId="735CB564" w:rsidR="007F146F" w:rsidRDefault="007F146F" w:rsidP="005856C3">
      <w:pPr>
        <w:pStyle w:val="a4"/>
      </w:pPr>
      <w:r>
        <w:t xml:space="preserve"> </w:t>
      </w:r>
      <w:r w:rsidR="00352459">
        <w:t>Использование разрабатываемой ИС будет выгоднее, чем использование аналогичных решений</w:t>
      </w:r>
      <w:r w:rsidR="00C92E38">
        <w:t xml:space="preserve"> за 3 года работы</w:t>
      </w:r>
      <w:r w:rsidR="00352459">
        <w:t xml:space="preserve"> при 50 пользователях.</w:t>
      </w:r>
    </w:p>
    <w:p w14:paraId="60FBD9C4" w14:textId="6919E721" w:rsidR="00352459" w:rsidRDefault="00352459" w:rsidP="005856C3">
      <w:pPr>
        <w:pStyle w:val="a4"/>
      </w:pPr>
      <w:r>
        <w:t>В отличии от аналогов разрабатываемая ИС имеет дополнительный функционал, необходимый для рассматриваемого предприятия. Также необходимо учесть, что компания-разработчик «</w:t>
      </w:r>
      <w:r w:rsidRPr="005856C3">
        <w:t>AVEVA Manufacturing Execution System</w:t>
      </w:r>
      <w:r>
        <w:t xml:space="preserve">» является иностранной и не имеет необходимых сертификатов, поэтому использование данной системы крайне нежелательно. </w:t>
      </w:r>
    </w:p>
    <w:p w14:paraId="70138D90" w14:textId="7C18432F" w:rsidR="00352459" w:rsidRPr="00352459" w:rsidRDefault="00352459" w:rsidP="005856C3">
      <w:pPr>
        <w:pStyle w:val="a4"/>
      </w:pPr>
      <w:r>
        <w:t xml:space="preserve">Исходя из </w:t>
      </w:r>
      <w:r w:rsidR="009B0D31">
        <w:t>приведенных расчетов</w:t>
      </w:r>
      <w:r>
        <w:t xml:space="preserve"> можно сделать вывод о целесообразности разработки ИС.            </w:t>
      </w:r>
      <w:bookmarkEnd w:id="53"/>
    </w:p>
    <w:p w14:paraId="43819F6B" w14:textId="065CC94E" w:rsidR="00594C0A" w:rsidRPr="00594C0A" w:rsidRDefault="00594C0A" w:rsidP="00594C0A">
      <w:pPr>
        <w:pStyle w:val="11"/>
        <w:rPr>
          <w:rStyle w:val="12"/>
          <w:b/>
          <w:bCs/>
          <w:caps/>
        </w:rPr>
      </w:pPr>
      <w:bookmarkStart w:id="58" w:name="_Toc104181659"/>
      <w:r w:rsidRPr="00594C0A">
        <w:rPr>
          <w:rStyle w:val="12"/>
          <w:b/>
          <w:bCs/>
          <w:caps/>
        </w:rPr>
        <w:lastRenderedPageBreak/>
        <w:t xml:space="preserve">4 </w:t>
      </w:r>
      <w:r w:rsidR="00D728AF">
        <w:rPr>
          <w:rStyle w:val="12"/>
          <w:b/>
          <w:bCs/>
          <w:caps/>
        </w:rPr>
        <w:t>Технологический раздел</w:t>
      </w:r>
      <w:bookmarkEnd w:id="58"/>
    </w:p>
    <w:p w14:paraId="4E84AECA" w14:textId="41C82252" w:rsidR="00A26015" w:rsidRPr="00594C0A" w:rsidRDefault="00594C0A" w:rsidP="00FD2F61">
      <w:pPr>
        <w:pStyle w:val="21"/>
      </w:pPr>
      <w:bookmarkStart w:id="59" w:name="_Toc104181660"/>
      <w:r w:rsidRPr="00594C0A">
        <w:t>4.1 Обоснование выбора средств разработки ИС</w:t>
      </w:r>
      <w:bookmarkEnd w:id="59"/>
    </w:p>
    <w:p w14:paraId="28B2CAD2" w14:textId="35D98067" w:rsidR="00594C0A" w:rsidRDefault="00594C0A" w:rsidP="00594C0A">
      <w:pPr>
        <w:pStyle w:val="31"/>
      </w:pPr>
      <w:bookmarkStart w:id="60" w:name="_Toc104181661"/>
      <w:r w:rsidRPr="00594C0A">
        <w:t>4.1.1 Обоснование выбора среды разработки клиентской части ИС</w:t>
      </w:r>
      <w:bookmarkEnd w:id="60"/>
    </w:p>
    <w:p w14:paraId="741FB65F" w14:textId="62EE8B22" w:rsidR="00FD2F61" w:rsidRDefault="00FD2F61" w:rsidP="00FD2F61">
      <w:pPr>
        <w:pStyle w:val="a4"/>
      </w:pPr>
      <w:r>
        <w:t>Для разработки клиентской части ИС необходимо выбрать подходящий язык программирования, позволяющий решить все поставленные задачи. В данной ВКР были рассмотрены следующие языки программирования:</w:t>
      </w:r>
    </w:p>
    <w:p w14:paraId="745C8D36" w14:textId="177785FF" w:rsidR="00FD2F61" w:rsidRPr="00FD2F61" w:rsidRDefault="00FD2F61" w:rsidP="00E42DE3">
      <w:pPr>
        <w:pStyle w:val="a4"/>
        <w:numPr>
          <w:ilvl w:val="0"/>
          <w:numId w:val="35"/>
        </w:numPr>
      </w:pPr>
      <w:r>
        <w:rPr>
          <w:lang w:val="en-US"/>
        </w:rPr>
        <w:t>C</w:t>
      </w:r>
      <w:r w:rsidRPr="005F370D">
        <w:t xml:space="preserve"># </w:t>
      </w:r>
      <w:r>
        <w:t>—</w:t>
      </w:r>
      <w:r w:rsidRPr="005F370D">
        <w:t xml:space="preserve"> </w:t>
      </w:r>
      <w:r w:rsidR="005F370D">
        <w:t>объектно-ориентированный язык программирования со статической типизацией.</w:t>
      </w:r>
      <w:r w:rsidR="006349FA" w:rsidRPr="006349FA">
        <w:t xml:space="preserve"> </w:t>
      </w:r>
      <w:r w:rsidR="006349FA">
        <w:t xml:space="preserve">Данный язык дает возможность разработчикам создавать надежные программы, исполняемые в программной среде </w:t>
      </w:r>
      <w:r w:rsidR="006349FA" w:rsidRPr="006349FA">
        <w:t>.</w:t>
      </w:r>
      <w:r w:rsidR="006349FA">
        <w:rPr>
          <w:lang w:val="en-US"/>
        </w:rPr>
        <w:t>NET</w:t>
      </w:r>
      <w:r w:rsidR="006349FA">
        <w:t>.</w:t>
      </w:r>
      <w:r w:rsidR="006349FA" w:rsidRPr="006349FA">
        <w:t xml:space="preserve"> </w:t>
      </w:r>
      <w:r w:rsidR="006349FA">
        <w:t xml:space="preserve">С помощью </w:t>
      </w:r>
      <w:r w:rsidR="006349FA">
        <w:rPr>
          <w:lang w:val="en-US"/>
        </w:rPr>
        <w:t>C</w:t>
      </w:r>
      <w:r w:rsidR="006349FA" w:rsidRPr="006349FA">
        <w:t xml:space="preserve"># </w:t>
      </w:r>
      <w:r w:rsidR="006349FA">
        <w:t>можно разрабатывать клиент-серверны</w:t>
      </w:r>
      <w:r w:rsidR="002E10B5">
        <w:t>е</w:t>
      </w:r>
      <w:r w:rsidR="006349FA">
        <w:t xml:space="preserve"> приложения, приложения с графическим интерфейсом, веб-сервисы и т.д. К преимуществам</w:t>
      </w:r>
      <w:r w:rsidR="006349FA" w:rsidRPr="006349FA">
        <w:t xml:space="preserve"> </w:t>
      </w:r>
      <w:r w:rsidR="006349FA">
        <w:rPr>
          <w:lang w:val="en-US"/>
        </w:rPr>
        <w:t>C</w:t>
      </w:r>
      <w:r w:rsidR="006349FA" w:rsidRPr="006349FA">
        <w:t xml:space="preserve"># </w:t>
      </w:r>
      <w:r w:rsidR="006349FA">
        <w:t>относят понятный синтаксис, большое количество документации,</w:t>
      </w:r>
      <w:r w:rsidR="006349FA" w:rsidRPr="006349FA">
        <w:t xml:space="preserve"> </w:t>
      </w:r>
      <w:r w:rsidR="006349FA">
        <w:t>автоматическую сборку мусора и высокий уровень расширяемости.</w:t>
      </w:r>
    </w:p>
    <w:p w14:paraId="47111DA4" w14:textId="1EA2ACE0" w:rsidR="00FD2F61" w:rsidRPr="00FD2F61" w:rsidRDefault="00FD2F61" w:rsidP="00E42DE3">
      <w:pPr>
        <w:pStyle w:val="a4"/>
        <w:numPr>
          <w:ilvl w:val="0"/>
          <w:numId w:val="35"/>
        </w:numPr>
      </w:pPr>
      <w:r>
        <w:rPr>
          <w:lang w:val="en-US"/>
        </w:rPr>
        <w:t>Java</w:t>
      </w:r>
      <w:r w:rsidRPr="00EF22A0">
        <w:t xml:space="preserve"> </w:t>
      </w:r>
      <w:r>
        <w:t>—</w:t>
      </w:r>
      <w:r w:rsidRPr="00EF22A0">
        <w:t xml:space="preserve"> </w:t>
      </w:r>
      <w:r w:rsidR="00EF22A0">
        <w:t>строго типизированный объектно-ориентированный язык общего назначения.</w:t>
      </w:r>
      <w:r w:rsidR="00EF22A0" w:rsidRPr="00EF22A0">
        <w:t xml:space="preserve"> </w:t>
      </w:r>
      <w:r w:rsidR="004031C5">
        <w:t>С его помощью можно разрабатывать программы с графическим интерфейсом</w:t>
      </w:r>
      <w:r w:rsidR="004031C5" w:rsidRPr="004031C5">
        <w:t xml:space="preserve"> </w:t>
      </w:r>
      <w:r w:rsidR="004031C5">
        <w:t xml:space="preserve">для ПК, веб-приложения, мобильные приложения и т.д. </w:t>
      </w:r>
      <w:r w:rsidR="00EF22A0">
        <w:t xml:space="preserve">Под данный язык программирования написано большое количество библиотек, позволяющих решить практически любую задачу. </w:t>
      </w:r>
      <w:r w:rsidR="004031C5">
        <w:t xml:space="preserve">Основными преимуществами </w:t>
      </w:r>
      <w:r w:rsidR="004031C5">
        <w:rPr>
          <w:lang w:val="en-US"/>
        </w:rPr>
        <w:t>Java</w:t>
      </w:r>
      <w:r w:rsidR="004031C5" w:rsidRPr="004031C5">
        <w:t xml:space="preserve"> </w:t>
      </w:r>
      <w:r w:rsidR="004031C5">
        <w:t>считаются кроссплатформенность, механизм управления памятью и автоматическая сборка мусора.</w:t>
      </w:r>
    </w:p>
    <w:p w14:paraId="73F8B350" w14:textId="12F57B7A" w:rsidR="00A84696" w:rsidRDefault="00FD2F61" w:rsidP="00E42DE3">
      <w:pPr>
        <w:pStyle w:val="a4"/>
        <w:numPr>
          <w:ilvl w:val="0"/>
          <w:numId w:val="35"/>
        </w:numPr>
      </w:pPr>
      <w:r>
        <w:rPr>
          <w:lang w:val="en-US"/>
        </w:rPr>
        <w:t>Python</w:t>
      </w:r>
      <w:r w:rsidRPr="00672A53">
        <w:t xml:space="preserve"> </w:t>
      </w:r>
      <w:r>
        <w:t>—</w:t>
      </w:r>
      <w:r w:rsidR="005F370D" w:rsidRPr="00672A53">
        <w:t xml:space="preserve"> </w:t>
      </w:r>
      <w:r w:rsidR="00672A53">
        <w:t xml:space="preserve">высокоуровневый язык с динамической типизацией с поддержкой большого количества парадигм программирования, в том числе объектно-ориентированное, процедурное, функциональное </w:t>
      </w:r>
      <w:r w:rsidR="00672A53">
        <w:lastRenderedPageBreak/>
        <w:t xml:space="preserve">программирование. Данный язык имеет множество реализаций: </w:t>
      </w:r>
      <w:r w:rsidR="00672A53">
        <w:rPr>
          <w:lang w:val="en-US"/>
        </w:rPr>
        <w:t>CPython</w:t>
      </w:r>
      <w:r w:rsidR="00672A53" w:rsidRPr="00672A53">
        <w:t xml:space="preserve"> (</w:t>
      </w:r>
      <w:r w:rsidR="00672A53">
        <w:t>основная реализация</w:t>
      </w:r>
      <w:r w:rsidR="00672A53" w:rsidRPr="00672A53">
        <w:t xml:space="preserve">), </w:t>
      </w:r>
      <w:r w:rsidR="00672A53">
        <w:rPr>
          <w:lang w:val="en-US"/>
        </w:rPr>
        <w:t>Jython</w:t>
      </w:r>
      <w:r w:rsidR="00672A53">
        <w:t xml:space="preserve"> (реализация на </w:t>
      </w:r>
      <w:r w:rsidR="00672A53">
        <w:rPr>
          <w:lang w:val="en-US"/>
        </w:rPr>
        <w:t>Java</w:t>
      </w:r>
      <w:r w:rsidR="00672A53">
        <w:t>)</w:t>
      </w:r>
      <w:r w:rsidR="00672A53" w:rsidRPr="00672A53">
        <w:t xml:space="preserve">, </w:t>
      </w:r>
      <w:r w:rsidR="00672A53">
        <w:rPr>
          <w:lang w:val="en-US"/>
        </w:rPr>
        <w:t>PyPy</w:t>
      </w:r>
      <w:r w:rsidR="00672A53" w:rsidRPr="00672A53">
        <w:t xml:space="preserve"> (</w:t>
      </w:r>
      <w:r w:rsidR="00672A53">
        <w:t xml:space="preserve">реализация на </w:t>
      </w:r>
      <w:r w:rsidR="00672A53">
        <w:rPr>
          <w:lang w:val="en-US"/>
        </w:rPr>
        <w:t>Python</w:t>
      </w:r>
      <w:r w:rsidR="00672A53" w:rsidRPr="00672A53">
        <w:t xml:space="preserve">) </w:t>
      </w:r>
      <w:r w:rsidR="00672A53">
        <w:t xml:space="preserve">и т.д. На </w:t>
      </w:r>
      <w:r w:rsidR="00672A53">
        <w:rPr>
          <w:lang w:val="en-US"/>
        </w:rPr>
        <w:t>Python</w:t>
      </w:r>
      <w:r w:rsidR="00672A53">
        <w:t xml:space="preserve"> можно разрабатывать веб-приложения, решать задачи машинного обучения и работать с большими данными</w:t>
      </w:r>
      <w:r w:rsidR="00A84696">
        <w:t xml:space="preserve">. К преимуществам </w:t>
      </w:r>
      <w:r w:rsidR="00A84696">
        <w:rPr>
          <w:lang w:val="en-US"/>
        </w:rPr>
        <w:t>Python</w:t>
      </w:r>
      <w:r w:rsidR="00A84696" w:rsidRPr="00A84696">
        <w:t xml:space="preserve"> </w:t>
      </w:r>
      <w:r w:rsidR="00A84696">
        <w:t>относят большое количество библиотек, эффективность и кроссплатформенность.</w:t>
      </w:r>
    </w:p>
    <w:p w14:paraId="1C9E10A2" w14:textId="5072401F" w:rsidR="0092676A" w:rsidRPr="00CC2EEB" w:rsidRDefault="00A84696" w:rsidP="0092676A">
      <w:pPr>
        <w:pStyle w:val="a4"/>
      </w:pPr>
      <w:r>
        <w:t>В рамках данной ВКР планируется разработать веб-приложение</w:t>
      </w:r>
      <w:r w:rsidR="00DB0872">
        <w:t>.</w:t>
      </w:r>
      <w:r w:rsidR="00BF0B57" w:rsidRPr="00BF0B57">
        <w:t xml:space="preserve"> </w:t>
      </w:r>
      <w:r w:rsidR="00BF0B57">
        <w:t>Исходя из сравнения языков программирования</w:t>
      </w:r>
      <w:r w:rsidR="00DB0872">
        <w:t xml:space="preserve"> </w:t>
      </w:r>
      <w:r w:rsidR="00BF0B57">
        <w:t>в</w:t>
      </w:r>
      <w:r w:rsidR="00DB0872">
        <w:t xml:space="preserve"> качестве средства разработки был выбран язык программирования </w:t>
      </w:r>
      <w:r w:rsidR="00DB0872">
        <w:rPr>
          <w:lang w:val="en-US"/>
        </w:rPr>
        <w:t>Java</w:t>
      </w:r>
      <w:r w:rsidR="00DB0872" w:rsidRPr="00DB0872">
        <w:t xml:space="preserve"> </w:t>
      </w:r>
      <w:r w:rsidR="00DB0872">
        <w:t xml:space="preserve">и набор библиотек </w:t>
      </w:r>
      <w:r w:rsidR="00DB0872">
        <w:rPr>
          <w:lang w:val="en-US"/>
        </w:rPr>
        <w:t>Spring</w:t>
      </w:r>
      <w:r w:rsidR="00DB0872" w:rsidRPr="00DB0872">
        <w:t xml:space="preserve">. </w:t>
      </w:r>
      <w:r w:rsidR="00D956A8">
        <w:t xml:space="preserve">Язык </w:t>
      </w:r>
      <w:r w:rsidR="00D956A8">
        <w:rPr>
          <w:lang w:val="en-US"/>
        </w:rPr>
        <w:t>Java</w:t>
      </w:r>
      <w:r w:rsidR="00D956A8" w:rsidRPr="00D956A8">
        <w:t xml:space="preserve"> </w:t>
      </w:r>
      <w:r w:rsidR="00D956A8">
        <w:t>прост в освоении и его использование</w:t>
      </w:r>
      <w:r w:rsidR="00D956A8" w:rsidRPr="00D956A8">
        <w:t xml:space="preserve"> </w:t>
      </w:r>
      <w:r w:rsidR="00D956A8">
        <w:t xml:space="preserve">поспособствует быстрому темпу разработки надежного веб-приложения. Библиотеки </w:t>
      </w:r>
      <w:r w:rsidR="00D956A8">
        <w:rPr>
          <w:lang w:val="en-US"/>
        </w:rPr>
        <w:t>Spring</w:t>
      </w:r>
      <w:r w:rsidR="00D956A8">
        <w:t xml:space="preserve"> включают в себя модули для создания веб-приложений, обеспечения безопасности приложений и удобной работы с базами данных. Использование </w:t>
      </w:r>
      <w:r w:rsidR="00D956A8">
        <w:rPr>
          <w:lang w:val="en-US"/>
        </w:rPr>
        <w:t>Spring</w:t>
      </w:r>
      <w:r w:rsidR="00D956A8" w:rsidRPr="00D956A8">
        <w:t xml:space="preserve"> </w:t>
      </w:r>
      <w:r w:rsidR="00D956A8">
        <w:t>значительно ускорит разработку</w:t>
      </w:r>
      <w:r w:rsidR="00FD7DC8">
        <w:t xml:space="preserve"> и предоставит разработчику и тестировщику необходимые инструменты для гибкой настройки приложения и применения различных методик тестирования</w:t>
      </w:r>
      <w:r w:rsidR="00D956A8">
        <w:t>.</w:t>
      </w:r>
      <w:r w:rsidR="00CC2EEB">
        <w:t xml:space="preserve"> Для автоматизации сборки проекта будет использоваться инструмент </w:t>
      </w:r>
      <w:r w:rsidR="00CC2EEB">
        <w:rPr>
          <w:lang w:val="en-US"/>
        </w:rPr>
        <w:t>Apache</w:t>
      </w:r>
      <w:r w:rsidR="00CC2EEB" w:rsidRPr="004B2234">
        <w:t xml:space="preserve"> </w:t>
      </w:r>
      <w:r w:rsidR="00CC2EEB">
        <w:rPr>
          <w:lang w:val="en-US"/>
        </w:rPr>
        <w:t>Maven</w:t>
      </w:r>
      <w:r w:rsidR="00CC2EEB" w:rsidRPr="004B2234">
        <w:t>.</w:t>
      </w:r>
    </w:p>
    <w:p w14:paraId="0B28BD34" w14:textId="0550EACC" w:rsidR="0092676A" w:rsidRPr="004B2234" w:rsidRDefault="0092676A" w:rsidP="0092676A">
      <w:pPr>
        <w:pStyle w:val="a4"/>
      </w:pPr>
      <w:r>
        <w:t>В качестве среды разработки была выбрана интегрированная среда разработки</w:t>
      </w:r>
      <w:r w:rsidRPr="0092676A">
        <w:t xml:space="preserve"> (</w:t>
      </w:r>
      <w:r>
        <w:t xml:space="preserve">далее — </w:t>
      </w:r>
      <w:r>
        <w:rPr>
          <w:lang w:val="en-US"/>
        </w:rPr>
        <w:t>IDE</w:t>
      </w:r>
      <w:r w:rsidRPr="0092676A">
        <w:t>)</w:t>
      </w:r>
      <w:r>
        <w:t xml:space="preserve"> </w:t>
      </w:r>
      <w:r>
        <w:rPr>
          <w:lang w:val="en-US"/>
        </w:rPr>
        <w:t>IntelliJ</w:t>
      </w:r>
      <w:r w:rsidRPr="0092676A">
        <w:t xml:space="preserve"> </w:t>
      </w:r>
      <w:r>
        <w:rPr>
          <w:lang w:val="en-US"/>
        </w:rPr>
        <w:t>IDEA</w:t>
      </w:r>
      <w:r w:rsidRPr="0092676A">
        <w:t xml:space="preserve"> </w:t>
      </w:r>
      <w:r>
        <w:t xml:space="preserve">от компании </w:t>
      </w:r>
      <w:r>
        <w:rPr>
          <w:lang w:val="en-US"/>
        </w:rPr>
        <w:t>JetBrains</w:t>
      </w:r>
      <w:r w:rsidRPr="0092676A">
        <w:t xml:space="preserve">. </w:t>
      </w:r>
      <w:r>
        <w:t xml:space="preserve">Данная </w:t>
      </w:r>
      <w:r>
        <w:rPr>
          <w:lang w:val="en-US"/>
        </w:rPr>
        <w:t>IDE</w:t>
      </w:r>
      <w:r w:rsidR="00357CCD" w:rsidRPr="00357CCD">
        <w:t xml:space="preserve"> </w:t>
      </w:r>
      <w:r w:rsidR="00357CCD">
        <w:t xml:space="preserve">создавалась для разработки на </w:t>
      </w:r>
      <w:r w:rsidR="00357CCD">
        <w:rPr>
          <w:lang w:val="en-US"/>
        </w:rPr>
        <w:t>Java</w:t>
      </w:r>
      <w:r w:rsidR="00357CCD">
        <w:t>, но при этом</w:t>
      </w:r>
      <w:r w:rsidRPr="009A7B6C">
        <w:t xml:space="preserve"> </w:t>
      </w:r>
      <w:r>
        <w:t xml:space="preserve">поддерживает </w:t>
      </w:r>
      <w:r w:rsidR="009A7B6C">
        <w:t>большой ряд</w:t>
      </w:r>
      <w:r w:rsidR="00357CCD">
        <w:t xml:space="preserve"> других</w:t>
      </w:r>
      <w:r w:rsidR="009A7B6C">
        <w:t xml:space="preserve"> языков программирования, в том числе</w:t>
      </w:r>
      <w:r w:rsidR="009A7B6C" w:rsidRPr="009A7B6C">
        <w:t xml:space="preserve"> </w:t>
      </w:r>
      <w:r w:rsidR="009A7B6C">
        <w:rPr>
          <w:lang w:val="en-US"/>
        </w:rPr>
        <w:t>JavaScript</w:t>
      </w:r>
      <w:r w:rsidR="009A7B6C" w:rsidRPr="009A7B6C">
        <w:t>,</w:t>
      </w:r>
      <w:r w:rsidR="00357CCD" w:rsidRPr="00357CCD">
        <w:t xml:space="preserve"> </w:t>
      </w:r>
      <w:r w:rsidR="00357CCD">
        <w:rPr>
          <w:lang w:val="en-US"/>
        </w:rPr>
        <w:t>Kotlin</w:t>
      </w:r>
      <w:r w:rsidR="00357CCD" w:rsidRPr="00357CCD">
        <w:t>,</w:t>
      </w:r>
      <w:r w:rsidR="009A7B6C" w:rsidRPr="009A7B6C">
        <w:t xml:space="preserve"> </w:t>
      </w:r>
      <w:r w:rsidR="009A7B6C">
        <w:rPr>
          <w:lang w:val="en-US"/>
        </w:rPr>
        <w:t>Python</w:t>
      </w:r>
      <w:r w:rsidR="009A7B6C" w:rsidRPr="009A7B6C">
        <w:t xml:space="preserve"> </w:t>
      </w:r>
      <w:r w:rsidR="009A7B6C">
        <w:t xml:space="preserve">и т.д. К преимуществам </w:t>
      </w:r>
      <w:r w:rsidR="009A7B6C">
        <w:rPr>
          <w:lang w:val="en-US"/>
        </w:rPr>
        <w:t>IntelliJ</w:t>
      </w:r>
      <w:r w:rsidR="009A7B6C" w:rsidRPr="009A7B6C">
        <w:t xml:space="preserve"> </w:t>
      </w:r>
      <w:r w:rsidR="009A7B6C">
        <w:rPr>
          <w:lang w:val="en-US"/>
        </w:rPr>
        <w:t>IDEA</w:t>
      </w:r>
      <w:r w:rsidR="009A7B6C" w:rsidRPr="009A7B6C">
        <w:t xml:space="preserve"> </w:t>
      </w:r>
      <w:r w:rsidR="009A7B6C">
        <w:t>относят</w:t>
      </w:r>
      <w:r w:rsidR="00357CCD" w:rsidRPr="00357CCD">
        <w:t xml:space="preserve"> </w:t>
      </w:r>
      <w:r w:rsidR="00357CCD">
        <w:t xml:space="preserve">глубокий анализ кода, большое количество инструментов и модулей для разработки, встроенный </w:t>
      </w:r>
      <w:r w:rsidR="00357CCD">
        <w:rPr>
          <w:lang w:val="en-US"/>
        </w:rPr>
        <w:t>HTTP</w:t>
      </w:r>
      <w:r w:rsidR="00357CCD" w:rsidRPr="00357CCD">
        <w:t>-</w:t>
      </w:r>
      <w:r w:rsidR="00357CCD">
        <w:t>клиент и клиент для взаимодействия с БД, поддержку систем контроля версий и совместной разработки.</w:t>
      </w:r>
      <w:r w:rsidR="00CC2EEB">
        <w:t xml:space="preserve"> Также стоит отметить, что рассматриваемая среда разработки поддерживает системы сборки и библиотеки </w:t>
      </w:r>
      <w:r w:rsidR="00CC2EEB">
        <w:rPr>
          <w:lang w:val="en-US"/>
        </w:rPr>
        <w:t>Spring</w:t>
      </w:r>
      <w:r w:rsidR="00CC2EEB">
        <w:t>, которые будут использоваться при разработке ИС.</w:t>
      </w:r>
      <w:r w:rsidR="00357CCD">
        <w:t xml:space="preserve"> Данная </w:t>
      </w:r>
      <w:r w:rsidR="00357CCD">
        <w:rPr>
          <w:lang w:val="en-US"/>
        </w:rPr>
        <w:t>IDE</w:t>
      </w:r>
      <w:r w:rsidR="00357CCD">
        <w:t xml:space="preserve"> работает на </w:t>
      </w:r>
      <w:r w:rsidR="00357CCD">
        <w:rPr>
          <w:lang w:val="en-US"/>
        </w:rPr>
        <w:t>Windows</w:t>
      </w:r>
      <w:r w:rsidR="00357CCD" w:rsidRPr="00357CCD">
        <w:t xml:space="preserve">, </w:t>
      </w:r>
      <w:r w:rsidR="00357CCD">
        <w:rPr>
          <w:lang w:val="en-US"/>
        </w:rPr>
        <w:t>macOS</w:t>
      </w:r>
      <w:r w:rsidR="00357CCD" w:rsidRPr="00357CCD">
        <w:t xml:space="preserve"> </w:t>
      </w:r>
      <w:r w:rsidR="00357CCD">
        <w:t xml:space="preserve">и </w:t>
      </w:r>
      <w:r w:rsidR="00357CCD">
        <w:rPr>
          <w:lang w:val="en-US"/>
        </w:rPr>
        <w:t>Linux</w:t>
      </w:r>
      <w:r w:rsidR="00357CCD">
        <w:t>. Разработчикам доступна бесплатная версия для личной и коммерческой разработки, а также платная версия с дополнительным функционалом.</w:t>
      </w:r>
    </w:p>
    <w:p w14:paraId="7A302831" w14:textId="50E49D5F" w:rsidR="00594C0A" w:rsidRDefault="00594C0A" w:rsidP="00594C0A">
      <w:pPr>
        <w:pStyle w:val="31"/>
      </w:pPr>
      <w:bookmarkStart w:id="61" w:name="_Toc104181662"/>
      <w:r w:rsidRPr="00594C0A">
        <w:lastRenderedPageBreak/>
        <w:t>4.1.2 Обоснование выбора СУБД</w:t>
      </w:r>
      <w:bookmarkEnd w:id="61"/>
    </w:p>
    <w:p w14:paraId="6D7624E5" w14:textId="76FE2CAB" w:rsidR="00C060CD" w:rsidRDefault="00C060CD" w:rsidP="00C060CD">
      <w:pPr>
        <w:pStyle w:val="a4"/>
      </w:pPr>
      <w:r>
        <w:t xml:space="preserve">Так как архитектура разрабатываемой информационной системы включает в себя сервер базы данных, необходимо выбрать систему управления базой данных </w:t>
      </w:r>
      <w:r w:rsidRPr="0092676A">
        <w:t>(</w:t>
      </w:r>
      <w:r>
        <w:t>далее — СУБД</w:t>
      </w:r>
      <w:r w:rsidRPr="0092676A">
        <w:t>)</w:t>
      </w:r>
      <w:r>
        <w:t>. В данной ВКР были рассмотрены следующие СУБД:</w:t>
      </w:r>
    </w:p>
    <w:p w14:paraId="1004A205" w14:textId="7F4539E1" w:rsidR="00C060CD" w:rsidRPr="00B23F4F" w:rsidRDefault="00C060CD" w:rsidP="00E42DE3">
      <w:pPr>
        <w:pStyle w:val="a4"/>
        <w:numPr>
          <w:ilvl w:val="0"/>
          <w:numId w:val="36"/>
        </w:numPr>
      </w:pPr>
      <w:r w:rsidRPr="00457AA8">
        <w:t xml:space="preserve">MS SQL Server </w:t>
      </w:r>
      <w:r w:rsidRPr="00B23F4F">
        <w:t>—</w:t>
      </w:r>
      <w:r w:rsidR="00BF0B57" w:rsidRPr="00B23F4F">
        <w:t xml:space="preserve"> </w:t>
      </w:r>
      <w:r w:rsidR="00B23F4F">
        <w:t>СУБД</w:t>
      </w:r>
      <w:r w:rsidR="00B23F4F" w:rsidRPr="00B23F4F">
        <w:t xml:space="preserve">, </w:t>
      </w:r>
      <w:r w:rsidR="00B23F4F">
        <w:t xml:space="preserve">разработанная компанией </w:t>
      </w:r>
      <w:r w:rsidR="00B23F4F" w:rsidRPr="00457AA8">
        <w:t>Microsoft</w:t>
      </w:r>
      <w:r w:rsidR="00B23F4F" w:rsidRPr="00B23F4F">
        <w:t xml:space="preserve">. </w:t>
      </w:r>
      <w:r w:rsidR="00B23F4F">
        <w:t xml:space="preserve">Данная система получила широкое распространение в различных областях. Диалектом языка </w:t>
      </w:r>
      <w:r w:rsidR="00B23F4F" w:rsidRPr="00457AA8">
        <w:t>SQL</w:t>
      </w:r>
      <w:r w:rsidR="00B23F4F" w:rsidRPr="00E57662">
        <w:t xml:space="preserve"> </w:t>
      </w:r>
      <w:r w:rsidR="00B23F4F">
        <w:t xml:space="preserve">в данной СУБД является </w:t>
      </w:r>
      <w:r w:rsidR="00B23F4F" w:rsidRPr="00457AA8">
        <w:t>Transact</w:t>
      </w:r>
      <w:r w:rsidR="00B23F4F" w:rsidRPr="00E57662">
        <w:t>-</w:t>
      </w:r>
      <w:r w:rsidR="00B23F4F" w:rsidRPr="00457AA8">
        <w:t>SQL</w:t>
      </w:r>
      <w:r w:rsidR="00B23F4F" w:rsidRPr="00E57662">
        <w:t xml:space="preserve"> (</w:t>
      </w:r>
      <w:r w:rsidR="00B23F4F" w:rsidRPr="00457AA8">
        <w:t>T</w:t>
      </w:r>
      <w:r w:rsidR="00B23F4F" w:rsidRPr="00E57662">
        <w:t>-</w:t>
      </w:r>
      <w:r w:rsidR="00B23F4F" w:rsidRPr="00457AA8">
        <w:t>SQL</w:t>
      </w:r>
      <w:r w:rsidR="00B23F4F" w:rsidRPr="00E57662">
        <w:t>).</w:t>
      </w:r>
      <w:r w:rsidR="000A71E6" w:rsidRPr="000A71E6">
        <w:t xml:space="preserve"> </w:t>
      </w:r>
      <w:r w:rsidR="000A71E6">
        <w:t>К преимуществам</w:t>
      </w:r>
      <w:r w:rsidR="005D25E3">
        <w:t xml:space="preserve"> </w:t>
      </w:r>
      <w:r w:rsidR="005D25E3" w:rsidRPr="00457AA8">
        <w:t>MS</w:t>
      </w:r>
      <w:r w:rsidR="005D25E3" w:rsidRPr="005D25E3">
        <w:t xml:space="preserve"> </w:t>
      </w:r>
      <w:r w:rsidR="005D25E3" w:rsidRPr="00457AA8">
        <w:t>SQL</w:t>
      </w:r>
      <w:r w:rsidR="005D25E3" w:rsidRPr="005D25E3">
        <w:t xml:space="preserve"> </w:t>
      </w:r>
      <w:r w:rsidR="005D25E3" w:rsidRPr="00457AA8">
        <w:t>Server</w:t>
      </w:r>
      <w:r w:rsidR="005D25E3" w:rsidRPr="005D25E3">
        <w:t xml:space="preserve"> </w:t>
      </w:r>
      <w:r w:rsidR="005D25E3">
        <w:t>относят надежность, безопасность, высокую производительность и возможности автоматизации задач администратора базы данных.</w:t>
      </w:r>
    </w:p>
    <w:p w14:paraId="5010BA90" w14:textId="7F0EEB18" w:rsidR="00BF0B57" w:rsidRPr="001E74A5" w:rsidRDefault="00C060CD" w:rsidP="00E42DE3">
      <w:pPr>
        <w:pStyle w:val="a4"/>
        <w:numPr>
          <w:ilvl w:val="0"/>
          <w:numId w:val="36"/>
        </w:numPr>
      </w:pPr>
      <w:r w:rsidRPr="00457AA8">
        <w:t>PostgreSQL</w:t>
      </w:r>
      <w:r w:rsidR="00BF0B57" w:rsidRPr="00457AA8">
        <w:t xml:space="preserve"> </w:t>
      </w:r>
      <w:r w:rsidR="00BF0B57">
        <w:t>—</w:t>
      </w:r>
      <w:r w:rsidR="004B2234">
        <w:t xml:space="preserve"> </w:t>
      </w:r>
      <w:r w:rsidR="0000198C">
        <w:t>СУБД</w:t>
      </w:r>
      <w:r w:rsidR="00E51AF9" w:rsidRPr="00E51AF9">
        <w:t xml:space="preserve"> </w:t>
      </w:r>
      <w:r w:rsidR="00E51AF9">
        <w:t xml:space="preserve">с открытым исходным кодом, активно применяемая в коммерческих разработках. Для расширения функций </w:t>
      </w:r>
      <w:r w:rsidR="00371BA5" w:rsidRPr="00457AA8">
        <w:t>SQL</w:t>
      </w:r>
      <w:r w:rsidR="00371BA5" w:rsidRPr="00371BA5">
        <w:t xml:space="preserve"> </w:t>
      </w:r>
      <w:r w:rsidR="00371BA5">
        <w:t xml:space="preserve">используется диалект </w:t>
      </w:r>
      <w:r w:rsidR="00371BA5" w:rsidRPr="00457AA8">
        <w:t>PL/pgSQL. Преимуществами данной СУБД являются</w:t>
      </w:r>
      <w:r w:rsidR="00116572" w:rsidRPr="00457AA8">
        <w:t xml:space="preserve"> безопасность,</w:t>
      </w:r>
      <w:r w:rsidR="00371BA5" w:rsidRPr="00457AA8">
        <w:t xml:space="preserve"> поддержка большого ряда типов данных (включая JSON и сетевые адреса)</w:t>
      </w:r>
      <w:r w:rsidR="00116572" w:rsidRPr="00457AA8">
        <w:t>, а также возможность написания функций на Java, Python и других языках программирования.</w:t>
      </w:r>
    </w:p>
    <w:p w14:paraId="7F05C919" w14:textId="5681D707" w:rsidR="00BF0B57" w:rsidRDefault="00BF0B57" w:rsidP="00E42DE3">
      <w:pPr>
        <w:pStyle w:val="a4"/>
        <w:numPr>
          <w:ilvl w:val="0"/>
          <w:numId w:val="36"/>
        </w:numPr>
      </w:pPr>
      <w:r w:rsidRPr="00457AA8">
        <w:t xml:space="preserve">MySQL </w:t>
      </w:r>
      <w:r>
        <w:t>—</w:t>
      </w:r>
      <w:r w:rsidRPr="0097533B">
        <w:t xml:space="preserve"> </w:t>
      </w:r>
      <w:r w:rsidR="0097533B">
        <w:t xml:space="preserve">свободная СУБД, разрабатываемая компанией </w:t>
      </w:r>
      <w:r w:rsidR="0097533B" w:rsidRPr="00457AA8">
        <w:t>Oracle</w:t>
      </w:r>
      <w:r w:rsidR="0097533B" w:rsidRPr="0097533B">
        <w:t>.</w:t>
      </w:r>
      <w:r w:rsidR="004101D7">
        <w:t xml:space="preserve"> Данная система часто используется в корпоративных системах и сайтах.</w:t>
      </w:r>
      <w:r w:rsidR="00AE0491">
        <w:t xml:space="preserve"> Диалект </w:t>
      </w:r>
      <w:r w:rsidR="00AE0491" w:rsidRPr="00457AA8">
        <w:t>MySQL</w:t>
      </w:r>
      <w:r w:rsidR="00AE0491" w:rsidRPr="002E10B5">
        <w:t xml:space="preserve"> </w:t>
      </w:r>
      <w:r w:rsidR="00AE0491">
        <w:t xml:space="preserve">отличается от стандартного </w:t>
      </w:r>
      <w:r w:rsidR="00AE0491" w:rsidRPr="00457AA8">
        <w:t>SQL</w:t>
      </w:r>
      <w:r w:rsidR="002E10B5" w:rsidRPr="002E10B5">
        <w:t xml:space="preserve">. </w:t>
      </w:r>
      <w:r w:rsidR="002E10B5">
        <w:t xml:space="preserve">К преимуществам данной СУБД относят </w:t>
      </w:r>
      <w:r w:rsidR="00661DA4">
        <w:t>безопасность, высокую производительность и поддержку транзакций.</w:t>
      </w:r>
    </w:p>
    <w:p w14:paraId="4E231E27" w14:textId="28CE71A4" w:rsidR="00661DA4" w:rsidRPr="00457AA8" w:rsidRDefault="00661DA4" w:rsidP="00661DA4">
      <w:pPr>
        <w:pStyle w:val="a4"/>
      </w:pPr>
      <w:r w:rsidRPr="00457AA8">
        <w:t xml:space="preserve">Исходя </w:t>
      </w:r>
      <w:r w:rsidR="00477DC7" w:rsidRPr="00457AA8">
        <w:t>из сравнения приведенных СУБД было принято решение об использовании СУБД MS SQL Server. Данная СУБД предоставит разработчику баз данных все инструменты, необходимые для реализации надежной и безопасной базы данных с высокой производительностью. Диалект T-SQL является простым для понимания и не вызовет у разработчика больших трудностей при разработке. Также стоит отметить, что MS SQL Server имеет обширную базу документации и активно поддерживается компанией Microsoft.</w:t>
      </w:r>
    </w:p>
    <w:p w14:paraId="2F18020C" w14:textId="4EFE134D" w:rsidR="00594C0A" w:rsidRDefault="00594C0A" w:rsidP="00594C0A">
      <w:pPr>
        <w:pStyle w:val="21"/>
        <w:rPr>
          <w:rStyle w:val="22"/>
          <w:b/>
          <w:bCs/>
        </w:rPr>
      </w:pPr>
      <w:bookmarkStart w:id="62" w:name="_Toc104181663"/>
      <w:r w:rsidRPr="00594C0A">
        <w:rPr>
          <w:rStyle w:val="22"/>
          <w:b/>
          <w:bCs/>
        </w:rPr>
        <w:lastRenderedPageBreak/>
        <w:t>4.2 Дерево функций и сценарий диалога ИС</w:t>
      </w:r>
      <w:bookmarkEnd w:id="62"/>
    </w:p>
    <w:p w14:paraId="04374160" w14:textId="3915073B" w:rsidR="00836F7D" w:rsidRPr="009B2E27" w:rsidRDefault="00A943B2" w:rsidP="00836F7D">
      <w:pPr>
        <w:pStyle w:val="a4"/>
      </w:pPr>
      <w:r>
        <w:t xml:space="preserve">На </w:t>
      </w:r>
      <w:r w:rsidR="009B2E27">
        <w:t>Р</w:t>
      </w:r>
      <w:r>
        <w:t>исунке 4.1 изображено дерево функций разрабатываемой информационной системы поддержки деятельности производственного отдела.</w:t>
      </w:r>
      <w:r w:rsidR="009B2E27">
        <w:t xml:space="preserve"> Данная</w:t>
      </w:r>
      <w:r w:rsidR="00311923">
        <w:t xml:space="preserve"> и последующие</w:t>
      </w:r>
      <w:r w:rsidR="009B2E27">
        <w:t xml:space="preserve"> схем</w:t>
      </w:r>
      <w:r w:rsidR="00311923">
        <w:t>ы</w:t>
      </w:r>
      <w:r w:rsidR="009B2E27">
        <w:t xml:space="preserve"> создан</w:t>
      </w:r>
      <w:r w:rsidR="00311923">
        <w:t>ы</w:t>
      </w:r>
      <w:r w:rsidR="009B2E27">
        <w:t xml:space="preserve"> при помощи веб-приложения </w:t>
      </w:r>
      <w:r w:rsidR="009B2E27">
        <w:rPr>
          <w:lang w:val="en-US"/>
        </w:rPr>
        <w:t>Draw</w:t>
      </w:r>
      <w:r w:rsidR="009B2E27" w:rsidRPr="009B2E27">
        <w:t>.</w:t>
      </w:r>
      <w:r w:rsidR="009B2E27">
        <w:rPr>
          <w:lang w:val="en-US"/>
        </w:rPr>
        <w:t>io</w:t>
      </w:r>
      <w:r w:rsidR="009B2E27" w:rsidRPr="009B2E27">
        <w:t>.</w:t>
      </w:r>
    </w:p>
    <w:p w14:paraId="2753A200" w14:textId="2B90A14C" w:rsidR="009B2E27" w:rsidRDefault="00784A99" w:rsidP="009B2E27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5C986160" wp14:editId="079A5DCD">
            <wp:extent cx="4552950" cy="4822439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263" cy="4969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440C81" w14:textId="57A329D6" w:rsidR="00A943B2" w:rsidRDefault="009B2E27" w:rsidP="009B2E27">
      <w:pPr>
        <w:pStyle w:val="a6"/>
      </w:pPr>
      <w:r>
        <w:t>Рисунок 4.1 — Дерево функций ИС поддержки деятельности производственного отдела конструкторского бюро «Каскад-Оптэл»</w:t>
      </w:r>
    </w:p>
    <w:p w14:paraId="027E8A89" w14:textId="4B956ACF" w:rsidR="00CC3896" w:rsidRDefault="00EF1D75" w:rsidP="00CC3896">
      <w:pPr>
        <w:pStyle w:val="a4"/>
      </w:pPr>
      <w:r>
        <w:t xml:space="preserve">Все функции ИС </w:t>
      </w:r>
      <w:r w:rsidR="00CC3896">
        <w:t xml:space="preserve">делятся на основные и служебные. К </w:t>
      </w:r>
      <w:r w:rsidR="00CC3896" w:rsidRPr="00CC3896">
        <w:t>основным</w:t>
      </w:r>
      <w:r w:rsidR="00CC3896">
        <w:t xml:space="preserve"> функциям разрабатываемой ИС относится планирование производства, контроль производства и формирование отчетов. К служебным функциям относится авторизация пользователей, предоставление прав доступа и взаимодействие с базой данных.</w:t>
      </w:r>
    </w:p>
    <w:p w14:paraId="5DF7889A" w14:textId="00BDE084" w:rsidR="00CC3896" w:rsidRDefault="00CC3896" w:rsidP="00CC3896">
      <w:pPr>
        <w:pStyle w:val="a4"/>
        <w:sectPr w:rsidR="00CC3896" w:rsidSect="00766A2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t>На Рисунке 4.2 представлен сценарий диалога для начальника цеха. Данная схема иллюстрирует взаимодействие пользователя с информационной системой.</w:t>
      </w:r>
    </w:p>
    <w:p w14:paraId="27486A3F" w14:textId="6E6AB9B3" w:rsidR="00723C84" w:rsidRDefault="00523CB7" w:rsidP="00723C84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28ECD75" wp14:editId="6463387F">
            <wp:extent cx="8561002" cy="541020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6014" cy="5438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97ECA6" w14:textId="4A18CBEC" w:rsidR="00723C84" w:rsidRDefault="00723C84" w:rsidP="00723C84">
      <w:pPr>
        <w:pStyle w:val="a6"/>
        <w:sectPr w:rsidR="00723C84" w:rsidSect="00723C84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  <w:r>
        <w:t>Рисунок 4.2 – Сценарий диалога для начальника цеха</w:t>
      </w:r>
    </w:p>
    <w:p w14:paraId="3CA132BE" w14:textId="637F5A2F" w:rsidR="00253A07" w:rsidRDefault="00CC3896" w:rsidP="00CC3896">
      <w:pPr>
        <w:pStyle w:val="a4"/>
      </w:pPr>
      <w:r>
        <w:lastRenderedPageBreak/>
        <w:t>После запуска приложения</w:t>
      </w:r>
      <w:r w:rsidR="00253A07">
        <w:t xml:space="preserve"> каждому</w:t>
      </w:r>
      <w:r>
        <w:t xml:space="preserve"> пользователю необходимо авторизоваться в системе. Если </w:t>
      </w:r>
      <w:r w:rsidR="006534B2">
        <w:t xml:space="preserve">пользователю не удалось пройти авторизацию, он может обратиться за помощью к администратору или попробовать авторизоваться еще раз. Если пользователь прошел авторизацию, то ИС подключается к БД и пользователь входит в систему. </w:t>
      </w:r>
    </w:p>
    <w:p w14:paraId="7C5EA95D" w14:textId="187E3418" w:rsidR="002532BE" w:rsidRDefault="006534B2" w:rsidP="00CC3896">
      <w:pPr>
        <w:pStyle w:val="a4"/>
      </w:pPr>
      <w:r>
        <w:t>Домашняя страница начальника</w:t>
      </w:r>
      <w:r w:rsidR="00253A07">
        <w:t xml:space="preserve"> отображает краткую информацию о состоянии производства и</w:t>
      </w:r>
      <w:r>
        <w:t xml:space="preserve"> </w:t>
      </w:r>
      <w:r w:rsidR="00253A07">
        <w:t xml:space="preserve">позволяет перейти </w:t>
      </w:r>
      <w:r>
        <w:t>в следующие разделы:</w:t>
      </w:r>
    </w:p>
    <w:p w14:paraId="36F21CA3" w14:textId="1BFC59E9" w:rsidR="006534B2" w:rsidRPr="006534B2" w:rsidRDefault="006534B2" w:rsidP="006534B2">
      <w:pPr>
        <w:pStyle w:val="a4"/>
        <w:numPr>
          <w:ilvl w:val="0"/>
          <w:numId w:val="37"/>
        </w:numPr>
      </w:pPr>
      <w:r>
        <w:t>раздел «Проекты»</w:t>
      </w:r>
      <w:r w:rsidR="00D36D02">
        <w:t>. В данном разделе начальник цеха может посмотреть информацию о проекте, а также создать, изменить и сверить дефициты цехов</w:t>
      </w:r>
      <w:r w:rsidRPr="00B66A6B">
        <w:t>;</w:t>
      </w:r>
    </w:p>
    <w:p w14:paraId="254D64FE" w14:textId="5DEDE9DD" w:rsidR="006534B2" w:rsidRPr="006534B2" w:rsidRDefault="006534B2" w:rsidP="006534B2">
      <w:pPr>
        <w:pStyle w:val="a4"/>
        <w:numPr>
          <w:ilvl w:val="0"/>
          <w:numId w:val="37"/>
        </w:numPr>
      </w:pPr>
      <w:r>
        <w:t>раздел «Отдел»</w:t>
      </w:r>
      <w:r w:rsidR="00D36D02">
        <w:t>.</w:t>
      </w:r>
      <w:r w:rsidR="002E2956">
        <w:t xml:space="preserve"> </w:t>
      </w:r>
      <w:r w:rsidR="005B4A04">
        <w:t>В данном разделе</w:t>
      </w:r>
      <w:r w:rsidR="002E2956">
        <w:t xml:space="preserve"> начальник цеха может добавить, изменить или удалить информацию о сотруднике</w:t>
      </w:r>
      <w:r w:rsidRPr="002E2956">
        <w:t>;</w:t>
      </w:r>
    </w:p>
    <w:p w14:paraId="0B98636C" w14:textId="690FD215" w:rsidR="006534B2" w:rsidRPr="006534B2" w:rsidRDefault="006534B2" w:rsidP="006534B2">
      <w:pPr>
        <w:pStyle w:val="a4"/>
        <w:numPr>
          <w:ilvl w:val="0"/>
          <w:numId w:val="37"/>
        </w:numPr>
      </w:pPr>
      <w:r>
        <w:t>раздел «Производство»</w:t>
      </w:r>
      <w:r w:rsidR="002E2956">
        <w:t>. Данный раздел содержит три подраздела. В подразделе «Расписание» пользователь может вносить изменения в расписание изготовления. В подразделе «Операции» пользователь может добавлять, изменять или удалять информацию об операциях по изготовлению. В подразделе «Оборудование» пользователь может добавлять, изменять или удалять информацию об оборудовании</w:t>
      </w:r>
      <w:r w:rsidRPr="002E2956">
        <w:t>;</w:t>
      </w:r>
    </w:p>
    <w:p w14:paraId="1A95E702" w14:textId="1144B082" w:rsidR="006534B2" w:rsidRPr="006534B2" w:rsidRDefault="006534B2" w:rsidP="006534B2">
      <w:pPr>
        <w:pStyle w:val="a4"/>
        <w:numPr>
          <w:ilvl w:val="0"/>
          <w:numId w:val="37"/>
        </w:numPr>
      </w:pPr>
      <w:r>
        <w:t>раздел «Настройки»</w:t>
      </w:r>
      <w:r w:rsidR="002E2956">
        <w:t>. В данном разделе пользователь может менять настройки профиля, например контактный телефон</w:t>
      </w:r>
      <w:r w:rsidR="0044494E">
        <w:t xml:space="preserve"> или пароль</w:t>
      </w:r>
      <w:r w:rsidRPr="002E2956">
        <w:t>;</w:t>
      </w:r>
    </w:p>
    <w:p w14:paraId="4071BC46" w14:textId="77777777" w:rsidR="00863705" w:rsidRDefault="006534B2" w:rsidP="00863705">
      <w:pPr>
        <w:pStyle w:val="a4"/>
        <w:numPr>
          <w:ilvl w:val="0"/>
          <w:numId w:val="37"/>
        </w:numPr>
      </w:pPr>
      <w:r>
        <w:t>раздел «Отчеты»</w:t>
      </w:r>
      <w:r w:rsidR="0044494E">
        <w:t>. В данном разделе пользователь может формировать отчеты с настраиваемыми фильтрами.</w:t>
      </w:r>
    </w:p>
    <w:p w14:paraId="39F71F84" w14:textId="1335024B" w:rsidR="00863705" w:rsidRDefault="00863705" w:rsidP="00863705">
      <w:pPr>
        <w:pStyle w:val="a4"/>
      </w:pPr>
      <w:r>
        <w:t>Функционал разделов «Настройки» и «Отчеты» одинаков для всех пользователей, которым они доступны.</w:t>
      </w:r>
    </w:p>
    <w:p w14:paraId="119C283A" w14:textId="0D60A953" w:rsidR="00253A07" w:rsidRPr="00CC3896" w:rsidRDefault="00253A07" w:rsidP="00253A07">
      <w:pPr>
        <w:pStyle w:val="a4"/>
      </w:pPr>
      <w:r>
        <w:t>На Рисунке 4.2 представлен сценарий диалога для сотрудника планово-диспетчерского отдела.</w:t>
      </w:r>
    </w:p>
    <w:p w14:paraId="5A346A73" w14:textId="2ADF2D42" w:rsidR="00154694" w:rsidRPr="009D3127" w:rsidRDefault="009D3127" w:rsidP="00154694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A36717C" wp14:editId="1F4EBE17">
            <wp:extent cx="6115050" cy="6591300"/>
            <wp:effectExtent l="0" t="0" r="0" b="0"/>
            <wp:docPr id="6" name="Рисунок 6" descr="C:\Users\micke\Desktop\dialog2.draw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micke\Desktop\dialog2.drawio.pn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59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9BFAF" w14:textId="6DCFAB8B" w:rsidR="00523CB7" w:rsidRDefault="00154694" w:rsidP="007146B9">
      <w:pPr>
        <w:pStyle w:val="a6"/>
      </w:pPr>
      <w:r>
        <w:t xml:space="preserve">Рисунок </w:t>
      </w:r>
      <w:r w:rsidRPr="00154694">
        <w:t xml:space="preserve">4.3 </w:t>
      </w:r>
      <w:r>
        <w:t>–</w:t>
      </w:r>
      <w:r w:rsidRPr="00154694">
        <w:t xml:space="preserve"> </w:t>
      </w:r>
      <w:r>
        <w:t>Сценарий диалога для сотрудника ПДО</w:t>
      </w:r>
    </w:p>
    <w:p w14:paraId="37044E13" w14:textId="5CFAD1CA" w:rsidR="00253A07" w:rsidRDefault="00253A07" w:rsidP="0096704B">
      <w:pPr>
        <w:pStyle w:val="a4"/>
      </w:pPr>
      <w:r>
        <w:t>Сотруднику ПДО доступ</w:t>
      </w:r>
      <w:r w:rsidR="009D3127">
        <w:t>ны</w:t>
      </w:r>
      <w:r w:rsidR="0096704B">
        <w:t xml:space="preserve"> р</w:t>
      </w:r>
      <w:r>
        <w:t>аздел</w:t>
      </w:r>
      <w:r w:rsidR="009D3127">
        <w:t>ы</w:t>
      </w:r>
      <w:r>
        <w:t xml:space="preserve"> «</w:t>
      </w:r>
      <w:r w:rsidR="009D3127">
        <w:t>Проекты</w:t>
      </w:r>
      <w:r>
        <w:t>»</w:t>
      </w:r>
      <w:r w:rsidR="009D3127">
        <w:t xml:space="preserve"> и «Производство»</w:t>
      </w:r>
      <w:r>
        <w:t>. В разделе</w:t>
      </w:r>
      <w:r w:rsidR="009D3127">
        <w:t xml:space="preserve"> «Проекты»</w:t>
      </w:r>
      <w:r>
        <w:t xml:space="preserve"> сотрудник ПДО может добавлять, изменять и удалять </w:t>
      </w:r>
      <w:r w:rsidR="009D3127">
        <w:t>проекты, а в разделе «Производство» просмотреть информацию об операциях</w:t>
      </w:r>
      <w:r w:rsidR="0096704B">
        <w:t>.</w:t>
      </w:r>
      <w:r w:rsidR="009D3127">
        <w:t xml:space="preserve"> </w:t>
      </w:r>
      <w:r w:rsidR="0096704B">
        <w:t xml:space="preserve">Также сотрудник ПДО имеет доступ к разделам «Настройки» и «Отчеты». </w:t>
      </w:r>
    </w:p>
    <w:p w14:paraId="6035D2D9" w14:textId="7820C6BA" w:rsidR="00AB5030" w:rsidRDefault="00AB5030" w:rsidP="0096704B">
      <w:pPr>
        <w:pStyle w:val="a4"/>
      </w:pPr>
      <w:r>
        <w:t>На Рисунке 4.4 представлен сценарий диалога для сотрудника цеха.</w:t>
      </w:r>
    </w:p>
    <w:p w14:paraId="3EF8550C" w14:textId="672C3D2E" w:rsidR="00853B73" w:rsidRDefault="00F12455" w:rsidP="0096704B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65B433C" wp14:editId="3D0AECD3">
            <wp:extent cx="6115050" cy="6696075"/>
            <wp:effectExtent l="0" t="0" r="0" b="0"/>
            <wp:docPr id="8" name="Рисунок 8" descr="C:\Users\micke\Desktop\dialog3.drawi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ke\Desktop\dialog3.drawio.png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696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4D5A7" w14:textId="2CB02C8F" w:rsidR="007146B9" w:rsidRDefault="00853B73" w:rsidP="00853B73">
      <w:pPr>
        <w:pStyle w:val="a6"/>
      </w:pPr>
      <w:r>
        <w:t xml:space="preserve">Рисунок </w:t>
      </w:r>
      <w:r w:rsidRPr="00154694">
        <w:t>4.</w:t>
      </w:r>
      <w:r>
        <w:t>4</w:t>
      </w:r>
      <w:r w:rsidRPr="00154694">
        <w:t xml:space="preserve"> </w:t>
      </w:r>
      <w:r>
        <w:t>–</w:t>
      </w:r>
      <w:r w:rsidRPr="00154694">
        <w:t xml:space="preserve"> </w:t>
      </w:r>
      <w:r>
        <w:t>Сценарий диалога для сотрудника цеха</w:t>
      </w:r>
    </w:p>
    <w:p w14:paraId="6DFF55BD" w14:textId="1167D0E5" w:rsidR="007146B9" w:rsidRPr="00154694" w:rsidRDefault="00AB5030" w:rsidP="007146B9">
      <w:pPr>
        <w:pStyle w:val="a4"/>
      </w:pPr>
      <w:r>
        <w:t>Сотруднику цеха доступ</w:t>
      </w:r>
      <w:r w:rsidR="00F12455">
        <w:t>ны</w:t>
      </w:r>
      <w:r>
        <w:t xml:space="preserve"> раздел</w:t>
      </w:r>
      <w:r w:rsidR="00F12455">
        <w:t>ы</w:t>
      </w:r>
      <w:r>
        <w:t xml:space="preserve"> «</w:t>
      </w:r>
      <w:r w:rsidR="00F12455">
        <w:t>Операции</w:t>
      </w:r>
      <w:r>
        <w:t>»</w:t>
      </w:r>
      <w:r w:rsidR="00F12455">
        <w:t xml:space="preserve"> и «Производство».</w:t>
      </w:r>
      <w:r>
        <w:t xml:space="preserve"> </w:t>
      </w:r>
      <w:r w:rsidR="00410401">
        <w:t>В</w:t>
      </w:r>
      <w:r>
        <w:t xml:space="preserve"> </w:t>
      </w:r>
      <w:r w:rsidR="00410401">
        <w:t>разделе «Операции» сотрудник может отслеживать</w:t>
      </w:r>
      <w:r>
        <w:t xml:space="preserve"> активные задачи, а также </w:t>
      </w:r>
      <w:r w:rsidR="00215D7D">
        <w:t>изменять</w:t>
      </w:r>
      <w:r>
        <w:t xml:space="preserve"> статус задач по мере их выполнения.</w:t>
      </w:r>
      <w:r w:rsidR="00410401">
        <w:t xml:space="preserve"> В разделе «Производство» сотрудник может просмотреть общую информацию о своем расписании.</w:t>
      </w:r>
      <w:r>
        <w:t xml:space="preserve"> Сотруднику цеха также доступен раздел «Настройки».</w:t>
      </w:r>
    </w:p>
    <w:p w14:paraId="3CD3D1BD" w14:textId="77777777" w:rsidR="003D699B" w:rsidRDefault="00594C0A" w:rsidP="003D699B">
      <w:pPr>
        <w:pStyle w:val="21"/>
      </w:pPr>
      <w:bookmarkStart w:id="63" w:name="_Toc104181664"/>
      <w:r w:rsidRPr="00594C0A">
        <w:lastRenderedPageBreak/>
        <w:t>4.4 Реализация базы данных ИС</w:t>
      </w:r>
      <w:bookmarkEnd w:id="63"/>
    </w:p>
    <w:p w14:paraId="1E361A34" w14:textId="0E8497BC" w:rsidR="00594C0A" w:rsidRDefault="00594C0A" w:rsidP="00EC31CC">
      <w:pPr>
        <w:pStyle w:val="31"/>
      </w:pPr>
      <w:bookmarkStart w:id="64" w:name="_Toc104181665"/>
      <w:r w:rsidRPr="00594C0A">
        <w:t>4.4.1 Физическая модель данных</w:t>
      </w:r>
      <w:bookmarkEnd w:id="64"/>
      <w:r w:rsidRPr="00594C0A">
        <w:t xml:space="preserve"> </w:t>
      </w:r>
    </w:p>
    <w:p w14:paraId="3F764412" w14:textId="35E06F11" w:rsidR="005637EA" w:rsidRPr="00133FB8" w:rsidRDefault="00133FB8" w:rsidP="003B1611">
      <w:pPr>
        <w:pStyle w:val="a4"/>
        <w:sectPr w:rsidR="005637EA" w:rsidRPr="00133FB8" w:rsidSect="00766A25">
          <w:pgSz w:w="11906" w:h="16838"/>
          <w:pgMar w:top="1134" w:right="567" w:bottom="1134" w:left="1701" w:header="709" w:footer="709" w:gutter="0"/>
          <w:cols w:space="708"/>
          <w:docGrid w:linePitch="360"/>
        </w:sectPr>
      </w:pPr>
      <w:r>
        <w:t>В аналитическом</w:t>
      </w:r>
      <w:r w:rsidR="003B1611">
        <w:t xml:space="preserve"> разделе данной ВКР была построена логическая модель</w:t>
      </w:r>
      <w:r>
        <w:t xml:space="preserve"> </w:t>
      </w:r>
      <w:bookmarkStart w:id="65" w:name="_Hlk103526137"/>
      <w:r>
        <w:t>базы данных информационной системы поддержки деятельности производственного отдела конструкторского бюро «Каскад-Оптэл»</w:t>
      </w:r>
      <w:r w:rsidR="003F24FA" w:rsidRPr="003F24FA">
        <w:t xml:space="preserve"> </w:t>
      </w:r>
      <w:bookmarkEnd w:id="65"/>
      <w:r w:rsidR="003F24FA" w:rsidRPr="003F24FA">
        <w:t>(</w:t>
      </w:r>
      <w:r w:rsidR="003F24FA">
        <w:t>Рисунок 2.9</w:t>
      </w:r>
      <w:r w:rsidR="003F24FA" w:rsidRPr="003F24FA">
        <w:t>)</w:t>
      </w:r>
      <w:r>
        <w:t xml:space="preserve">. После выбора СУБД необходимо построить физическую модель, отображающую реализацию данных в рамках выбранной СУБД. На </w:t>
      </w:r>
      <w:r w:rsidRPr="00311923">
        <w:t xml:space="preserve">Рисунке </w:t>
      </w:r>
      <w:r w:rsidR="00311923" w:rsidRPr="00311923">
        <w:t>4.5</w:t>
      </w:r>
      <w:r w:rsidR="00311923">
        <w:t xml:space="preserve"> </w:t>
      </w:r>
      <w:commentRangeStart w:id="66"/>
      <w:r w:rsidR="00311923">
        <w:t>представлена</w:t>
      </w:r>
      <w:r>
        <w:t xml:space="preserve"> физическая модель базы данных</w:t>
      </w:r>
      <w:r w:rsidRPr="00133FB8">
        <w:t xml:space="preserve">, </w:t>
      </w:r>
      <w:r>
        <w:t xml:space="preserve">построенная средствами </w:t>
      </w:r>
      <w:r>
        <w:rPr>
          <w:lang w:val="en-US"/>
        </w:rPr>
        <w:t>MS</w:t>
      </w:r>
      <w:r w:rsidRPr="00133FB8">
        <w:t xml:space="preserve"> </w:t>
      </w:r>
      <w:r>
        <w:rPr>
          <w:lang w:val="en-US"/>
        </w:rPr>
        <w:t>SQL</w:t>
      </w:r>
      <w:r w:rsidRPr="00133FB8">
        <w:t xml:space="preserve"> </w:t>
      </w:r>
      <w:r>
        <w:rPr>
          <w:lang w:val="en-US"/>
        </w:rPr>
        <w:t>Server</w:t>
      </w:r>
      <w:r>
        <w:t>.</w:t>
      </w:r>
      <w:commentRangeEnd w:id="66"/>
      <w:r w:rsidR="00F10015">
        <w:rPr>
          <w:rStyle w:val="a9"/>
          <w:rFonts w:asciiTheme="minorHAnsi" w:eastAsiaTheme="minorHAnsi" w:hAnsiTheme="minorHAnsi" w:cstheme="minorBidi"/>
          <w:bCs w:val="0"/>
          <w:color w:val="auto"/>
          <w:lang w:eastAsia="en-US"/>
        </w:rPr>
        <w:commentReference w:id="66"/>
      </w:r>
    </w:p>
    <w:p w14:paraId="5709AD50" w14:textId="280270E9" w:rsidR="003F24FA" w:rsidRDefault="004437C6" w:rsidP="003F24FA">
      <w:pPr>
        <w:pStyle w:val="a4"/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00B267E6" wp14:editId="08782FF6">
            <wp:extent cx="9682274" cy="4857750"/>
            <wp:effectExtent l="0" t="0" r="0" b="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722246" cy="4877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FD8D68" w14:textId="253095D7" w:rsidR="005637EA" w:rsidRPr="00975FD4" w:rsidRDefault="003F24FA" w:rsidP="003F24FA">
      <w:pPr>
        <w:pStyle w:val="a6"/>
        <w:sectPr w:rsidR="005637EA" w:rsidRPr="00975FD4" w:rsidSect="005637EA">
          <w:pgSz w:w="16838" w:h="11906" w:orient="landscape"/>
          <w:pgMar w:top="1701" w:right="1134" w:bottom="567" w:left="1134" w:header="709" w:footer="709" w:gutter="0"/>
          <w:cols w:space="708"/>
          <w:docGrid w:linePitch="360"/>
        </w:sectPr>
      </w:pPr>
      <w:r>
        <w:t>Рисунок 4.</w:t>
      </w:r>
      <w:r w:rsidR="00311923">
        <w:t>5</w:t>
      </w:r>
      <w:r>
        <w:t xml:space="preserve"> – </w:t>
      </w:r>
      <w:r w:rsidR="00311923">
        <w:t>Ф</w:t>
      </w:r>
      <w:r>
        <w:t>изическая модель базы данных информационной системы поддержки деятельности производственного отдела конструкторского бюро «Каскад-Оптэл»</w:t>
      </w:r>
    </w:p>
    <w:p w14:paraId="7289E71B" w14:textId="45C63410" w:rsidR="00F05B26" w:rsidRDefault="00F05B26" w:rsidP="00F05B26">
      <w:pPr>
        <w:pStyle w:val="a4"/>
      </w:pPr>
      <w:r>
        <w:lastRenderedPageBreak/>
        <w:t xml:space="preserve">В </w:t>
      </w:r>
      <w:r w:rsidR="00591BA1">
        <w:t>Т</w:t>
      </w:r>
      <w:r>
        <w:t>аблице 4.1 приведено описание</w:t>
      </w:r>
      <w:r w:rsidR="00591BA1">
        <w:t xml:space="preserve"> всех</w:t>
      </w:r>
      <w:r>
        <w:t xml:space="preserve"> таблиц </w:t>
      </w:r>
      <w:r w:rsidR="00591BA1">
        <w:t xml:space="preserve">и их столбцов </w:t>
      </w:r>
      <w:r w:rsidR="00CE39C9">
        <w:t xml:space="preserve">для </w:t>
      </w:r>
      <w:r w:rsidR="00591BA1">
        <w:t>базы данных информационной системы поддержки деятельности производственного отдела.</w:t>
      </w:r>
    </w:p>
    <w:p w14:paraId="56AD01BF" w14:textId="7E4AA850" w:rsidR="00591BA1" w:rsidRDefault="00591BA1" w:rsidP="00591BA1">
      <w:pPr>
        <w:pStyle w:val="af7"/>
      </w:pPr>
      <w:commentRangeStart w:id="67"/>
      <w:r>
        <w:t xml:space="preserve">Таблица </w:t>
      </w:r>
      <w:r w:rsidR="00935E30">
        <w:t>4</w:t>
      </w:r>
      <w:r>
        <w:t>.</w:t>
      </w:r>
      <w:r w:rsidR="00935E30">
        <w:t>1</w:t>
      </w:r>
      <w:r>
        <w:t xml:space="preserve"> – </w:t>
      </w:r>
      <w:r w:rsidR="00935E30">
        <w:t>Физический</w:t>
      </w:r>
      <w:r>
        <w:t xml:space="preserve"> словарь данных</w:t>
      </w:r>
      <w:commentRangeEnd w:id="67"/>
      <w:r w:rsidR="00F10015">
        <w:rPr>
          <w:rStyle w:val="a9"/>
          <w:rFonts w:asciiTheme="minorHAnsi" w:eastAsiaTheme="minorHAnsi" w:hAnsiTheme="minorHAnsi" w:cstheme="minorBidi"/>
          <w:bCs w:val="0"/>
          <w:i w:val="0"/>
          <w:color w:val="auto"/>
          <w:lang w:eastAsia="en-US"/>
        </w:rPr>
        <w:commentReference w:id="67"/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910"/>
        <w:gridCol w:w="1869"/>
        <w:gridCol w:w="1538"/>
        <w:gridCol w:w="2257"/>
        <w:gridCol w:w="1963"/>
      </w:tblGrid>
      <w:tr w:rsidR="001451DF" w:rsidRPr="00D755C1" w14:paraId="42F588C4" w14:textId="32581AB6" w:rsidTr="001451DF">
        <w:tc>
          <w:tcPr>
            <w:tcW w:w="0" w:type="auto"/>
          </w:tcPr>
          <w:p w14:paraId="4628EB0E" w14:textId="14BF1EDE" w:rsidR="008C79D6" w:rsidRPr="00D755C1" w:rsidRDefault="008C79D6" w:rsidP="00D755C1">
            <w:pPr>
              <w:pStyle w:val="af9"/>
              <w:rPr>
                <w:b/>
              </w:rPr>
            </w:pPr>
            <w:r w:rsidRPr="00D755C1">
              <w:rPr>
                <w:b/>
              </w:rPr>
              <w:t>Таблица</w:t>
            </w:r>
          </w:p>
        </w:tc>
        <w:tc>
          <w:tcPr>
            <w:tcW w:w="0" w:type="auto"/>
          </w:tcPr>
          <w:p w14:paraId="49CA9004" w14:textId="6DF593F8" w:rsidR="008C79D6" w:rsidRPr="00D755C1" w:rsidRDefault="008C79D6" w:rsidP="00D755C1">
            <w:pPr>
              <w:pStyle w:val="af9"/>
              <w:rPr>
                <w:b/>
              </w:rPr>
            </w:pPr>
            <w:r w:rsidRPr="00D755C1">
              <w:rPr>
                <w:b/>
              </w:rPr>
              <w:t>Столбец</w:t>
            </w:r>
          </w:p>
        </w:tc>
        <w:tc>
          <w:tcPr>
            <w:tcW w:w="0" w:type="auto"/>
          </w:tcPr>
          <w:p w14:paraId="2F13B9C9" w14:textId="6876E5C6" w:rsidR="008C79D6" w:rsidRPr="00D755C1" w:rsidRDefault="008C79D6" w:rsidP="00D755C1">
            <w:pPr>
              <w:pStyle w:val="af9"/>
              <w:rPr>
                <w:b/>
              </w:rPr>
            </w:pPr>
            <w:r w:rsidRPr="00D755C1">
              <w:rPr>
                <w:b/>
              </w:rPr>
              <w:t>Тип данных</w:t>
            </w:r>
          </w:p>
        </w:tc>
        <w:tc>
          <w:tcPr>
            <w:tcW w:w="0" w:type="auto"/>
          </w:tcPr>
          <w:p w14:paraId="3E088CC6" w14:textId="161E2473" w:rsidR="008C79D6" w:rsidRPr="00D755C1" w:rsidRDefault="00CE343C" w:rsidP="00D755C1">
            <w:pPr>
              <w:pStyle w:val="af9"/>
              <w:rPr>
                <w:b/>
              </w:rPr>
            </w:pPr>
            <w:r>
              <w:rPr>
                <w:b/>
              </w:rPr>
              <w:t>NU</w:t>
            </w:r>
            <w:r>
              <w:rPr>
                <w:b/>
                <w:lang w:val="en-US"/>
              </w:rPr>
              <w:t>LL/</w:t>
            </w:r>
            <w:r w:rsidR="00DA7CA7">
              <w:rPr>
                <w:b/>
                <w:lang w:val="en-US"/>
              </w:rPr>
              <w:t xml:space="preserve"> </w:t>
            </w:r>
            <w:r w:rsidR="008C79D6" w:rsidRPr="00D755C1">
              <w:rPr>
                <w:b/>
              </w:rPr>
              <w:t>NOT NULL</w:t>
            </w:r>
          </w:p>
        </w:tc>
        <w:tc>
          <w:tcPr>
            <w:tcW w:w="0" w:type="auto"/>
          </w:tcPr>
          <w:p w14:paraId="790577CE" w14:textId="686E392F" w:rsidR="008C79D6" w:rsidRPr="00D755C1" w:rsidRDefault="00935E30" w:rsidP="00D755C1">
            <w:pPr>
              <w:pStyle w:val="af9"/>
              <w:rPr>
                <w:b/>
              </w:rPr>
            </w:pPr>
            <w:r w:rsidRPr="00D755C1">
              <w:rPr>
                <w:b/>
              </w:rPr>
              <w:t>PK,FK</w:t>
            </w:r>
            <w:r w:rsidR="008C79D6" w:rsidRPr="00D755C1">
              <w:rPr>
                <w:b/>
              </w:rPr>
              <w:t>,UNIQUE</w:t>
            </w:r>
          </w:p>
        </w:tc>
      </w:tr>
      <w:tr w:rsidR="001451DF" w:rsidRPr="00D755C1" w14:paraId="01EBE60A" w14:textId="61D202CF" w:rsidTr="001451DF">
        <w:tc>
          <w:tcPr>
            <w:tcW w:w="0" w:type="auto"/>
            <w:vMerge w:val="restart"/>
          </w:tcPr>
          <w:p w14:paraId="608C9EB8" w14:textId="2EB9628D" w:rsidR="008C79D6" w:rsidRPr="00D755C1" w:rsidRDefault="00935E30" w:rsidP="00D755C1">
            <w:pPr>
              <w:pStyle w:val="af9"/>
            </w:pPr>
            <w:r w:rsidRPr="00D755C1">
              <w:t>projects</w:t>
            </w:r>
          </w:p>
        </w:tc>
        <w:tc>
          <w:tcPr>
            <w:tcW w:w="0" w:type="auto"/>
          </w:tcPr>
          <w:p w14:paraId="7AD24AE6" w14:textId="6FA049EB" w:rsidR="008C79D6" w:rsidRPr="00D755C1" w:rsidRDefault="008C79D6" w:rsidP="00D755C1">
            <w:pPr>
              <w:pStyle w:val="af9"/>
            </w:pPr>
            <w:r w:rsidRPr="00D755C1">
              <w:t>projectID</w:t>
            </w:r>
          </w:p>
        </w:tc>
        <w:tc>
          <w:tcPr>
            <w:tcW w:w="0" w:type="auto"/>
          </w:tcPr>
          <w:p w14:paraId="63B19060" w14:textId="232837C2" w:rsidR="008C79D6" w:rsidRPr="00D755C1" w:rsidRDefault="00D755C1" w:rsidP="00D755C1">
            <w:pPr>
              <w:pStyle w:val="af9"/>
            </w:pPr>
            <w:r w:rsidRPr="00D755C1">
              <w:t>int</w:t>
            </w:r>
          </w:p>
        </w:tc>
        <w:tc>
          <w:tcPr>
            <w:tcW w:w="0" w:type="auto"/>
          </w:tcPr>
          <w:p w14:paraId="414FD588" w14:textId="1E3B1FA3" w:rsidR="008C79D6" w:rsidRPr="00CE343C" w:rsidRDefault="00CE343C" w:rsidP="00D755C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0C2AB78" w14:textId="682E8745" w:rsidR="008C79D6" w:rsidRPr="00CE343C" w:rsidRDefault="00CE343C" w:rsidP="00D755C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712B3D81" w14:textId="5739067D" w:rsidTr="001451DF">
        <w:tc>
          <w:tcPr>
            <w:tcW w:w="0" w:type="auto"/>
            <w:vMerge/>
          </w:tcPr>
          <w:p w14:paraId="51E4B74B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36DDBF2F" w14:textId="72347791" w:rsidR="00CE343C" w:rsidRPr="00D755C1" w:rsidRDefault="00CE343C" w:rsidP="00CE343C">
            <w:pPr>
              <w:pStyle w:val="af9"/>
            </w:pPr>
            <w:r w:rsidRPr="00D755C1">
              <w:t>projectName</w:t>
            </w:r>
          </w:p>
        </w:tc>
        <w:tc>
          <w:tcPr>
            <w:tcW w:w="0" w:type="auto"/>
          </w:tcPr>
          <w:p w14:paraId="4CC6191E" w14:textId="0A77E6F4" w:rsidR="00CE343C" w:rsidRPr="00D755C1" w:rsidRDefault="00CE343C" w:rsidP="00CE343C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varchar(150)</w:t>
            </w:r>
          </w:p>
        </w:tc>
        <w:tc>
          <w:tcPr>
            <w:tcW w:w="0" w:type="auto"/>
          </w:tcPr>
          <w:p w14:paraId="0835EA6D" w14:textId="39F8B637" w:rsidR="00CE343C" w:rsidRPr="00D755C1" w:rsidRDefault="00CE343C" w:rsidP="00CE343C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1BAD8D4" w14:textId="77777777" w:rsidR="00CE343C" w:rsidRPr="00D755C1" w:rsidRDefault="00CE343C" w:rsidP="00CE343C">
            <w:pPr>
              <w:pStyle w:val="af9"/>
            </w:pPr>
          </w:p>
        </w:tc>
      </w:tr>
      <w:tr w:rsidR="001451DF" w:rsidRPr="00D755C1" w14:paraId="74D158AD" w14:textId="381D1AAD" w:rsidTr="001451DF">
        <w:tc>
          <w:tcPr>
            <w:tcW w:w="0" w:type="auto"/>
            <w:vMerge/>
          </w:tcPr>
          <w:p w14:paraId="22E375E7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1E3EBEE2" w14:textId="684A59FA" w:rsidR="00CE343C" w:rsidRPr="00D755C1" w:rsidRDefault="00CE343C" w:rsidP="00CE343C">
            <w:pPr>
              <w:pStyle w:val="af9"/>
            </w:pPr>
            <w:r w:rsidRPr="00D755C1">
              <w:t>creationDate</w:t>
            </w:r>
          </w:p>
        </w:tc>
        <w:tc>
          <w:tcPr>
            <w:tcW w:w="0" w:type="auto"/>
          </w:tcPr>
          <w:p w14:paraId="334274CC" w14:textId="0D837923" w:rsidR="00CE343C" w:rsidRPr="00143B70" w:rsidRDefault="00CE343C" w:rsidP="00CE343C">
            <w:pPr>
              <w:pStyle w:val="af9"/>
              <w:rPr>
                <w:lang w:val="en-US"/>
              </w:rPr>
            </w:pPr>
            <w:r w:rsidRPr="00D755C1">
              <w:t>datetime2</w:t>
            </w:r>
            <w:r w:rsidR="00143B70">
              <w:rPr>
                <w:lang w:val="en-US"/>
              </w:rPr>
              <w:t>(7)</w:t>
            </w:r>
          </w:p>
        </w:tc>
        <w:tc>
          <w:tcPr>
            <w:tcW w:w="0" w:type="auto"/>
          </w:tcPr>
          <w:p w14:paraId="17738752" w14:textId="0523166A" w:rsidR="00CE343C" w:rsidRPr="00D755C1" w:rsidRDefault="00CE343C" w:rsidP="00CE343C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F953AA2" w14:textId="77777777" w:rsidR="00CE343C" w:rsidRPr="00D755C1" w:rsidRDefault="00CE343C" w:rsidP="00CE343C">
            <w:pPr>
              <w:pStyle w:val="af9"/>
            </w:pPr>
          </w:p>
        </w:tc>
      </w:tr>
      <w:tr w:rsidR="001451DF" w:rsidRPr="00D755C1" w14:paraId="73FC9FD8" w14:textId="2AF74640" w:rsidTr="001451DF">
        <w:tc>
          <w:tcPr>
            <w:tcW w:w="0" w:type="auto"/>
            <w:vMerge/>
          </w:tcPr>
          <w:p w14:paraId="1E43DCE3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6AFBA6BD" w14:textId="40BF5D0F" w:rsidR="00CE343C" w:rsidRPr="00D755C1" w:rsidRDefault="00CE343C" w:rsidP="00CE343C">
            <w:pPr>
              <w:pStyle w:val="af9"/>
            </w:pPr>
            <w:r w:rsidRPr="00D755C1">
              <w:t>completingDate</w:t>
            </w:r>
          </w:p>
        </w:tc>
        <w:tc>
          <w:tcPr>
            <w:tcW w:w="0" w:type="auto"/>
          </w:tcPr>
          <w:p w14:paraId="4614B5AD" w14:textId="0EE8CAE8" w:rsidR="00CE343C" w:rsidRPr="00D755C1" w:rsidRDefault="00CE343C" w:rsidP="00CE343C">
            <w:pPr>
              <w:pStyle w:val="af9"/>
            </w:pPr>
            <w:r w:rsidRPr="00D755C1">
              <w:t>datetime2</w:t>
            </w:r>
            <w:r w:rsidR="00143B70">
              <w:rPr>
                <w:lang w:val="en-US"/>
              </w:rPr>
              <w:t>(7)</w:t>
            </w:r>
          </w:p>
        </w:tc>
        <w:tc>
          <w:tcPr>
            <w:tcW w:w="0" w:type="auto"/>
          </w:tcPr>
          <w:p w14:paraId="1A183C56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6B4EC037" w14:textId="77777777" w:rsidR="00CE343C" w:rsidRPr="00D755C1" w:rsidRDefault="00CE343C" w:rsidP="00CE343C">
            <w:pPr>
              <w:pStyle w:val="af9"/>
            </w:pPr>
          </w:p>
        </w:tc>
      </w:tr>
      <w:tr w:rsidR="001451DF" w:rsidRPr="00D755C1" w14:paraId="31C46BF4" w14:textId="4730FC4F" w:rsidTr="001451DF">
        <w:tc>
          <w:tcPr>
            <w:tcW w:w="0" w:type="auto"/>
            <w:vMerge/>
          </w:tcPr>
          <w:p w14:paraId="3D8D1562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31BB02B9" w14:textId="5F455752" w:rsidR="00CE343C" w:rsidRPr="00D755C1" w:rsidRDefault="00CE343C" w:rsidP="00CE343C">
            <w:pPr>
              <w:pStyle w:val="af9"/>
            </w:pPr>
            <w:r w:rsidRPr="00D755C1">
              <w:t>project_stateID</w:t>
            </w:r>
          </w:p>
        </w:tc>
        <w:tc>
          <w:tcPr>
            <w:tcW w:w="0" w:type="auto"/>
          </w:tcPr>
          <w:p w14:paraId="121198CE" w14:textId="509E3825" w:rsidR="00CE343C" w:rsidRPr="00D755C1" w:rsidRDefault="00CE343C" w:rsidP="00CE343C">
            <w:pPr>
              <w:pStyle w:val="af9"/>
            </w:pPr>
            <w:r w:rsidRPr="00B05DA2">
              <w:t>int</w:t>
            </w:r>
          </w:p>
        </w:tc>
        <w:tc>
          <w:tcPr>
            <w:tcW w:w="0" w:type="auto"/>
          </w:tcPr>
          <w:p w14:paraId="69550D1C" w14:textId="6CA236A6" w:rsidR="00CE343C" w:rsidRPr="00D755C1" w:rsidRDefault="00CE343C" w:rsidP="00CE343C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3D4C4621" w14:textId="10F02A2D" w:rsidR="00CE343C" w:rsidRPr="00CE343C" w:rsidRDefault="00CE343C" w:rsidP="00CE343C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51DF" w:rsidRPr="00D755C1" w14:paraId="4C9B8646" w14:textId="77777777" w:rsidTr="001451DF">
        <w:tc>
          <w:tcPr>
            <w:tcW w:w="0" w:type="auto"/>
            <w:vMerge/>
          </w:tcPr>
          <w:p w14:paraId="0B2BED8C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2F44D0C7" w14:textId="17BC043E" w:rsidR="00CE343C" w:rsidRPr="00D755C1" w:rsidRDefault="00CE343C" w:rsidP="00CE343C">
            <w:pPr>
              <w:pStyle w:val="af9"/>
            </w:pPr>
            <w:r w:rsidRPr="00D755C1">
              <w:t>description</w:t>
            </w:r>
          </w:p>
        </w:tc>
        <w:tc>
          <w:tcPr>
            <w:tcW w:w="0" w:type="auto"/>
          </w:tcPr>
          <w:p w14:paraId="7E0A2F9E" w14:textId="689AC27E" w:rsidR="00CE343C" w:rsidRPr="00D755C1" w:rsidRDefault="00CE343C" w:rsidP="00CE343C">
            <w:pPr>
              <w:pStyle w:val="af9"/>
            </w:pPr>
            <w:r>
              <w:rPr>
                <w:lang w:val="en-US"/>
              </w:rPr>
              <w:t>varchar(max)</w:t>
            </w:r>
          </w:p>
        </w:tc>
        <w:tc>
          <w:tcPr>
            <w:tcW w:w="0" w:type="auto"/>
          </w:tcPr>
          <w:p w14:paraId="67D1AB9E" w14:textId="77777777" w:rsidR="00CE343C" w:rsidRPr="00D755C1" w:rsidRDefault="00CE343C" w:rsidP="00CE343C">
            <w:pPr>
              <w:pStyle w:val="af9"/>
            </w:pPr>
          </w:p>
        </w:tc>
        <w:tc>
          <w:tcPr>
            <w:tcW w:w="0" w:type="auto"/>
          </w:tcPr>
          <w:p w14:paraId="71B1C9E7" w14:textId="77777777" w:rsidR="00CE343C" w:rsidRPr="00D755C1" w:rsidRDefault="00CE343C" w:rsidP="00CE343C">
            <w:pPr>
              <w:pStyle w:val="af9"/>
            </w:pPr>
          </w:p>
        </w:tc>
      </w:tr>
      <w:tr w:rsidR="001451DF" w:rsidRPr="00D755C1" w14:paraId="2722D60F" w14:textId="322B3B41" w:rsidTr="001451DF">
        <w:tc>
          <w:tcPr>
            <w:tcW w:w="0" w:type="auto"/>
            <w:vMerge w:val="restart"/>
          </w:tcPr>
          <w:p w14:paraId="576E3B9E" w14:textId="0C1F64F4" w:rsidR="00DA7CA7" w:rsidRPr="00D755C1" w:rsidRDefault="00DA7CA7" w:rsidP="00DA7CA7">
            <w:pPr>
              <w:pStyle w:val="af9"/>
            </w:pPr>
            <w:r w:rsidRPr="00D755C1">
              <w:t>project_states</w:t>
            </w:r>
          </w:p>
        </w:tc>
        <w:tc>
          <w:tcPr>
            <w:tcW w:w="0" w:type="auto"/>
          </w:tcPr>
          <w:p w14:paraId="708E87AC" w14:textId="2598B509" w:rsidR="00DA7CA7" w:rsidRPr="00D755C1" w:rsidRDefault="00DA7CA7" w:rsidP="00DA7CA7">
            <w:pPr>
              <w:pStyle w:val="af9"/>
            </w:pPr>
            <w:r w:rsidRPr="00D755C1">
              <w:t>project_stateID</w:t>
            </w:r>
          </w:p>
        </w:tc>
        <w:tc>
          <w:tcPr>
            <w:tcW w:w="0" w:type="auto"/>
          </w:tcPr>
          <w:p w14:paraId="08F715D7" w14:textId="49E21578" w:rsidR="00DA7CA7" w:rsidRPr="00D755C1" w:rsidRDefault="00DA7CA7" w:rsidP="00DA7CA7">
            <w:pPr>
              <w:pStyle w:val="af9"/>
            </w:pPr>
            <w:r w:rsidRPr="00CE343C">
              <w:t>int</w:t>
            </w:r>
          </w:p>
        </w:tc>
        <w:tc>
          <w:tcPr>
            <w:tcW w:w="0" w:type="auto"/>
          </w:tcPr>
          <w:p w14:paraId="2EE196A7" w14:textId="6904BD43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3F8CE93B" w14:textId="4A97311E" w:rsidR="00DA7CA7" w:rsidRPr="00DA7CA7" w:rsidRDefault="00DA7CA7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35BF8C5C" w14:textId="1BDC5441" w:rsidTr="001451DF">
        <w:tc>
          <w:tcPr>
            <w:tcW w:w="0" w:type="auto"/>
            <w:vMerge/>
          </w:tcPr>
          <w:p w14:paraId="7E7AB292" w14:textId="77777777" w:rsidR="00DA7CA7" w:rsidRPr="00D755C1" w:rsidRDefault="00DA7CA7" w:rsidP="00DA7CA7">
            <w:pPr>
              <w:pStyle w:val="af9"/>
            </w:pPr>
          </w:p>
        </w:tc>
        <w:tc>
          <w:tcPr>
            <w:tcW w:w="0" w:type="auto"/>
          </w:tcPr>
          <w:p w14:paraId="54A8898D" w14:textId="53058A57" w:rsidR="00DA7CA7" w:rsidRPr="00D755C1" w:rsidRDefault="00DA7CA7" w:rsidP="00DA7CA7">
            <w:pPr>
              <w:pStyle w:val="af9"/>
            </w:pPr>
            <w:r w:rsidRPr="00D755C1">
              <w:t>state</w:t>
            </w:r>
          </w:p>
        </w:tc>
        <w:tc>
          <w:tcPr>
            <w:tcW w:w="0" w:type="auto"/>
          </w:tcPr>
          <w:p w14:paraId="42CBD957" w14:textId="54651A4F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59870F59" w14:textId="18A66590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E98F097" w14:textId="2F0F0268" w:rsidR="00DA7CA7" w:rsidRPr="00DA7CA7" w:rsidRDefault="00DA7CA7" w:rsidP="00DA7CA7">
            <w:pPr>
              <w:pStyle w:val="af9"/>
              <w:rPr>
                <w:lang w:val="en-US"/>
              </w:rPr>
            </w:pPr>
          </w:p>
        </w:tc>
      </w:tr>
      <w:tr w:rsidR="001451DF" w:rsidRPr="00D755C1" w14:paraId="014BFB4D" w14:textId="7C52CCC9" w:rsidTr="001451DF">
        <w:tc>
          <w:tcPr>
            <w:tcW w:w="0" w:type="auto"/>
            <w:vMerge w:val="restart"/>
          </w:tcPr>
          <w:p w14:paraId="7572B027" w14:textId="3412CFCD" w:rsidR="00DA7CA7" w:rsidRPr="00D755C1" w:rsidRDefault="00DA7CA7" w:rsidP="00DA7CA7">
            <w:pPr>
              <w:pStyle w:val="af9"/>
            </w:pPr>
            <w:r w:rsidRPr="00D755C1">
              <w:t>pjt_states_history</w:t>
            </w:r>
          </w:p>
        </w:tc>
        <w:tc>
          <w:tcPr>
            <w:tcW w:w="0" w:type="auto"/>
          </w:tcPr>
          <w:p w14:paraId="6EE602EE" w14:textId="7FE420DE" w:rsidR="00DA7CA7" w:rsidRPr="00D755C1" w:rsidRDefault="00DA7CA7" w:rsidP="00DA7CA7">
            <w:pPr>
              <w:pStyle w:val="af9"/>
            </w:pPr>
            <w:r w:rsidRPr="00D755C1">
              <w:t>project_stateID</w:t>
            </w:r>
          </w:p>
        </w:tc>
        <w:tc>
          <w:tcPr>
            <w:tcW w:w="0" w:type="auto"/>
          </w:tcPr>
          <w:p w14:paraId="20D35D9C" w14:textId="43264CCC" w:rsidR="00DA7CA7" w:rsidRPr="00D755C1" w:rsidRDefault="00DA7CA7" w:rsidP="00DA7CA7">
            <w:pPr>
              <w:pStyle w:val="af9"/>
            </w:pPr>
            <w:r w:rsidRPr="00CE343C">
              <w:t>int</w:t>
            </w:r>
          </w:p>
        </w:tc>
        <w:tc>
          <w:tcPr>
            <w:tcW w:w="0" w:type="auto"/>
          </w:tcPr>
          <w:p w14:paraId="0C66B789" w14:textId="4E8CBA83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F8725A5" w14:textId="5CF5BEB9" w:rsidR="00DA7CA7" w:rsidRPr="00DA7CA7" w:rsidRDefault="00DA7CA7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PK, FK</w:t>
            </w:r>
          </w:p>
        </w:tc>
      </w:tr>
      <w:tr w:rsidR="001451DF" w:rsidRPr="00D755C1" w14:paraId="089B4FB4" w14:textId="4EBBF0B3" w:rsidTr="001451DF">
        <w:tc>
          <w:tcPr>
            <w:tcW w:w="0" w:type="auto"/>
            <w:vMerge/>
          </w:tcPr>
          <w:p w14:paraId="5AF4737E" w14:textId="77777777" w:rsidR="00DA7CA7" w:rsidRPr="00D755C1" w:rsidRDefault="00DA7CA7" w:rsidP="00DA7CA7">
            <w:pPr>
              <w:pStyle w:val="af9"/>
            </w:pPr>
          </w:p>
        </w:tc>
        <w:tc>
          <w:tcPr>
            <w:tcW w:w="0" w:type="auto"/>
          </w:tcPr>
          <w:p w14:paraId="5A76875A" w14:textId="3B88483E" w:rsidR="00DA7CA7" w:rsidRPr="00D755C1" w:rsidRDefault="00DA7CA7" w:rsidP="00DA7CA7">
            <w:pPr>
              <w:pStyle w:val="af9"/>
            </w:pPr>
            <w:r w:rsidRPr="00D755C1">
              <w:t>projectID</w:t>
            </w:r>
          </w:p>
        </w:tc>
        <w:tc>
          <w:tcPr>
            <w:tcW w:w="0" w:type="auto"/>
          </w:tcPr>
          <w:p w14:paraId="08B6F5FA" w14:textId="7BBDAF59" w:rsidR="00DA7CA7" w:rsidRPr="00D755C1" w:rsidRDefault="00DA7CA7" w:rsidP="00DA7CA7">
            <w:pPr>
              <w:pStyle w:val="af9"/>
            </w:pPr>
            <w:r w:rsidRPr="00CE343C">
              <w:t>int</w:t>
            </w:r>
          </w:p>
        </w:tc>
        <w:tc>
          <w:tcPr>
            <w:tcW w:w="0" w:type="auto"/>
          </w:tcPr>
          <w:p w14:paraId="7EAE6BF0" w14:textId="57B69872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B0DE0FD" w14:textId="6DDC1A2F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PK, FK</w:t>
            </w:r>
          </w:p>
        </w:tc>
      </w:tr>
      <w:tr w:rsidR="001451DF" w:rsidRPr="00D755C1" w14:paraId="43C54967" w14:textId="7E7D1B34" w:rsidTr="001451DF">
        <w:tc>
          <w:tcPr>
            <w:tcW w:w="0" w:type="auto"/>
            <w:vMerge/>
          </w:tcPr>
          <w:p w14:paraId="494D5573" w14:textId="77777777" w:rsidR="00DA7CA7" w:rsidRPr="00D755C1" w:rsidRDefault="00DA7CA7" w:rsidP="00DA7CA7">
            <w:pPr>
              <w:pStyle w:val="af9"/>
            </w:pPr>
          </w:p>
        </w:tc>
        <w:tc>
          <w:tcPr>
            <w:tcW w:w="0" w:type="auto"/>
          </w:tcPr>
          <w:p w14:paraId="7FC2395F" w14:textId="760262BC" w:rsidR="00DA7CA7" w:rsidRPr="00D755C1" w:rsidRDefault="00DA7CA7" w:rsidP="00DA7CA7">
            <w:pPr>
              <w:pStyle w:val="af9"/>
            </w:pPr>
            <w:r w:rsidRPr="00D755C1">
              <w:t>entry_date</w:t>
            </w:r>
          </w:p>
        </w:tc>
        <w:tc>
          <w:tcPr>
            <w:tcW w:w="0" w:type="auto"/>
          </w:tcPr>
          <w:p w14:paraId="25C9C0A0" w14:textId="211E0602" w:rsidR="00DA7CA7" w:rsidRPr="00DA7CA7" w:rsidRDefault="00DA7CA7" w:rsidP="00DA7CA7">
            <w:pPr>
              <w:pStyle w:val="af9"/>
              <w:rPr>
                <w:lang w:val="en-US"/>
              </w:rPr>
            </w:pPr>
            <w:r w:rsidRPr="00D755C1">
              <w:t>datetime2</w:t>
            </w:r>
            <w:r w:rsidR="00143B70">
              <w:rPr>
                <w:lang w:val="en-US"/>
              </w:rPr>
              <w:t>(7)</w:t>
            </w:r>
          </w:p>
        </w:tc>
        <w:tc>
          <w:tcPr>
            <w:tcW w:w="0" w:type="auto"/>
          </w:tcPr>
          <w:p w14:paraId="4E4A7110" w14:textId="77E0C70E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0899D2B" w14:textId="77777777" w:rsidR="00DA7CA7" w:rsidRPr="00D755C1" w:rsidRDefault="00DA7CA7" w:rsidP="00DA7CA7">
            <w:pPr>
              <w:pStyle w:val="af9"/>
            </w:pPr>
          </w:p>
        </w:tc>
      </w:tr>
      <w:tr w:rsidR="0075367B" w:rsidRPr="00D755C1" w14:paraId="64719BA8" w14:textId="77777777" w:rsidTr="001451DF">
        <w:tc>
          <w:tcPr>
            <w:tcW w:w="0" w:type="auto"/>
            <w:vMerge w:val="restart"/>
          </w:tcPr>
          <w:p w14:paraId="1AE7B471" w14:textId="2982EE4F" w:rsidR="0075367B" w:rsidRPr="00D755C1" w:rsidRDefault="0075367B" w:rsidP="00DA7CA7">
            <w:pPr>
              <w:pStyle w:val="af9"/>
            </w:pPr>
            <w:r w:rsidRPr="00D755C1">
              <w:t>dpt_deficit</w:t>
            </w:r>
          </w:p>
        </w:tc>
        <w:tc>
          <w:tcPr>
            <w:tcW w:w="0" w:type="auto"/>
          </w:tcPr>
          <w:p w14:paraId="46021C68" w14:textId="46B706DD" w:rsidR="0075367B" w:rsidRPr="0075367B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entry_id</w:t>
            </w:r>
          </w:p>
        </w:tc>
        <w:tc>
          <w:tcPr>
            <w:tcW w:w="0" w:type="auto"/>
          </w:tcPr>
          <w:p w14:paraId="5A0894F3" w14:textId="6A83E315" w:rsidR="0075367B" w:rsidRPr="0075367B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16471FF2" w14:textId="654C5C38" w:rsidR="0075367B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1A14F72" w14:textId="0E1D42F3" w:rsidR="0075367B" w:rsidRPr="0075367B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75367B" w:rsidRPr="00D755C1" w14:paraId="39580AB2" w14:textId="5A5F3716" w:rsidTr="001451DF">
        <w:tc>
          <w:tcPr>
            <w:tcW w:w="0" w:type="auto"/>
            <w:vMerge/>
          </w:tcPr>
          <w:p w14:paraId="029DD95A" w14:textId="1E226B81" w:rsidR="0075367B" w:rsidRPr="00D755C1" w:rsidRDefault="0075367B" w:rsidP="00DA7CA7">
            <w:pPr>
              <w:pStyle w:val="af9"/>
            </w:pPr>
          </w:p>
        </w:tc>
        <w:tc>
          <w:tcPr>
            <w:tcW w:w="0" w:type="auto"/>
          </w:tcPr>
          <w:p w14:paraId="52F57084" w14:textId="293B4698" w:rsidR="0075367B" w:rsidRPr="00D755C1" w:rsidRDefault="0075367B" w:rsidP="00DA7CA7">
            <w:pPr>
              <w:pStyle w:val="af9"/>
            </w:pPr>
            <w:r w:rsidRPr="00D755C1">
              <w:t>departmentID</w:t>
            </w:r>
          </w:p>
        </w:tc>
        <w:tc>
          <w:tcPr>
            <w:tcW w:w="0" w:type="auto"/>
          </w:tcPr>
          <w:p w14:paraId="4B1DD2A5" w14:textId="27876A7B" w:rsidR="0075367B" w:rsidRPr="00D755C1" w:rsidRDefault="0075367B" w:rsidP="00DA7CA7">
            <w:pPr>
              <w:pStyle w:val="af9"/>
            </w:pPr>
            <w:r w:rsidRPr="00CE343C">
              <w:t>int</w:t>
            </w:r>
          </w:p>
        </w:tc>
        <w:tc>
          <w:tcPr>
            <w:tcW w:w="0" w:type="auto"/>
          </w:tcPr>
          <w:p w14:paraId="6F4B5B73" w14:textId="5FF7D201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1D1373D" w14:textId="0EBB32B8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FK</w:t>
            </w:r>
          </w:p>
        </w:tc>
      </w:tr>
      <w:tr w:rsidR="0075367B" w:rsidRPr="00D755C1" w14:paraId="3F2D490D" w14:textId="2240D662" w:rsidTr="001451DF">
        <w:tc>
          <w:tcPr>
            <w:tcW w:w="0" w:type="auto"/>
            <w:vMerge/>
          </w:tcPr>
          <w:p w14:paraId="019F11CE" w14:textId="77777777" w:rsidR="0075367B" w:rsidRPr="00D755C1" w:rsidRDefault="0075367B" w:rsidP="00DA7CA7">
            <w:pPr>
              <w:pStyle w:val="af9"/>
            </w:pPr>
          </w:p>
        </w:tc>
        <w:tc>
          <w:tcPr>
            <w:tcW w:w="0" w:type="auto"/>
          </w:tcPr>
          <w:p w14:paraId="549A424A" w14:textId="07C7A9AB" w:rsidR="0075367B" w:rsidRPr="00D755C1" w:rsidRDefault="0075367B" w:rsidP="00DA7CA7">
            <w:pPr>
              <w:pStyle w:val="af9"/>
            </w:pPr>
            <w:r w:rsidRPr="00D755C1">
              <w:t>projectID</w:t>
            </w:r>
          </w:p>
        </w:tc>
        <w:tc>
          <w:tcPr>
            <w:tcW w:w="0" w:type="auto"/>
          </w:tcPr>
          <w:p w14:paraId="3AC3348D" w14:textId="67252F11" w:rsidR="0075367B" w:rsidRPr="00D755C1" w:rsidRDefault="0075367B" w:rsidP="00DA7CA7">
            <w:pPr>
              <w:pStyle w:val="af9"/>
            </w:pPr>
            <w:r w:rsidRPr="00CE343C">
              <w:t>int</w:t>
            </w:r>
          </w:p>
        </w:tc>
        <w:tc>
          <w:tcPr>
            <w:tcW w:w="0" w:type="auto"/>
          </w:tcPr>
          <w:p w14:paraId="5AB0F7DC" w14:textId="33267328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C6D426C" w14:textId="4CA17D47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FK</w:t>
            </w:r>
          </w:p>
        </w:tc>
      </w:tr>
      <w:tr w:rsidR="0075367B" w:rsidRPr="00D755C1" w14:paraId="4DED8901" w14:textId="7699F462" w:rsidTr="001451DF">
        <w:tc>
          <w:tcPr>
            <w:tcW w:w="0" w:type="auto"/>
            <w:vMerge/>
          </w:tcPr>
          <w:p w14:paraId="47584D11" w14:textId="77777777" w:rsidR="0075367B" w:rsidRPr="00D755C1" w:rsidRDefault="0075367B" w:rsidP="00DA7CA7">
            <w:pPr>
              <w:pStyle w:val="af9"/>
            </w:pPr>
          </w:p>
        </w:tc>
        <w:tc>
          <w:tcPr>
            <w:tcW w:w="0" w:type="auto"/>
          </w:tcPr>
          <w:p w14:paraId="6053157F" w14:textId="6B2B64B1" w:rsidR="0075367B" w:rsidRPr="00D755C1" w:rsidRDefault="0075367B" w:rsidP="00DA7CA7">
            <w:pPr>
              <w:pStyle w:val="af9"/>
            </w:pPr>
            <w:r w:rsidRPr="00D755C1">
              <w:t>componentName</w:t>
            </w:r>
          </w:p>
        </w:tc>
        <w:tc>
          <w:tcPr>
            <w:tcW w:w="0" w:type="auto"/>
          </w:tcPr>
          <w:p w14:paraId="0AFE60C5" w14:textId="7ADE753F" w:rsidR="0075367B" w:rsidRPr="00DA7CA7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varchar(60)</w:t>
            </w:r>
          </w:p>
        </w:tc>
        <w:tc>
          <w:tcPr>
            <w:tcW w:w="0" w:type="auto"/>
          </w:tcPr>
          <w:p w14:paraId="6C640389" w14:textId="04EA29E0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B415AED" w14:textId="77777777" w:rsidR="0075367B" w:rsidRPr="00D755C1" w:rsidRDefault="0075367B" w:rsidP="00DA7CA7">
            <w:pPr>
              <w:pStyle w:val="af9"/>
            </w:pPr>
          </w:p>
        </w:tc>
      </w:tr>
      <w:tr w:rsidR="0075367B" w:rsidRPr="00D755C1" w14:paraId="2579FE49" w14:textId="6549EB5F" w:rsidTr="001451DF">
        <w:tc>
          <w:tcPr>
            <w:tcW w:w="0" w:type="auto"/>
            <w:vMerge/>
          </w:tcPr>
          <w:p w14:paraId="2CADD5EA" w14:textId="77777777" w:rsidR="0075367B" w:rsidRPr="00D755C1" w:rsidRDefault="0075367B" w:rsidP="00DA7CA7">
            <w:pPr>
              <w:pStyle w:val="af9"/>
            </w:pPr>
          </w:p>
        </w:tc>
        <w:tc>
          <w:tcPr>
            <w:tcW w:w="0" w:type="auto"/>
          </w:tcPr>
          <w:p w14:paraId="69FE0451" w14:textId="384D93A9" w:rsidR="0075367B" w:rsidRPr="00D755C1" w:rsidRDefault="0075367B" w:rsidP="00DA7CA7">
            <w:pPr>
              <w:pStyle w:val="af9"/>
            </w:pPr>
            <w:r w:rsidRPr="00D755C1">
              <w:t>quantity</w:t>
            </w:r>
          </w:p>
        </w:tc>
        <w:tc>
          <w:tcPr>
            <w:tcW w:w="0" w:type="auto"/>
          </w:tcPr>
          <w:p w14:paraId="4B3E1AA3" w14:textId="2236327B" w:rsidR="0075367B" w:rsidRPr="00DA7CA7" w:rsidRDefault="0075367B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1B618813" w14:textId="58724F96" w:rsidR="0075367B" w:rsidRPr="00D755C1" w:rsidRDefault="0075367B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FD77AF8" w14:textId="77777777" w:rsidR="0075367B" w:rsidRPr="00D755C1" w:rsidRDefault="0075367B" w:rsidP="00DA7CA7">
            <w:pPr>
              <w:pStyle w:val="af9"/>
            </w:pPr>
          </w:p>
        </w:tc>
      </w:tr>
      <w:tr w:rsidR="001451DF" w:rsidRPr="00D755C1" w14:paraId="6FBE3269" w14:textId="689565AA" w:rsidTr="001451DF">
        <w:tc>
          <w:tcPr>
            <w:tcW w:w="0" w:type="auto"/>
            <w:vMerge w:val="restart"/>
          </w:tcPr>
          <w:p w14:paraId="541CECD7" w14:textId="4CEFB023" w:rsidR="00DA7CA7" w:rsidRPr="00D755C1" w:rsidRDefault="00DA7CA7" w:rsidP="00DA7CA7">
            <w:pPr>
              <w:pStyle w:val="af9"/>
            </w:pPr>
            <w:r w:rsidRPr="00D755C1">
              <w:t>departments</w:t>
            </w:r>
          </w:p>
        </w:tc>
        <w:tc>
          <w:tcPr>
            <w:tcW w:w="0" w:type="auto"/>
          </w:tcPr>
          <w:p w14:paraId="27FE40F0" w14:textId="468A731D" w:rsidR="00DA7CA7" w:rsidRPr="00D755C1" w:rsidRDefault="00DA7CA7" w:rsidP="00DA7CA7">
            <w:pPr>
              <w:pStyle w:val="af9"/>
            </w:pPr>
            <w:r w:rsidRPr="00D755C1">
              <w:t>departmentID</w:t>
            </w:r>
          </w:p>
        </w:tc>
        <w:tc>
          <w:tcPr>
            <w:tcW w:w="0" w:type="auto"/>
          </w:tcPr>
          <w:p w14:paraId="50BC7AEA" w14:textId="643DDD49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3A847C61" w14:textId="09A895B8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66A2856" w14:textId="50836F01" w:rsidR="00DA7CA7" w:rsidRPr="00DA7CA7" w:rsidRDefault="00DA7CA7" w:rsidP="00DA7CA7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30416A44" w14:textId="719A5590" w:rsidTr="001451DF">
        <w:tc>
          <w:tcPr>
            <w:tcW w:w="0" w:type="auto"/>
            <w:vMerge/>
            <w:tcBorders>
              <w:bottom w:val="single" w:sz="4" w:space="0" w:color="auto"/>
            </w:tcBorders>
          </w:tcPr>
          <w:p w14:paraId="6EA0E838" w14:textId="77777777" w:rsidR="00DA7CA7" w:rsidRPr="00D755C1" w:rsidRDefault="00DA7CA7" w:rsidP="00DA7CA7">
            <w:pPr>
              <w:pStyle w:val="af9"/>
            </w:pPr>
          </w:p>
        </w:tc>
        <w:tc>
          <w:tcPr>
            <w:tcW w:w="0" w:type="auto"/>
          </w:tcPr>
          <w:p w14:paraId="5A807518" w14:textId="6117E388" w:rsidR="00DA7CA7" w:rsidRPr="00D755C1" w:rsidRDefault="00DA7CA7" w:rsidP="00DA7CA7">
            <w:pPr>
              <w:pStyle w:val="af9"/>
            </w:pPr>
            <w:r w:rsidRPr="00D755C1">
              <w:t>departmentName</w:t>
            </w:r>
          </w:p>
        </w:tc>
        <w:tc>
          <w:tcPr>
            <w:tcW w:w="0" w:type="auto"/>
          </w:tcPr>
          <w:p w14:paraId="2B83FE4B" w14:textId="32B61984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varchar(60)</w:t>
            </w:r>
          </w:p>
        </w:tc>
        <w:tc>
          <w:tcPr>
            <w:tcW w:w="0" w:type="auto"/>
          </w:tcPr>
          <w:p w14:paraId="4C096FA2" w14:textId="33705165" w:rsidR="00DA7CA7" w:rsidRPr="00D755C1" w:rsidRDefault="00DA7CA7" w:rsidP="00DA7CA7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8D16BD9" w14:textId="77777777" w:rsidR="00DA7CA7" w:rsidRPr="00D755C1" w:rsidRDefault="00DA7CA7" w:rsidP="00DA7CA7">
            <w:pPr>
              <w:pStyle w:val="af9"/>
            </w:pPr>
          </w:p>
        </w:tc>
      </w:tr>
      <w:tr w:rsidR="001451DF" w:rsidRPr="00D755C1" w14:paraId="34D026A0" w14:textId="25234B76" w:rsidTr="001451DF">
        <w:tc>
          <w:tcPr>
            <w:tcW w:w="0" w:type="auto"/>
            <w:vMerge w:val="restart"/>
          </w:tcPr>
          <w:p w14:paraId="5896722B" w14:textId="54F3CAA1" w:rsidR="00370CBB" w:rsidRPr="00D755C1" w:rsidRDefault="00370CBB" w:rsidP="00370CBB">
            <w:pPr>
              <w:pStyle w:val="af9"/>
            </w:pPr>
            <w:r w:rsidRPr="00D755C1">
              <w:t>equipment</w:t>
            </w:r>
          </w:p>
        </w:tc>
        <w:tc>
          <w:tcPr>
            <w:tcW w:w="0" w:type="auto"/>
          </w:tcPr>
          <w:p w14:paraId="7BAEEB7E" w14:textId="7E92024A" w:rsidR="00370CBB" w:rsidRPr="00D755C1" w:rsidRDefault="00370CBB" w:rsidP="00370CBB">
            <w:pPr>
              <w:pStyle w:val="af9"/>
            </w:pPr>
            <w:r w:rsidRPr="00D755C1">
              <w:t>equipmentID</w:t>
            </w:r>
          </w:p>
        </w:tc>
        <w:tc>
          <w:tcPr>
            <w:tcW w:w="0" w:type="auto"/>
          </w:tcPr>
          <w:p w14:paraId="24DEAC9D" w14:textId="6DDBC498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767436D2" w14:textId="0E6BB8F4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612A95C" w14:textId="59DF916C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3FFEF173" w14:textId="24F810CE" w:rsidTr="001451DF">
        <w:tc>
          <w:tcPr>
            <w:tcW w:w="0" w:type="auto"/>
            <w:vMerge/>
          </w:tcPr>
          <w:p w14:paraId="306686EB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4FAC047" w14:textId="766A2401" w:rsidR="00370CBB" w:rsidRPr="00D755C1" w:rsidRDefault="00370CBB" w:rsidP="00370CBB">
            <w:pPr>
              <w:pStyle w:val="af9"/>
            </w:pPr>
            <w:r w:rsidRPr="00D755C1">
              <w:t>equipmentName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90EEAB6" w14:textId="12206E35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varchar(100)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2C7882D5" w14:textId="539CB5D4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5BA97544" w14:textId="77777777" w:rsidR="00370CBB" w:rsidRPr="00D755C1" w:rsidRDefault="00370CBB" w:rsidP="00370CBB">
            <w:pPr>
              <w:pStyle w:val="af9"/>
            </w:pPr>
          </w:p>
        </w:tc>
      </w:tr>
      <w:tr w:rsidR="001451DF" w:rsidRPr="00D755C1" w14:paraId="0DE8786D" w14:textId="0F04A805" w:rsidTr="001451DF">
        <w:tc>
          <w:tcPr>
            <w:tcW w:w="0" w:type="auto"/>
            <w:vMerge/>
          </w:tcPr>
          <w:p w14:paraId="328191AF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26465A4" w14:textId="3370A923" w:rsidR="00370CBB" w:rsidRPr="00D755C1" w:rsidRDefault="00370CBB" w:rsidP="00370CBB">
            <w:pPr>
              <w:pStyle w:val="af9"/>
            </w:pPr>
            <w:r w:rsidRPr="00D755C1">
              <w:t>serial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1AE6411D" w14:textId="0B1FE768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varchar(70)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7F5182F8" w14:textId="2A8C9CDF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0AE7406" w14:textId="77777777" w:rsidR="00370CBB" w:rsidRPr="00D755C1" w:rsidRDefault="00370CBB" w:rsidP="00370CBB">
            <w:pPr>
              <w:pStyle w:val="af9"/>
            </w:pPr>
          </w:p>
        </w:tc>
      </w:tr>
      <w:tr w:rsidR="001451DF" w:rsidRPr="00D755C1" w14:paraId="2AB015CE" w14:textId="4CCED865" w:rsidTr="001451DF">
        <w:trPr>
          <w:trHeight w:val="254"/>
        </w:trPr>
        <w:tc>
          <w:tcPr>
            <w:tcW w:w="0" w:type="auto"/>
            <w:vMerge/>
          </w:tcPr>
          <w:p w14:paraId="3D34938E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</w:tcPr>
          <w:p w14:paraId="250D7F96" w14:textId="0604458D" w:rsidR="00370CBB" w:rsidRPr="00D755C1" w:rsidRDefault="00370CBB" w:rsidP="00370CBB">
            <w:pPr>
              <w:pStyle w:val="af9"/>
            </w:pPr>
            <w:r w:rsidRPr="00D755C1">
              <w:t>departmentID</w:t>
            </w:r>
          </w:p>
        </w:tc>
        <w:tc>
          <w:tcPr>
            <w:tcW w:w="0" w:type="auto"/>
          </w:tcPr>
          <w:p w14:paraId="06A989F9" w14:textId="53F7F4F4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F591BED" w14:textId="11A275A2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36508923" w14:textId="5EAF02BE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51DF" w:rsidRPr="00D755C1" w14:paraId="0FDB7F04" w14:textId="4AA9D383" w:rsidTr="001451DF">
        <w:trPr>
          <w:trHeight w:val="257"/>
        </w:trPr>
        <w:tc>
          <w:tcPr>
            <w:tcW w:w="0" w:type="auto"/>
            <w:vMerge/>
          </w:tcPr>
          <w:p w14:paraId="40414525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</w:tcPr>
          <w:p w14:paraId="23068275" w14:textId="79F09AF7" w:rsidR="00370CBB" w:rsidRPr="00D755C1" w:rsidRDefault="00370CBB" w:rsidP="00370CBB">
            <w:pPr>
              <w:pStyle w:val="af9"/>
            </w:pPr>
            <w:r w:rsidRPr="00D755C1">
              <w:t>eqt_typeID</w:t>
            </w:r>
          </w:p>
        </w:tc>
        <w:tc>
          <w:tcPr>
            <w:tcW w:w="0" w:type="auto"/>
          </w:tcPr>
          <w:p w14:paraId="0320E0BF" w14:textId="76ACF251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4087B220" w14:textId="48F62CBA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70243396" w14:textId="6632D49E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51DF" w:rsidRPr="00D755C1" w14:paraId="2DECC32D" w14:textId="37DBEA05" w:rsidTr="001451DF">
        <w:trPr>
          <w:trHeight w:val="262"/>
        </w:trPr>
        <w:tc>
          <w:tcPr>
            <w:tcW w:w="0" w:type="auto"/>
            <w:vMerge w:val="restart"/>
          </w:tcPr>
          <w:p w14:paraId="72A464D6" w14:textId="67C78B92" w:rsidR="00370CBB" w:rsidRPr="00D755C1" w:rsidRDefault="00370CBB" w:rsidP="00370CBB">
            <w:pPr>
              <w:pStyle w:val="af9"/>
            </w:pPr>
            <w:r w:rsidRPr="00D755C1">
              <w:t>eqt_types</w:t>
            </w:r>
          </w:p>
        </w:tc>
        <w:tc>
          <w:tcPr>
            <w:tcW w:w="0" w:type="auto"/>
          </w:tcPr>
          <w:p w14:paraId="27BD6246" w14:textId="2CE4A9F9" w:rsidR="00370CBB" w:rsidRPr="00D755C1" w:rsidRDefault="00370CBB" w:rsidP="00370CBB">
            <w:pPr>
              <w:pStyle w:val="af9"/>
            </w:pPr>
            <w:r w:rsidRPr="00D755C1">
              <w:t>eqt_typeID</w:t>
            </w:r>
          </w:p>
        </w:tc>
        <w:tc>
          <w:tcPr>
            <w:tcW w:w="0" w:type="auto"/>
          </w:tcPr>
          <w:p w14:paraId="7278FD64" w14:textId="0F9DA28E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3398F552" w14:textId="1B1A45B0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AAD8448" w14:textId="7B5B2EA9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53EBD943" w14:textId="3DB8760E" w:rsidTr="001451DF">
        <w:trPr>
          <w:trHeight w:val="251"/>
        </w:trPr>
        <w:tc>
          <w:tcPr>
            <w:tcW w:w="0" w:type="auto"/>
            <w:vMerge/>
          </w:tcPr>
          <w:p w14:paraId="6F084E97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</w:tcPr>
          <w:p w14:paraId="2CBBEE5E" w14:textId="0E5813E9" w:rsidR="00370CBB" w:rsidRPr="00D755C1" w:rsidRDefault="00370CBB" w:rsidP="00370CBB">
            <w:pPr>
              <w:pStyle w:val="af9"/>
            </w:pPr>
            <w:r w:rsidRPr="00D755C1">
              <w:t>typeName</w:t>
            </w:r>
          </w:p>
        </w:tc>
        <w:tc>
          <w:tcPr>
            <w:tcW w:w="0" w:type="auto"/>
          </w:tcPr>
          <w:p w14:paraId="129B02CF" w14:textId="535194F1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681355F0" w14:textId="445A122F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895BDE4" w14:textId="275EF3C7" w:rsidR="00370CBB" w:rsidRPr="00370CBB" w:rsidRDefault="00370CBB" w:rsidP="00370CBB">
            <w:pPr>
              <w:pStyle w:val="af9"/>
              <w:rPr>
                <w:lang w:val="en-US"/>
              </w:rPr>
            </w:pPr>
          </w:p>
        </w:tc>
      </w:tr>
      <w:tr w:rsidR="00DD215F" w:rsidRPr="00D755C1" w14:paraId="1EE4593C" w14:textId="53A2C69E" w:rsidTr="001451DF">
        <w:trPr>
          <w:trHeight w:val="256"/>
        </w:trPr>
        <w:tc>
          <w:tcPr>
            <w:tcW w:w="0" w:type="auto"/>
            <w:vMerge w:val="restart"/>
          </w:tcPr>
          <w:p w14:paraId="19FAC459" w14:textId="135835EE" w:rsidR="00DD215F" w:rsidRPr="00D755C1" w:rsidRDefault="00DD215F" w:rsidP="00370CBB">
            <w:pPr>
              <w:pStyle w:val="af9"/>
            </w:pPr>
            <w:r w:rsidRPr="00D755C1">
              <w:t>employees</w:t>
            </w:r>
          </w:p>
        </w:tc>
        <w:tc>
          <w:tcPr>
            <w:tcW w:w="0" w:type="auto"/>
          </w:tcPr>
          <w:p w14:paraId="444B381D" w14:textId="7C9C3612" w:rsidR="00DD215F" w:rsidRPr="00D755C1" w:rsidRDefault="00DD215F" w:rsidP="00370CBB">
            <w:pPr>
              <w:pStyle w:val="af9"/>
            </w:pPr>
            <w:r w:rsidRPr="00D755C1">
              <w:t>employeeID</w:t>
            </w:r>
          </w:p>
        </w:tc>
        <w:tc>
          <w:tcPr>
            <w:tcW w:w="0" w:type="auto"/>
          </w:tcPr>
          <w:p w14:paraId="02813D46" w14:textId="1BBB574E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3488202" w14:textId="174010CE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6AA7FBB" w14:textId="7D77DAC7" w:rsidR="00DD215F" w:rsidRPr="00370CBB" w:rsidRDefault="00DD215F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DD215F" w:rsidRPr="00D755C1" w14:paraId="2FE8F2EB" w14:textId="75F2E4B9" w:rsidTr="001451DF">
        <w:trPr>
          <w:trHeight w:val="245"/>
        </w:trPr>
        <w:tc>
          <w:tcPr>
            <w:tcW w:w="0" w:type="auto"/>
            <w:vMerge/>
          </w:tcPr>
          <w:p w14:paraId="39401DA7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6BBE54C0" w14:textId="5D45F10F" w:rsidR="00DD215F" w:rsidRPr="00D755C1" w:rsidRDefault="00DD215F" w:rsidP="00370CBB">
            <w:pPr>
              <w:pStyle w:val="af9"/>
            </w:pPr>
            <w:r w:rsidRPr="00D755C1">
              <w:t>first_name</w:t>
            </w:r>
          </w:p>
        </w:tc>
        <w:tc>
          <w:tcPr>
            <w:tcW w:w="0" w:type="auto"/>
          </w:tcPr>
          <w:p w14:paraId="462FE29F" w14:textId="038488DB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1B7E3779" w14:textId="7DA0618B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23D8B77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339A039D" w14:textId="0E1C0A42" w:rsidTr="001451DF">
        <w:trPr>
          <w:trHeight w:val="289"/>
        </w:trPr>
        <w:tc>
          <w:tcPr>
            <w:tcW w:w="0" w:type="auto"/>
            <w:vMerge/>
          </w:tcPr>
          <w:p w14:paraId="16BC0075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456A4F3C" w14:textId="61B55A73" w:rsidR="00DD215F" w:rsidRPr="00D755C1" w:rsidRDefault="00DD215F" w:rsidP="00370CBB">
            <w:pPr>
              <w:pStyle w:val="af9"/>
            </w:pPr>
            <w:r w:rsidRPr="00D755C1">
              <w:t>last_name</w:t>
            </w:r>
          </w:p>
        </w:tc>
        <w:tc>
          <w:tcPr>
            <w:tcW w:w="0" w:type="auto"/>
          </w:tcPr>
          <w:p w14:paraId="7E016052" w14:textId="0E90BE56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57F074FE" w14:textId="2A8ABDCC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4C23807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6CFBF752" w14:textId="09EC6247" w:rsidTr="001451DF">
        <w:trPr>
          <w:trHeight w:val="239"/>
        </w:trPr>
        <w:tc>
          <w:tcPr>
            <w:tcW w:w="0" w:type="auto"/>
            <w:vMerge/>
          </w:tcPr>
          <w:p w14:paraId="36897973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5304FB55" w14:textId="17A0F040" w:rsidR="00DD215F" w:rsidRPr="00D755C1" w:rsidRDefault="00DD215F" w:rsidP="00370CBB">
            <w:pPr>
              <w:pStyle w:val="af9"/>
            </w:pPr>
            <w:r w:rsidRPr="00D755C1">
              <w:t>patronymic</w:t>
            </w:r>
          </w:p>
        </w:tc>
        <w:tc>
          <w:tcPr>
            <w:tcW w:w="0" w:type="auto"/>
          </w:tcPr>
          <w:p w14:paraId="4407EB3B" w14:textId="0D27B65A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2BC35D4A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4C82E953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44335A7E" w14:textId="553E0372" w:rsidTr="001451DF">
        <w:trPr>
          <w:trHeight w:val="230"/>
        </w:trPr>
        <w:tc>
          <w:tcPr>
            <w:tcW w:w="0" w:type="auto"/>
            <w:vMerge/>
          </w:tcPr>
          <w:p w14:paraId="194BF7E2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12714C95" w14:textId="4C4A376A" w:rsidR="00DD215F" w:rsidRPr="00D755C1" w:rsidRDefault="00DD215F" w:rsidP="00370CBB">
            <w:pPr>
              <w:pStyle w:val="af9"/>
            </w:pPr>
            <w:r w:rsidRPr="00D755C1">
              <w:t>positionID</w:t>
            </w:r>
          </w:p>
        </w:tc>
        <w:tc>
          <w:tcPr>
            <w:tcW w:w="0" w:type="auto"/>
          </w:tcPr>
          <w:p w14:paraId="43622EAD" w14:textId="480BCB18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7B70C0E9" w14:textId="166E19E5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71714A4" w14:textId="510146FA" w:rsidR="00DD215F" w:rsidRPr="00370CBB" w:rsidRDefault="00DD215F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DD215F" w:rsidRPr="00D755C1" w14:paraId="2D1499B8" w14:textId="5B7FA474" w:rsidTr="001451DF">
        <w:trPr>
          <w:trHeight w:val="289"/>
        </w:trPr>
        <w:tc>
          <w:tcPr>
            <w:tcW w:w="0" w:type="auto"/>
            <w:vMerge/>
          </w:tcPr>
          <w:p w14:paraId="01235F88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45148A05" w14:textId="438E7144" w:rsidR="00DD215F" w:rsidRPr="00D755C1" w:rsidRDefault="00DD215F" w:rsidP="00370CBB">
            <w:pPr>
              <w:pStyle w:val="af9"/>
            </w:pPr>
            <w:r w:rsidRPr="00D755C1">
              <w:t>phone_number</w:t>
            </w:r>
          </w:p>
        </w:tc>
        <w:tc>
          <w:tcPr>
            <w:tcW w:w="0" w:type="auto"/>
          </w:tcPr>
          <w:p w14:paraId="71ACE696" w14:textId="37A51662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varchar(12)</w:t>
            </w:r>
          </w:p>
        </w:tc>
        <w:tc>
          <w:tcPr>
            <w:tcW w:w="0" w:type="auto"/>
          </w:tcPr>
          <w:p w14:paraId="00B7EE36" w14:textId="46E3668B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AD4DDEA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5FFBC097" w14:textId="635249CD" w:rsidTr="001451DF">
        <w:trPr>
          <w:trHeight w:val="210"/>
        </w:trPr>
        <w:tc>
          <w:tcPr>
            <w:tcW w:w="0" w:type="auto"/>
            <w:vMerge/>
          </w:tcPr>
          <w:p w14:paraId="0A59E237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35481E90" w14:textId="5BFB46AA" w:rsidR="00DD215F" w:rsidRPr="00D755C1" w:rsidRDefault="00DD215F" w:rsidP="00370CBB">
            <w:pPr>
              <w:pStyle w:val="af9"/>
            </w:pPr>
            <w:r w:rsidRPr="00D755C1">
              <w:t>birth_date</w:t>
            </w:r>
          </w:p>
        </w:tc>
        <w:tc>
          <w:tcPr>
            <w:tcW w:w="0" w:type="auto"/>
          </w:tcPr>
          <w:p w14:paraId="3AF1EF35" w14:textId="09763DDA" w:rsidR="00DD215F" w:rsidRPr="00370CBB" w:rsidRDefault="00DD215F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date</w:t>
            </w:r>
          </w:p>
        </w:tc>
        <w:tc>
          <w:tcPr>
            <w:tcW w:w="0" w:type="auto"/>
          </w:tcPr>
          <w:p w14:paraId="721FC713" w14:textId="0DAAE6FF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6E6179C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253A9774" w14:textId="2424A938" w:rsidTr="001451DF">
        <w:trPr>
          <w:trHeight w:val="213"/>
        </w:trPr>
        <w:tc>
          <w:tcPr>
            <w:tcW w:w="0" w:type="auto"/>
            <w:vMerge/>
          </w:tcPr>
          <w:p w14:paraId="5818434F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35DB2177" w14:textId="6ABE9417" w:rsidR="00DD215F" w:rsidRPr="00D755C1" w:rsidRDefault="00DD215F" w:rsidP="00370CBB">
            <w:pPr>
              <w:pStyle w:val="af9"/>
            </w:pPr>
            <w:r w:rsidRPr="00D755C1">
              <w:t>passport</w:t>
            </w:r>
          </w:p>
        </w:tc>
        <w:tc>
          <w:tcPr>
            <w:tcW w:w="0" w:type="auto"/>
          </w:tcPr>
          <w:p w14:paraId="3B22932E" w14:textId="07DEDF2D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varchar(10)</w:t>
            </w:r>
          </w:p>
        </w:tc>
        <w:tc>
          <w:tcPr>
            <w:tcW w:w="0" w:type="auto"/>
          </w:tcPr>
          <w:p w14:paraId="51A3BB94" w14:textId="24077305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D7C9240" w14:textId="77777777" w:rsidR="00DD215F" w:rsidRPr="00D755C1" w:rsidRDefault="00DD215F" w:rsidP="00370CBB">
            <w:pPr>
              <w:pStyle w:val="af9"/>
            </w:pPr>
          </w:p>
        </w:tc>
      </w:tr>
      <w:tr w:rsidR="00DD215F" w:rsidRPr="00D755C1" w14:paraId="5DAF8843" w14:textId="1F0370FA" w:rsidTr="001451DF">
        <w:trPr>
          <w:trHeight w:val="218"/>
        </w:trPr>
        <w:tc>
          <w:tcPr>
            <w:tcW w:w="0" w:type="auto"/>
            <w:vMerge/>
          </w:tcPr>
          <w:p w14:paraId="53D11209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16ADB565" w14:textId="30D1130C" w:rsidR="00DD215F" w:rsidRPr="00D755C1" w:rsidRDefault="00DD215F" w:rsidP="00370CBB">
            <w:pPr>
              <w:pStyle w:val="af9"/>
            </w:pPr>
            <w:r w:rsidRPr="00D755C1">
              <w:t>departmentID</w:t>
            </w:r>
          </w:p>
        </w:tc>
        <w:tc>
          <w:tcPr>
            <w:tcW w:w="0" w:type="auto"/>
          </w:tcPr>
          <w:p w14:paraId="0087AB66" w14:textId="302AE019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7EF1C38" w14:textId="265D8DCF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211E47C" w14:textId="329C4372" w:rsidR="00DD215F" w:rsidRPr="00370CBB" w:rsidRDefault="00DD215F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DD215F" w:rsidRPr="00D755C1" w14:paraId="1E3F9D9A" w14:textId="637755B1" w:rsidTr="001451DF">
        <w:trPr>
          <w:trHeight w:val="207"/>
        </w:trPr>
        <w:tc>
          <w:tcPr>
            <w:tcW w:w="0" w:type="auto"/>
            <w:vMerge/>
          </w:tcPr>
          <w:p w14:paraId="320B4F8D" w14:textId="77777777" w:rsidR="00DD215F" w:rsidRPr="00D755C1" w:rsidRDefault="00DD215F" w:rsidP="00370CBB">
            <w:pPr>
              <w:pStyle w:val="af9"/>
            </w:pPr>
          </w:p>
        </w:tc>
        <w:tc>
          <w:tcPr>
            <w:tcW w:w="0" w:type="auto"/>
          </w:tcPr>
          <w:p w14:paraId="76F7AC8F" w14:textId="39FD20E5" w:rsidR="00DD215F" w:rsidRPr="00D755C1" w:rsidRDefault="00DD215F" w:rsidP="00370CBB">
            <w:pPr>
              <w:pStyle w:val="af9"/>
            </w:pPr>
            <w:r w:rsidRPr="00D755C1">
              <w:t>work_shiftID</w:t>
            </w:r>
          </w:p>
        </w:tc>
        <w:tc>
          <w:tcPr>
            <w:tcW w:w="0" w:type="auto"/>
          </w:tcPr>
          <w:p w14:paraId="45B9F398" w14:textId="5794AA03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5A6EF809" w14:textId="5E2B0974" w:rsidR="00DD215F" w:rsidRPr="00D755C1" w:rsidRDefault="00DD215F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741F4FAC" w14:textId="7D785EB4" w:rsidR="00DD215F" w:rsidRPr="00370CBB" w:rsidRDefault="00DD215F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51DF" w:rsidRPr="00D755C1" w14:paraId="3D2448D7" w14:textId="70407AA8" w:rsidTr="001451DF">
        <w:trPr>
          <w:trHeight w:val="212"/>
        </w:trPr>
        <w:tc>
          <w:tcPr>
            <w:tcW w:w="0" w:type="auto"/>
            <w:vMerge w:val="restart"/>
          </w:tcPr>
          <w:p w14:paraId="098DDA2A" w14:textId="1F0B5AA5" w:rsidR="00370CBB" w:rsidRPr="00D755C1" w:rsidRDefault="00370CBB" w:rsidP="00370CBB">
            <w:pPr>
              <w:pStyle w:val="af9"/>
            </w:pPr>
            <w:r w:rsidRPr="00D755C1">
              <w:t>work_shifts</w:t>
            </w:r>
          </w:p>
        </w:tc>
        <w:tc>
          <w:tcPr>
            <w:tcW w:w="0" w:type="auto"/>
          </w:tcPr>
          <w:p w14:paraId="21F74019" w14:textId="5D5CCE1F" w:rsidR="00370CBB" w:rsidRPr="00D755C1" w:rsidRDefault="00370CBB" w:rsidP="00370CBB">
            <w:pPr>
              <w:pStyle w:val="af9"/>
            </w:pPr>
            <w:r w:rsidRPr="00D755C1">
              <w:t>work_shiftID</w:t>
            </w:r>
          </w:p>
        </w:tc>
        <w:tc>
          <w:tcPr>
            <w:tcW w:w="0" w:type="auto"/>
          </w:tcPr>
          <w:p w14:paraId="16C8C80E" w14:textId="4CA24F72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04543CB2" w14:textId="171D9BF6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74AE84ED" w14:textId="7C5D6D4F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135F0F37" w14:textId="662E68B6" w:rsidTr="001451DF">
        <w:trPr>
          <w:trHeight w:val="289"/>
        </w:trPr>
        <w:tc>
          <w:tcPr>
            <w:tcW w:w="0" w:type="auto"/>
            <w:vMerge/>
          </w:tcPr>
          <w:p w14:paraId="340B32D4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</w:tcPr>
          <w:p w14:paraId="2CA9B6E0" w14:textId="593BE656" w:rsidR="00370CBB" w:rsidRPr="00D755C1" w:rsidRDefault="00370CBB" w:rsidP="00370CBB">
            <w:pPr>
              <w:pStyle w:val="af9"/>
            </w:pPr>
            <w:r w:rsidRPr="00D755C1">
              <w:t>description</w:t>
            </w:r>
          </w:p>
        </w:tc>
        <w:tc>
          <w:tcPr>
            <w:tcW w:w="0" w:type="auto"/>
          </w:tcPr>
          <w:p w14:paraId="77FDD6A8" w14:textId="0B578EEC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varchar(200)</w:t>
            </w:r>
          </w:p>
        </w:tc>
        <w:tc>
          <w:tcPr>
            <w:tcW w:w="0" w:type="auto"/>
          </w:tcPr>
          <w:p w14:paraId="2CC9DED6" w14:textId="10323A04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D740E9F" w14:textId="77777777" w:rsidR="00370CBB" w:rsidRPr="00D755C1" w:rsidRDefault="00370CBB" w:rsidP="00370CBB">
            <w:pPr>
              <w:pStyle w:val="af9"/>
            </w:pPr>
          </w:p>
        </w:tc>
      </w:tr>
      <w:tr w:rsidR="001451DF" w:rsidRPr="00D755C1" w14:paraId="4B7550EE" w14:textId="0861B0F3" w:rsidTr="001451DF">
        <w:trPr>
          <w:trHeight w:val="64"/>
        </w:trPr>
        <w:tc>
          <w:tcPr>
            <w:tcW w:w="0" w:type="auto"/>
            <w:vMerge w:val="restart"/>
          </w:tcPr>
          <w:p w14:paraId="40D77DEF" w14:textId="7F4680E6" w:rsidR="00370CBB" w:rsidRPr="00D755C1" w:rsidRDefault="00370CBB" w:rsidP="00370CBB">
            <w:pPr>
              <w:pStyle w:val="af9"/>
            </w:pPr>
            <w:r w:rsidRPr="00D755C1">
              <w:t>positions</w:t>
            </w:r>
          </w:p>
        </w:tc>
        <w:tc>
          <w:tcPr>
            <w:tcW w:w="0" w:type="auto"/>
          </w:tcPr>
          <w:p w14:paraId="26070DB5" w14:textId="4EA09516" w:rsidR="00370CBB" w:rsidRPr="00D755C1" w:rsidRDefault="00370CBB" w:rsidP="00370CBB">
            <w:pPr>
              <w:pStyle w:val="af9"/>
            </w:pPr>
            <w:r w:rsidRPr="00D755C1">
              <w:t>positionID</w:t>
            </w:r>
          </w:p>
        </w:tc>
        <w:tc>
          <w:tcPr>
            <w:tcW w:w="0" w:type="auto"/>
          </w:tcPr>
          <w:p w14:paraId="67244E9D" w14:textId="12794B80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778B7787" w14:textId="777A815A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6CDFCD2" w14:textId="2AC61202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7D7B0BBE" w14:textId="4768D403" w:rsidTr="001451DF">
        <w:trPr>
          <w:trHeight w:val="195"/>
        </w:trPr>
        <w:tc>
          <w:tcPr>
            <w:tcW w:w="0" w:type="auto"/>
            <w:vMerge/>
            <w:tcBorders>
              <w:bottom w:val="single" w:sz="4" w:space="0" w:color="auto"/>
            </w:tcBorders>
          </w:tcPr>
          <w:p w14:paraId="6EAE986B" w14:textId="77777777" w:rsidR="00370CBB" w:rsidRPr="00D755C1" w:rsidRDefault="00370CBB" w:rsidP="00370CBB">
            <w:pPr>
              <w:pStyle w:val="af9"/>
            </w:pPr>
          </w:p>
        </w:tc>
        <w:tc>
          <w:tcPr>
            <w:tcW w:w="0" w:type="auto"/>
          </w:tcPr>
          <w:p w14:paraId="3B1A3888" w14:textId="1274A6D9" w:rsidR="00370CBB" w:rsidRPr="00D755C1" w:rsidRDefault="00370CBB" w:rsidP="00370CBB">
            <w:pPr>
              <w:pStyle w:val="af9"/>
            </w:pPr>
            <w:r w:rsidRPr="00D755C1">
              <w:t>positionName</w:t>
            </w:r>
          </w:p>
        </w:tc>
        <w:tc>
          <w:tcPr>
            <w:tcW w:w="0" w:type="auto"/>
          </w:tcPr>
          <w:p w14:paraId="5D656B60" w14:textId="7CBC4997" w:rsidR="00370CBB" w:rsidRPr="00370CBB" w:rsidRDefault="00370CBB" w:rsidP="00370CBB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varchar(60)</w:t>
            </w:r>
          </w:p>
        </w:tc>
        <w:tc>
          <w:tcPr>
            <w:tcW w:w="0" w:type="auto"/>
          </w:tcPr>
          <w:p w14:paraId="7E6081FF" w14:textId="018BB1D4" w:rsidR="00370CBB" w:rsidRPr="00D755C1" w:rsidRDefault="00370CBB" w:rsidP="00370CBB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B9A5B1F" w14:textId="77777777" w:rsidR="00370CBB" w:rsidRPr="00D755C1" w:rsidRDefault="00370CBB" w:rsidP="00370CBB">
            <w:pPr>
              <w:pStyle w:val="af9"/>
            </w:pPr>
          </w:p>
        </w:tc>
      </w:tr>
      <w:tr w:rsidR="001451DF" w:rsidRPr="00D755C1" w14:paraId="16F5A2CF" w14:textId="0BA67A8C" w:rsidTr="001451DF">
        <w:trPr>
          <w:trHeight w:val="144"/>
        </w:trPr>
        <w:tc>
          <w:tcPr>
            <w:tcW w:w="0" w:type="auto"/>
            <w:vMerge w:val="restart"/>
            <w:tcBorders>
              <w:bottom w:val="nil"/>
            </w:tcBorders>
          </w:tcPr>
          <w:p w14:paraId="747E7C6B" w14:textId="49469C44" w:rsidR="00143B70" w:rsidRPr="00D755C1" w:rsidRDefault="00143B70" w:rsidP="00143B70">
            <w:pPr>
              <w:pStyle w:val="af9"/>
            </w:pPr>
            <w:r w:rsidRPr="00D755C1">
              <w:t>auth_data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33781393" w14:textId="43A63525" w:rsidR="00143B70" w:rsidRPr="00D755C1" w:rsidRDefault="00143B70" w:rsidP="00143B70">
            <w:pPr>
              <w:pStyle w:val="af9"/>
            </w:pPr>
            <w:r w:rsidRPr="00D755C1">
              <w:t>auth_dataID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AF0B1FF" w14:textId="6E0117E4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4E245868" w14:textId="7FA23AFB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  <w:tcBorders>
              <w:bottom w:val="single" w:sz="4" w:space="0" w:color="auto"/>
            </w:tcBorders>
          </w:tcPr>
          <w:p w14:paraId="0CB80EE0" w14:textId="600366E6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51DF" w:rsidRPr="00D755C1" w14:paraId="22C0C658" w14:textId="0C1F5BD4" w:rsidTr="001451DF">
        <w:trPr>
          <w:trHeight w:val="144"/>
        </w:trPr>
        <w:tc>
          <w:tcPr>
            <w:tcW w:w="0" w:type="auto"/>
            <w:vMerge/>
            <w:tcBorders>
              <w:bottom w:val="nil"/>
            </w:tcBorders>
          </w:tcPr>
          <w:p w14:paraId="6873A508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  <w:tcBorders>
              <w:bottom w:val="nil"/>
            </w:tcBorders>
          </w:tcPr>
          <w:p w14:paraId="378F08D6" w14:textId="7242AA86" w:rsidR="00143B70" w:rsidRPr="00D755C1" w:rsidRDefault="00143B70" w:rsidP="00143B70">
            <w:pPr>
              <w:pStyle w:val="af9"/>
            </w:pPr>
            <w:r w:rsidRPr="00D755C1">
              <w:t>employeeID</w:t>
            </w:r>
          </w:p>
        </w:tc>
        <w:tc>
          <w:tcPr>
            <w:tcW w:w="0" w:type="auto"/>
            <w:tcBorders>
              <w:bottom w:val="nil"/>
            </w:tcBorders>
          </w:tcPr>
          <w:p w14:paraId="666C88C1" w14:textId="75FE7524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  <w:tcBorders>
              <w:bottom w:val="nil"/>
            </w:tcBorders>
          </w:tcPr>
          <w:p w14:paraId="06541AD7" w14:textId="37CEF42D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  <w:tcBorders>
              <w:bottom w:val="nil"/>
            </w:tcBorders>
          </w:tcPr>
          <w:p w14:paraId="2A128D30" w14:textId="12955462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FK, UNIQUE</w:t>
            </w:r>
          </w:p>
        </w:tc>
      </w:tr>
    </w:tbl>
    <w:p w14:paraId="7F968A7B" w14:textId="4CA18BD4" w:rsidR="00DD215F" w:rsidRPr="00DD215F" w:rsidRDefault="00DD215F" w:rsidP="00DD215F">
      <w:pPr>
        <w:pStyle w:val="af7"/>
      </w:pPr>
      <w:r>
        <w:lastRenderedPageBreak/>
        <w:t>Продолжение Таблицы 4.1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375"/>
        <w:gridCol w:w="2629"/>
        <w:gridCol w:w="1456"/>
        <w:gridCol w:w="1410"/>
        <w:gridCol w:w="1563"/>
      </w:tblGrid>
      <w:tr w:rsidR="00143B70" w:rsidRPr="00D755C1" w14:paraId="732D5B9F" w14:textId="24BF349E" w:rsidTr="001451DF">
        <w:trPr>
          <w:trHeight w:val="289"/>
        </w:trPr>
        <w:tc>
          <w:tcPr>
            <w:tcW w:w="0" w:type="auto"/>
            <w:vMerge w:val="restart"/>
          </w:tcPr>
          <w:p w14:paraId="5885D33E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2105D0FC" w14:textId="5554B534" w:rsidR="00143B70" w:rsidRPr="00D755C1" w:rsidRDefault="00143B70" w:rsidP="00143B70">
            <w:pPr>
              <w:pStyle w:val="af9"/>
            </w:pPr>
            <w:r w:rsidRPr="00D755C1">
              <w:t>password_hash</w:t>
            </w:r>
          </w:p>
        </w:tc>
        <w:tc>
          <w:tcPr>
            <w:tcW w:w="0" w:type="auto"/>
          </w:tcPr>
          <w:p w14:paraId="3245E3C7" w14:textId="5524C0CD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binary(60)</w:t>
            </w:r>
          </w:p>
        </w:tc>
        <w:tc>
          <w:tcPr>
            <w:tcW w:w="0" w:type="auto"/>
          </w:tcPr>
          <w:p w14:paraId="1AD8CB92" w14:textId="6BCCADFE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652647E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366B153B" w14:textId="31E62079" w:rsidTr="001451DF">
        <w:trPr>
          <w:trHeight w:val="121"/>
        </w:trPr>
        <w:tc>
          <w:tcPr>
            <w:tcW w:w="0" w:type="auto"/>
            <w:vMerge/>
          </w:tcPr>
          <w:p w14:paraId="2E20D94D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3D3D203C" w14:textId="54A09127" w:rsidR="00143B70" w:rsidRPr="00D755C1" w:rsidRDefault="00143B70" w:rsidP="00143B70">
            <w:pPr>
              <w:pStyle w:val="af9"/>
            </w:pPr>
            <w:r w:rsidRPr="00D755C1">
              <w:t>access_levelID</w:t>
            </w:r>
          </w:p>
        </w:tc>
        <w:tc>
          <w:tcPr>
            <w:tcW w:w="0" w:type="auto"/>
          </w:tcPr>
          <w:p w14:paraId="3A54C645" w14:textId="0438BC1F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317C4C95" w14:textId="2634BD82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64788E9B" w14:textId="068D60BA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3B70" w:rsidRPr="00D755C1" w14:paraId="1B2AD488" w14:textId="0003C98C" w:rsidTr="001451DF">
        <w:trPr>
          <w:trHeight w:val="267"/>
        </w:trPr>
        <w:tc>
          <w:tcPr>
            <w:tcW w:w="0" w:type="auto"/>
            <w:vMerge w:val="restart"/>
          </w:tcPr>
          <w:p w14:paraId="451A4F5A" w14:textId="520D2111" w:rsidR="00143B70" w:rsidRPr="00D755C1" w:rsidRDefault="00143B70" w:rsidP="00143B70">
            <w:pPr>
              <w:pStyle w:val="af9"/>
            </w:pPr>
            <w:r w:rsidRPr="00D755C1">
              <w:t>access_levels</w:t>
            </w:r>
          </w:p>
        </w:tc>
        <w:tc>
          <w:tcPr>
            <w:tcW w:w="0" w:type="auto"/>
          </w:tcPr>
          <w:p w14:paraId="1D62FE26" w14:textId="5728BD10" w:rsidR="00143B70" w:rsidRPr="00D755C1" w:rsidRDefault="00143B70" w:rsidP="00143B70">
            <w:pPr>
              <w:pStyle w:val="af9"/>
            </w:pPr>
            <w:r w:rsidRPr="00D755C1">
              <w:t>access_levelID</w:t>
            </w:r>
          </w:p>
        </w:tc>
        <w:tc>
          <w:tcPr>
            <w:tcW w:w="0" w:type="auto"/>
          </w:tcPr>
          <w:p w14:paraId="000C40DF" w14:textId="2347C77E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7E8C8C9B" w14:textId="34EFB820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C57AF4A" w14:textId="446DFC50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3B70" w:rsidRPr="00D755C1" w14:paraId="323E443A" w14:textId="3AEC82E6" w:rsidTr="001451DF">
        <w:trPr>
          <w:trHeight w:val="257"/>
        </w:trPr>
        <w:tc>
          <w:tcPr>
            <w:tcW w:w="0" w:type="auto"/>
            <w:vMerge/>
          </w:tcPr>
          <w:p w14:paraId="55283654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02B914F4" w14:textId="72E30A68" w:rsidR="00143B70" w:rsidRPr="00D755C1" w:rsidRDefault="00143B70" w:rsidP="00143B70">
            <w:pPr>
              <w:pStyle w:val="af9"/>
            </w:pPr>
            <w:r w:rsidRPr="00D755C1">
              <w:t>description</w:t>
            </w:r>
          </w:p>
        </w:tc>
        <w:tc>
          <w:tcPr>
            <w:tcW w:w="0" w:type="auto"/>
          </w:tcPr>
          <w:p w14:paraId="289A2E6E" w14:textId="172D9556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varchar(200)</w:t>
            </w:r>
          </w:p>
        </w:tc>
        <w:tc>
          <w:tcPr>
            <w:tcW w:w="0" w:type="auto"/>
          </w:tcPr>
          <w:p w14:paraId="682EB8DB" w14:textId="19F68125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E669121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045EA584" w14:textId="5FDA596E" w:rsidTr="001451DF">
        <w:trPr>
          <w:trHeight w:val="118"/>
        </w:trPr>
        <w:tc>
          <w:tcPr>
            <w:tcW w:w="0" w:type="auto"/>
            <w:vMerge w:val="restart"/>
          </w:tcPr>
          <w:p w14:paraId="19CC24D6" w14:textId="3AD6AE74" w:rsidR="00143B70" w:rsidRPr="00D755C1" w:rsidRDefault="00143B70" w:rsidP="00143B70">
            <w:pPr>
              <w:pStyle w:val="af9"/>
            </w:pPr>
            <w:r w:rsidRPr="00D755C1">
              <w:t>products</w:t>
            </w:r>
          </w:p>
        </w:tc>
        <w:tc>
          <w:tcPr>
            <w:tcW w:w="0" w:type="auto"/>
          </w:tcPr>
          <w:p w14:paraId="47ADEF52" w14:textId="5126CC0E" w:rsidR="00143B70" w:rsidRPr="00D755C1" w:rsidRDefault="00143B70" w:rsidP="00143B70">
            <w:pPr>
              <w:pStyle w:val="af9"/>
            </w:pPr>
            <w:r w:rsidRPr="00D755C1">
              <w:t>productID</w:t>
            </w:r>
          </w:p>
        </w:tc>
        <w:tc>
          <w:tcPr>
            <w:tcW w:w="0" w:type="auto"/>
          </w:tcPr>
          <w:p w14:paraId="5378EB8B" w14:textId="11B10880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554829F7" w14:textId="50188B0D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6A5C4E0" w14:textId="051D96B8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3B70" w:rsidRPr="00D755C1" w14:paraId="69325CDD" w14:textId="307E9F24" w:rsidTr="001451DF">
        <w:trPr>
          <w:trHeight w:val="264"/>
        </w:trPr>
        <w:tc>
          <w:tcPr>
            <w:tcW w:w="0" w:type="auto"/>
            <w:vMerge/>
          </w:tcPr>
          <w:p w14:paraId="708502D6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39CAACC6" w14:textId="03A732BD" w:rsidR="00143B70" w:rsidRPr="00D755C1" w:rsidRDefault="00143B70" w:rsidP="00143B70">
            <w:pPr>
              <w:pStyle w:val="af9"/>
            </w:pPr>
            <w:r w:rsidRPr="00D755C1">
              <w:t>productName</w:t>
            </w:r>
          </w:p>
        </w:tc>
        <w:tc>
          <w:tcPr>
            <w:tcW w:w="0" w:type="auto"/>
          </w:tcPr>
          <w:p w14:paraId="1DD548AC" w14:textId="38690D9D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varchar(60)</w:t>
            </w:r>
          </w:p>
        </w:tc>
        <w:tc>
          <w:tcPr>
            <w:tcW w:w="0" w:type="auto"/>
          </w:tcPr>
          <w:p w14:paraId="391A48C2" w14:textId="25018117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4ABF2C9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4BE578A5" w14:textId="538DC02A" w:rsidTr="001451DF">
        <w:trPr>
          <w:trHeight w:val="112"/>
        </w:trPr>
        <w:tc>
          <w:tcPr>
            <w:tcW w:w="0" w:type="auto"/>
            <w:vMerge/>
          </w:tcPr>
          <w:p w14:paraId="4C2183F8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3CD09A55" w14:textId="65175AA8" w:rsidR="00143B70" w:rsidRPr="00D755C1" w:rsidRDefault="00143B70" w:rsidP="00143B70">
            <w:pPr>
              <w:pStyle w:val="af9"/>
            </w:pPr>
            <w:r w:rsidRPr="00D755C1">
              <w:t>deadline</w:t>
            </w:r>
          </w:p>
        </w:tc>
        <w:tc>
          <w:tcPr>
            <w:tcW w:w="0" w:type="auto"/>
          </w:tcPr>
          <w:p w14:paraId="4909E8AD" w14:textId="3DF884B7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datetime2(7)</w:t>
            </w:r>
          </w:p>
        </w:tc>
        <w:tc>
          <w:tcPr>
            <w:tcW w:w="0" w:type="auto"/>
          </w:tcPr>
          <w:p w14:paraId="27DE30D3" w14:textId="3E8B465E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011FF7A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3B25AE5A" w14:textId="4D82943B" w:rsidTr="001451DF">
        <w:trPr>
          <w:trHeight w:val="258"/>
        </w:trPr>
        <w:tc>
          <w:tcPr>
            <w:tcW w:w="0" w:type="auto"/>
            <w:vMerge/>
          </w:tcPr>
          <w:p w14:paraId="3D5239DE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1682D105" w14:textId="7AD2629F" w:rsidR="00143B70" w:rsidRPr="00D755C1" w:rsidRDefault="00143B70" w:rsidP="00143B70">
            <w:pPr>
              <w:pStyle w:val="af9"/>
            </w:pPr>
            <w:r w:rsidRPr="00D755C1">
              <w:t>parentID</w:t>
            </w:r>
          </w:p>
        </w:tc>
        <w:tc>
          <w:tcPr>
            <w:tcW w:w="0" w:type="auto"/>
          </w:tcPr>
          <w:p w14:paraId="7BCFBAAC" w14:textId="66A4C02B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35E1F629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257D7C05" w14:textId="397BEAEF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3B70" w:rsidRPr="00D755C1" w14:paraId="7E3E9EB5" w14:textId="5A0B9219" w:rsidTr="001451DF">
        <w:trPr>
          <w:trHeight w:val="106"/>
        </w:trPr>
        <w:tc>
          <w:tcPr>
            <w:tcW w:w="0" w:type="auto"/>
            <w:vMerge/>
          </w:tcPr>
          <w:p w14:paraId="2F9E7F93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6E90EBD0" w14:textId="7FEA581B" w:rsidR="00143B70" w:rsidRPr="00D755C1" w:rsidRDefault="00143B70" w:rsidP="00143B70">
            <w:pPr>
              <w:pStyle w:val="af9"/>
            </w:pPr>
            <w:r w:rsidRPr="00D755C1">
              <w:t>projectID</w:t>
            </w:r>
          </w:p>
        </w:tc>
        <w:tc>
          <w:tcPr>
            <w:tcW w:w="0" w:type="auto"/>
          </w:tcPr>
          <w:p w14:paraId="13765964" w14:textId="1DC8BB83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6C66FA01" w14:textId="6950D85F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8F0B176" w14:textId="6A6D184C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3B70" w:rsidRPr="00D755C1" w14:paraId="4B606D87" w14:textId="14D4B052" w:rsidTr="001451DF">
        <w:trPr>
          <w:trHeight w:val="110"/>
        </w:trPr>
        <w:tc>
          <w:tcPr>
            <w:tcW w:w="0" w:type="auto"/>
            <w:vMerge w:val="restart"/>
          </w:tcPr>
          <w:p w14:paraId="435B7506" w14:textId="283CC9F8" w:rsidR="00143B70" w:rsidRPr="00D755C1" w:rsidRDefault="00143B70" w:rsidP="00143B70">
            <w:pPr>
              <w:pStyle w:val="af9"/>
            </w:pPr>
            <w:r w:rsidRPr="00D755C1">
              <w:t>operations</w:t>
            </w:r>
          </w:p>
        </w:tc>
        <w:tc>
          <w:tcPr>
            <w:tcW w:w="0" w:type="auto"/>
          </w:tcPr>
          <w:p w14:paraId="26A536FB" w14:textId="4C51DB31" w:rsidR="00143B70" w:rsidRPr="00D755C1" w:rsidRDefault="00143B70" w:rsidP="00143B70">
            <w:pPr>
              <w:pStyle w:val="af9"/>
            </w:pPr>
            <w:r w:rsidRPr="00D755C1">
              <w:t>operationID</w:t>
            </w:r>
          </w:p>
        </w:tc>
        <w:tc>
          <w:tcPr>
            <w:tcW w:w="0" w:type="auto"/>
          </w:tcPr>
          <w:p w14:paraId="227E3A5A" w14:textId="10C412A6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08001235" w14:textId="5D72D40D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3E7CF2F6" w14:textId="7EAF1B14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143B70" w:rsidRPr="00D755C1" w14:paraId="1FF197A9" w14:textId="5A81918B" w:rsidTr="001451DF">
        <w:trPr>
          <w:trHeight w:val="242"/>
        </w:trPr>
        <w:tc>
          <w:tcPr>
            <w:tcW w:w="0" w:type="auto"/>
            <w:vMerge/>
          </w:tcPr>
          <w:p w14:paraId="4D56AB55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10F7CD2C" w14:textId="488941BA" w:rsidR="00143B70" w:rsidRPr="00D755C1" w:rsidRDefault="00143B70" w:rsidP="00143B70">
            <w:pPr>
              <w:pStyle w:val="af9"/>
            </w:pPr>
            <w:r w:rsidRPr="00D755C1">
              <w:t>operationName</w:t>
            </w:r>
          </w:p>
        </w:tc>
        <w:tc>
          <w:tcPr>
            <w:tcW w:w="0" w:type="auto"/>
          </w:tcPr>
          <w:p w14:paraId="627665B9" w14:textId="4314E593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varchar(150)</w:t>
            </w:r>
          </w:p>
        </w:tc>
        <w:tc>
          <w:tcPr>
            <w:tcW w:w="0" w:type="auto"/>
          </w:tcPr>
          <w:p w14:paraId="467AE08B" w14:textId="1EB1695B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37B97AF5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59B443DD" w14:textId="61AECD56" w:rsidTr="001451DF">
        <w:trPr>
          <w:trHeight w:val="64"/>
        </w:trPr>
        <w:tc>
          <w:tcPr>
            <w:tcW w:w="0" w:type="auto"/>
            <w:vMerge/>
          </w:tcPr>
          <w:p w14:paraId="1254046A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3C3A1E11" w14:textId="5BF4E597" w:rsidR="00143B70" w:rsidRPr="00D755C1" w:rsidRDefault="00143B70" w:rsidP="00143B70">
            <w:pPr>
              <w:pStyle w:val="af9"/>
            </w:pPr>
            <w:r w:rsidRPr="00D755C1">
              <w:t>time_need</w:t>
            </w:r>
          </w:p>
        </w:tc>
        <w:tc>
          <w:tcPr>
            <w:tcW w:w="0" w:type="auto"/>
          </w:tcPr>
          <w:p w14:paraId="1534E338" w14:textId="7593487C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4CFE1BC" w14:textId="188BD7DE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A084F43" w14:textId="77777777" w:rsidR="00143B70" w:rsidRPr="00D755C1" w:rsidRDefault="00143B70" w:rsidP="00143B70">
            <w:pPr>
              <w:pStyle w:val="af9"/>
            </w:pPr>
          </w:p>
        </w:tc>
      </w:tr>
      <w:tr w:rsidR="00143B70" w:rsidRPr="00D755C1" w14:paraId="21611183" w14:textId="7BD569D8" w:rsidTr="001451DF">
        <w:trPr>
          <w:trHeight w:val="236"/>
        </w:trPr>
        <w:tc>
          <w:tcPr>
            <w:tcW w:w="0" w:type="auto"/>
            <w:vMerge/>
          </w:tcPr>
          <w:p w14:paraId="739C5052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4EC24E3A" w14:textId="2D5937D6" w:rsidR="00143B70" w:rsidRPr="00D755C1" w:rsidRDefault="00143B70" w:rsidP="00143B70">
            <w:pPr>
              <w:pStyle w:val="af9"/>
            </w:pPr>
            <w:r w:rsidRPr="00D755C1">
              <w:t>operation_stateID</w:t>
            </w:r>
          </w:p>
        </w:tc>
        <w:tc>
          <w:tcPr>
            <w:tcW w:w="0" w:type="auto"/>
          </w:tcPr>
          <w:p w14:paraId="22F2593D" w14:textId="339E4870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4B88D18C" w14:textId="3AD5A3B0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54A7FA0" w14:textId="34D75076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3B70" w:rsidRPr="00D755C1" w14:paraId="22A818C1" w14:textId="560EF637" w:rsidTr="001451DF">
        <w:trPr>
          <w:trHeight w:val="225"/>
        </w:trPr>
        <w:tc>
          <w:tcPr>
            <w:tcW w:w="0" w:type="auto"/>
            <w:vMerge/>
          </w:tcPr>
          <w:p w14:paraId="23E9848A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508E7394" w14:textId="4874D1D2" w:rsidR="00143B70" w:rsidRPr="00D755C1" w:rsidRDefault="00143B70" w:rsidP="00143B70">
            <w:pPr>
              <w:pStyle w:val="af9"/>
            </w:pPr>
            <w:r w:rsidRPr="00D755C1">
              <w:t>productID</w:t>
            </w:r>
          </w:p>
        </w:tc>
        <w:tc>
          <w:tcPr>
            <w:tcW w:w="0" w:type="auto"/>
          </w:tcPr>
          <w:p w14:paraId="754B603E" w14:textId="6B2D3D0A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3BAE412F" w14:textId="1BD56713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70874B3" w14:textId="1D992B71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143B70" w:rsidRPr="00D755C1" w14:paraId="682D4AAA" w14:textId="3A71ACE7" w:rsidTr="001451DF">
        <w:trPr>
          <w:trHeight w:val="88"/>
        </w:trPr>
        <w:tc>
          <w:tcPr>
            <w:tcW w:w="0" w:type="auto"/>
            <w:vMerge/>
          </w:tcPr>
          <w:p w14:paraId="25CA7AA8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63D05100" w14:textId="78450063" w:rsidR="00143B70" w:rsidRPr="00D755C1" w:rsidRDefault="00143B70" w:rsidP="00143B70">
            <w:pPr>
              <w:pStyle w:val="af9"/>
            </w:pPr>
            <w:r w:rsidRPr="00D755C1">
              <w:t>equipmentID</w:t>
            </w:r>
          </w:p>
        </w:tc>
        <w:tc>
          <w:tcPr>
            <w:tcW w:w="0" w:type="auto"/>
          </w:tcPr>
          <w:p w14:paraId="1E7CFCA2" w14:textId="534AE391" w:rsidR="00143B70" w:rsidRPr="00D755C1" w:rsidRDefault="00143B70" w:rsidP="00143B70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63861CE8" w14:textId="77777777" w:rsidR="00143B70" w:rsidRPr="00D755C1" w:rsidRDefault="00143B70" w:rsidP="00143B70">
            <w:pPr>
              <w:pStyle w:val="af9"/>
            </w:pPr>
          </w:p>
        </w:tc>
        <w:tc>
          <w:tcPr>
            <w:tcW w:w="0" w:type="auto"/>
          </w:tcPr>
          <w:p w14:paraId="3602E466" w14:textId="435439CF" w:rsidR="00143B70" w:rsidRPr="00143B70" w:rsidRDefault="00143B70" w:rsidP="00143B70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</w:t>
            </w:r>
          </w:p>
        </w:tc>
      </w:tr>
      <w:tr w:rsidR="00F270EF" w:rsidRPr="00D755C1" w14:paraId="6E1C6744" w14:textId="2800E5A9" w:rsidTr="001451DF">
        <w:trPr>
          <w:trHeight w:val="78"/>
        </w:trPr>
        <w:tc>
          <w:tcPr>
            <w:tcW w:w="0" w:type="auto"/>
            <w:vMerge w:val="restart"/>
          </w:tcPr>
          <w:p w14:paraId="2C964017" w14:textId="28D9768B" w:rsidR="00F270EF" w:rsidRPr="00D755C1" w:rsidRDefault="00F270EF" w:rsidP="00F270EF">
            <w:pPr>
              <w:pStyle w:val="af9"/>
            </w:pPr>
            <w:r w:rsidRPr="00D755C1">
              <w:t>operation_states</w:t>
            </w:r>
          </w:p>
        </w:tc>
        <w:tc>
          <w:tcPr>
            <w:tcW w:w="0" w:type="auto"/>
          </w:tcPr>
          <w:p w14:paraId="1B256E27" w14:textId="0DE3FA81" w:rsidR="00F270EF" w:rsidRPr="00D755C1" w:rsidRDefault="00F270EF" w:rsidP="00F270EF">
            <w:pPr>
              <w:pStyle w:val="af9"/>
            </w:pPr>
            <w:r w:rsidRPr="00D755C1">
              <w:t>operation_stateID</w:t>
            </w:r>
          </w:p>
        </w:tc>
        <w:tc>
          <w:tcPr>
            <w:tcW w:w="0" w:type="auto"/>
          </w:tcPr>
          <w:p w14:paraId="2E453C87" w14:textId="782A4C05" w:rsidR="00F270EF" w:rsidRPr="00D755C1" w:rsidRDefault="00F270EF" w:rsidP="00F270EF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1950C759" w14:textId="4CDE2D4E" w:rsidR="00F270EF" w:rsidRPr="00D755C1" w:rsidRDefault="00F270EF" w:rsidP="00F270EF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5775E9C" w14:textId="04E0CC77" w:rsidR="00F270EF" w:rsidRPr="00F270EF" w:rsidRDefault="00F270EF" w:rsidP="00F270EF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F270EF" w:rsidRPr="00D755C1" w14:paraId="5768CB58" w14:textId="0F7554D3" w:rsidTr="001451DF">
        <w:trPr>
          <w:trHeight w:val="82"/>
        </w:trPr>
        <w:tc>
          <w:tcPr>
            <w:tcW w:w="0" w:type="auto"/>
            <w:vMerge/>
          </w:tcPr>
          <w:p w14:paraId="52B2868D" w14:textId="77777777" w:rsidR="00F270EF" w:rsidRPr="00D755C1" w:rsidRDefault="00F270EF" w:rsidP="00F270EF">
            <w:pPr>
              <w:pStyle w:val="af9"/>
            </w:pPr>
          </w:p>
        </w:tc>
        <w:tc>
          <w:tcPr>
            <w:tcW w:w="0" w:type="auto"/>
          </w:tcPr>
          <w:p w14:paraId="25E0A9F6" w14:textId="23AAA9E2" w:rsidR="00F270EF" w:rsidRPr="00D755C1" w:rsidRDefault="00F270EF" w:rsidP="00F270EF">
            <w:pPr>
              <w:pStyle w:val="af9"/>
            </w:pPr>
            <w:r w:rsidRPr="00D755C1">
              <w:t>state</w:t>
            </w:r>
          </w:p>
        </w:tc>
        <w:tc>
          <w:tcPr>
            <w:tcW w:w="0" w:type="auto"/>
          </w:tcPr>
          <w:p w14:paraId="1086214F" w14:textId="418A2B41" w:rsidR="00F270EF" w:rsidRPr="00D755C1" w:rsidRDefault="00F270EF" w:rsidP="00F270EF">
            <w:pPr>
              <w:pStyle w:val="af9"/>
            </w:pPr>
            <w:r>
              <w:rPr>
                <w:lang w:val="en-US"/>
              </w:rPr>
              <w:t>varchar(50)</w:t>
            </w:r>
          </w:p>
        </w:tc>
        <w:tc>
          <w:tcPr>
            <w:tcW w:w="0" w:type="auto"/>
          </w:tcPr>
          <w:p w14:paraId="4F7C01C8" w14:textId="55075A7E" w:rsidR="00F270EF" w:rsidRPr="00D755C1" w:rsidRDefault="00F270EF" w:rsidP="00F270EF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2343E770" w14:textId="77777777" w:rsidR="00F270EF" w:rsidRPr="00D755C1" w:rsidRDefault="00F270EF" w:rsidP="00F270EF">
            <w:pPr>
              <w:pStyle w:val="af9"/>
            </w:pPr>
          </w:p>
        </w:tc>
      </w:tr>
      <w:tr w:rsidR="00320CB2" w:rsidRPr="00D755C1" w14:paraId="29E55D10" w14:textId="7F1283C8" w:rsidTr="001451DF">
        <w:trPr>
          <w:trHeight w:val="228"/>
        </w:trPr>
        <w:tc>
          <w:tcPr>
            <w:tcW w:w="0" w:type="auto"/>
            <w:vMerge w:val="restart"/>
          </w:tcPr>
          <w:p w14:paraId="6A4DDD30" w14:textId="3B65F44B" w:rsidR="00320CB2" w:rsidRPr="00D755C1" w:rsidRDefault="00320CB2" w:rsidP="00320CB2">
            <w:pPr>
              <w:pStyle w:val="af9"/>
            </w:pPr>
            <w:r w:rsidRPr="00D755C1">
              <w:t>opn_states_history</w:t>
            </w:r>
          </w:p>
        </w:tc>
        <w:tc>
          <w:tcPr>
            <w:tcW w:w="0" w:type="auto"/>
          </w:tcPr>
          <w:p w14:paraId="482B5BB2" w14:textId="3826B5D1" w:rsidR="00320CB2" w:rsidRPr="00D755C1" w:rsidRDefault="00320CB2" w:rsidP="00320CB2">
            <w:pPr>
              <w:pStyle w:val="af9"/>
            </w:pPr>
            <w:r w:rsidRPr="00D755C1">
              <w:t>operationID</w:t>
            </w:r>
          </w:p>
        </w:tc>
        <w:tc>
          <w:tcPr>
            <w:tcW w:w="0" w:type="auto"/>
          </w:tcPr>
          <w:p w14:paraId="36E7325B" w14:textId="7CD6420F" w:rsidR="00320CB2" w:rsidRPr="00D755C1" w:rsidRDefault="00320CB2" w:rsidP="00320CB2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09CE62FC" w14:textId="219E7AB7" w:rsidR="00320CB2" w:rsidRPr="00D755C1" w:rsidRDefault="00320CB2" w:rsidP="00320CB2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04569688" w14:textId="664F74F8" w:rsidR="00320CB2" w:rsidRPr="00320CB2" w:rsidRDefault="00320CB2" w:rsidP="00320CB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PK, FK</w:t>
            </w:r>
          </w:p>
        </w:tc>
      </w:tr>
      <w:tr w:rsidR="00320CB2" w:rsidRPr="00D755C1" w14:paraId="32028B10" w14:textId="08D99116" w:rsidTr="001451DF">
        <w:trPr>
          <w:trHeight w:val="218"/>
        </w:trPr>
        <w:tc>
          <w:tcPr>
            <w:tcW w:w="0" w:type="auto"/>
            <w:vMerge/>
          </w:tcPr>
          <w:p w14:paraId="5F2FF731" w14:textId="77777777" w:rsidR="00320CB2" w:rsidRPr="00D755C1" w:rsidRDefault="00320CB2" w:rsidP="00320CB2">
            <w:pPr>
              <w:pStyle w:val="af9"/>
            </w:pPr>
          </w:p>
        </w:tc>
        <w:tc>
          <w:tcPr>
            <w:tcW w:w="0" w:type="auto"/>
          </w:tcPr>
          <w:p w14:paraId="4E2AFE79" w14:textId="3474E872" w:rsidR="00320CB2" w:rsidRPr="00D755C1" w:rsidRDefault="00320CB2" w:rsidP="00320CB2">
            <w:pPr>
              <w:pStyle w:val="af9"/>
            </w:pPr>
            <w:r w:rsidRPr="00D755C1">
              <w:t>operation_stateID</w:t>
            </w:r>
          </w:p>
        </w:tc>
        <w:tc>
          <w:tcPr>
            <w:tcW w:w="0" w:type="auto"/>
          </w:tcPr>
          <w:p w14:paraId="7A730510" w14:textId="64A858EE" w:rsidR="00320CB2" w:rsidRPr="00D755C1" w:rsidRDefault="00320CB2" w:rsidP="00320CB2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86F307E" w14:textId="4510D6C6" w:rsidR="00320CB2" w:rsidRPr="00D755C1" w:rsidRDefault="00320CB2" w:rsidP="00320CB2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D9FBCE1" w14:textId="3C9C0213" w:rsidR="00320CB2" w:rsidRPr="00320CB2" w:rsidRDefault="00320CB2" w:rsidP="00320CB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PK, FK</w:t>
            </w:r>
          </w:p>
        </w:tc>
      </w:tr>
      <w:tr w:rsidR="00320CB2" w:rsidRPr="00D755C1" w14:paraId="16159B73" w14:textId="141DCCF2" w:rsidTr="001451DF">
        <w:trPr>
          <w:trHeight w:val="222"/>
        </w:trPr>
        <w:tc>
          <w:tcPr>
            <w:tcW w:w="0" w:type="auto"/>
            <w:vMerge/>
          </w:tcPr>
          <w:p w14:paraId="269DB669" w14:textId="77777777" w:rsidR="00320CB2" w:rsidRPr="00D755C1" w:rsidRDefault="00320CB2" w:rsidP="00320CB2">
            <w:pPr>
              <w:pStyle w:val="af9"/>
            </w:pPr>
          </w:p>
        </w:tc>
        <w:tc>
          <w:tcPr>
            <w:tcW w:w="0" w:type="auto"/>
          </w:tcPr>
          <w:p w14:paraId="0B6BAC92" w14:textId="418BA044" w:rsidR="00320CB2" w:rsidRPr="00D755C1" w:rsidRDefault="00320CB2" w:rsidP="00320CB2">
            <w:pPr>
              <w:pStyle w:val="af9"/>
            </w:pPr>
            <w:r w:rsidRPr="00D755C1">
              <w:t>entry_date</w:t>
            </w:r>
          </w:p>
        </w:tc>
        <w:tc>
          <w:tcPr>
            <w:tcW w:w="0" w:type="auto"/>
          </w:tcPr>
          <w:p w14:paraId="7FCFA88B" w14:textId="0B118BA4" w:rsidR="00320CB2" w:rsidRPr="00F270EF" w:rsidRDefault="00320CB2" w:rsidP="00320CB2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datetime2(7)</w:t>
            </w:r>
          </w:p>
        </w:tc>
        <w:tc>
          <w:tcPr>
            <w:tcW w:w="0" w:type="auto"/>
          </w:tcPr>
          <w:p w14:paraId="4F300E78" w14:textId="1E555279" w:rsidR="00320CB2" w:rsidRPr="00D755C1" w:rsidRDefault="00320CB2" w:rsidP="00320CB2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64C2526" w14:textId="77777777" w:rsidR="00320CB2" w:rsidRPr="00D755C1" w:rsidRDefault="00320CB2" w:rsidP="00320CB2">
            <w:pPr>
              <w:pStyle w:val="af9"/>
            </w:pPr>
          </w:p>
        </w:tc>
      </w:tr>
      <w:tr w:rsidR="0001300D" w:rsidRPr="00D755C1" w14:paraId="2752B7ED" w14:textId="4239F65A" w:rsidTr="001451DF">
        <w:trPr>
          <w:trHeight w:val="212"/>
        </w:trPr>
        <w:tc>
          <w:tcPr>
            <w:tcW w:w="0" w:type="auto"/>
            <w:vMerge w:val="restart"/>
          </w:tcPr>
          <w:p w14:paraId="55F959E7" w14:textId="32B2604F" w:rsidR="0001300D" w:rsidRPr="00D755C1" w:rsidRDefault="0001300D" w:rsidP="0001300D">
            <w:pPr>
              <w:pStyle w:val="af9"/>
            </w:pPr>
            <w:r w:rsidRPr="00D755C1">
              <w:t>manufacture_schedule</w:t>
            </w:r>
          </w:p>
        </w:tc>
        <w:tc>
          <w:tcPr>
            <w:tcW w:w="0" w:type="auto"/>
          </w:tcPr>
          <w:p w14:paraId="59FAC590" w14:textId="46EA035C" w:rsidR="0001300D" w:rsidRPr="00D755C1" w:rsidRDefault="0001300D" w:rsidP="0001300D">
            <w:pPr>
              <w:pStyle w:val="af9"/>
            </w:pPr>
            <w:r w:rsidRPr="00D755C1">
              <w:t>manufacture_scheduleID</w:t>
            </w:r>
          </w:p>
        </w:tc>
        <w:tc>
          <w:tcPr>
            <w:tcW w:w="0" w:type="auto"/>
          </w:tcPr>
          <w:p w14:paraId="7BF13CDF" w14:textId="02C945EA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216499FB" w14:textId="6E376672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4ACA27A" w14:textId="677B1A43" w:rsidR="0001300D" w:rsidRPr="0001300D" w:rsidRDefault="0001300D" w:rsidP="0001300D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PK</w:t>
            </w:r>
          </w:p>
        </w:tc>
      </w:tr>
      <w:tr w:rsidR="0001300D" w:rsidRPr="00D755C1" w14:paraId="2C250DD8" w14:textId="2DE1FC9C" w:rsidTr="001451DF">
        <w:trPr>
          <w:trHeight w:val="215"/>
        </w:trPr>
        <w:tc>
          <w:tcPr>
            <w:tcW w:w="0" w:type="auto"/>
            <w:vMerge/>
          </w:tcPr>
          <w:p w14:paraId="2B66C3A9" w14:textId="77777777" w:rsidR="0001300D" w:rsidRPr="00D755C1" w:rsidRDefault="0001300D" w:rsidP="0001300D">
            <w:pPr>
              <w:pStyle w:val="af9"/>
            </w:pPr>
          </w:p>
        </w:tc>
        <w:tc>
          <w:tcPr>
            <w:tcW w:w="0" w:type="auto"/>
          </w:tcPr>
          <w:p w14:paraId="206CE597" w14:textId="6FB02C65" w:rsidR="0001300D" w:rsidRPr="00D755C1" w:rsidRDefault="0001300D" w:rsidP="0001300D">
            <w:pPr>
              <w:pStyle w:val="af9"/>
            </w:pPr>
            <w:r w:rsidRPr="00D755C1">
              <w:t>datetime_start</w:t>
            </w:r>
          </w:p>
        </w:tc>
        <w:tc>
          <w:tcPr>
            <w:tcW w:w="0" w:type="auto"/>
          </w:tcPr>
          <w:p w14:paraId="0E7F142C" w14:textId="61EA7EDC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datetime2(7)</w:t>
            </w:r>
          </w:p>
        </w:tc>
        <w:tc>
          <w:tcPr>
            <w:tcW w:w="0" w:type="auto"/>
          </w:tcPr>
          <w:p w14:paraId="1CC7AD53" w14:textId="4C52C619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51A4C1CA" w14:textId="77777777" w:rsidR="0001300D" w:rsidRPr="00D755C1" w:rsidRDefault="0001300D" w:rsidP="0001300D">
            <w:pPr>
              <w:pStyle w:val="af9"/>
            </w:pPr>
          </w:p>
        </w:tc>
      </w:tr>
      <w:tr w:rsidR="0001300D" w:rsidRPr="00D755C1" w14:paraId="253EC238" w14:textId="38AB4969" w:rsidTr="001451DF">
        <w:trPr>
          <w:trHeight w:val="220"/>
        </w:trPr>
        <w:tc>
          <w:tcPr>
            <w:tcW w:w="0" w:type="auto"/>
            <w:vMerge/>
          </w:tcPr>
          <w:p w14:paraId="2490D1D7" w14:textId="77777777" w:rsidR="0001300D" w:rsidRPr="00D755C1" w:rsidRDefault="0001300D" w:rsidP="0001300D">
            <w:pPr>
              <w:pStyle w:val="af9"/>
            </w:pPr>
          </w:p>
        </w:tc>
        <w:tc>
          <w:tcPr>
            <w:tcW w:w="0" w:type="auto"/>
          </w:tcPr>
          <w:p w14:paraId="62CEEBB0" w14:textId="20BD89FB" w:rsidR="0001300D" w:rsidRPr="00D755C1" w:rsidRDefault="0001300D" w:rsidP="0001300D">
            <w:pPr>
              <w:pStyle w:val="af9"/>
            </w:pPr>
            <w:r w:rsidRPr="00D755C1">
              <w:t>datetime_end</w:t>
            </w:r>
          </w:p>
        </w:tc>
        <w:tc>
          <w:tcPr>
            <w:tcW w:w="0" w:type="auto"/>
          </w:tcPr>
          <w:p w14:paraId="70FDCECF" w14:textId="64AC4131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datetime2(7)</w:t>
            </w:r>
          </w:p>
        </w:tc>
        <w:tc>
          <w:tcPr>
            <w:tcW w:w="0" w:type="auto"/>
          </w:tcPr>
          <w:p w14:paraId="44CED009" w14:textId="1EC2FC30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1E2C119F" w14:textId="77777777" w:rsidR="0001300D" w:rsidRPr="00D755C1" w:rsidRDefault="0001300D" w:rsidP="0001300D">
            <w:pPr>
              <w:pStyle w:val="af9"/>
            </w:pPr>
          </w:p>
        </w:tc>
      </w:tr>
      <w:tr w:rsidR="0001300D" w:rsidRPr="00D755C1" w14:paraId="176243BB" w14:textId="1BACB763" w:rsidTr="001451DF">
        <w:trPr>
          <w:trHeight w:val="210"/>
        </w:trPr>
        <w:tc>
          <w:tcPr>
            <w:tcW w:w="0" w:type="auto"/>
            <w:vMerge/>
          </w:tcPr>
          <w:p w14:paraId="73AD9A82" w14:textId="77777777" w:rsidR="0001300D" w:rsidRPr="00D755C1" w:rsidRDefault="0001300D" w:rsidP="0001300D">
            <w:pPr>
              <w:pStyle w:val="af9"/>
            </w:pPr>
          </w:p>
        </w:tc>
        <w:tc>
          <w:tcPr>
            <w:tcW w:w="0" w:type="auto"/>
          </w:tcPr>
          <w:p w14:paraId="660D67F5" w14:textId="6C8CAEFC" w:rsidR="0001300D" w:rsidRPr="00D755C1" w:rsidRDefault="0001300D" w:rsidP="0001300D">
            <w:pPr>
              <w:pStyle w:val="af9"/>
            </w:pPr>
            <w:r w:rsidRPr="00D755C1">
              <w:t>operationID</w:t>
            </w:r>
          </w:p>
        </w:tc>
        <w:tc>
          <w:tcPr>
            <w:tcW w:w="0" w:type="auto"/>
          </w:tcPr>
          <w:p w14:paraId="4A383291" w14:textId="2AC5EFAB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710067D7" w14:textId="67F72A17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C041466" w14:textId="60B5A078" w:rsidR="0001300D" w:rsidRPr="0001300D" w:rsidRDefault="0001300D" w:rsidP="0001300D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FK, UNIQUE</w:t>
            </w:r>
          </w:p>
        </w:tc>
      </w:tr>
      <w:tr w:rsidR="0001300D" w:rsidRPr="00D755C1" w14:paraId="71B6F8F3" w14:textId="538F792D" w:rsidTr="001451DF">
        <w:trPr>
          <w:trHeight w:val="214"/>
        </w:trPr>
        <w:tc>
          <w:tcPr>
            <w:tcW w:w="0" w:type="auto"/>
            <w:vMerge/>
          </w:tcPr>
          <w:p w14:paraId="2FCD1DF9" w14:textId="77777777" w:rsidR="0001300D" w:rsidRPr="00D755C1" w:rsidRDefault="0001300D" w:rsidP="0001300D">
            <w:pPr>
              <w:pStyle w:val="af9"/>
            </w:pPr>
          </w:p>
        </w:tc>
        <w:tc>
          <w:tcPr>
            <w:tcW w:w="0" w:type="auto"/>
          </w:tcPr>
          <w:p w14:paraId="6B03A668" w14:textId="11001787" w:rsidR="0001300D" w:rsidRPr="00D755C1" w:rsidRDefault="0001300D" w:rsidP="0001300D">
            <w:pPr>
              <w:pStyle w:val="af9"/>
            </w:pPr>
            <w:r w:rsidRPr="00D755C1">
              <w:t>employeeID</w:t>
            </w:r>
          </w:p>
        </w:tc>
        <w:tc>
          <w:tcPr>
            <w:tcW w:w="0" w:type="auto"/>
          </w:tcPr>
          <w:p w14:paraId="28391092" w14:textId="5D3981F0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int</w:t>
            </w:r>
          </w:p>
        </w:tc>
        <w:tc>
          <w:tcPr>
            <w:tcW w:w="0" w:type="auto"/>
          </w:tcPr>
          <w:p w14:paraId="0CA27CF0" w14:textId="6EC6F5AD" w:rsidR="0001300D" w:rsidRPr="00D755C1" w:rsidRDefault="0001300D" w:rsidP="0001300D">
            <w:pPr>
              <w:pStyle w:val="af9"/>
            </w:pPr>
            <w:r>
              <w:rPr>
                <w:lang w:val="en-US"/>
              </w:rPr>
              <w:t>NOT NULL</w:t>
            </w:r>
          </w:p>
        </w:tc>
        <w:tc>
          <w:tcPr>
            <w:tcW w:w="0" w:type="auto"/>
          </w:tcPr>
          <w:p w14:paraId="4228914F" w14:textId="77777777" w:rsidR="0001300D" w:rsidRPr="0001300D" w:rsidRDefault="0001300D" w:rsidP="0001300D">
            <w:pPr>
              <w:pStyle w:val="af9"/>
              <w:rPr>
                <w:lang w:val="en-US"/>
              </w:rPr>
            </w:pPr>
          </w:p>
        </w:tc>
      </w:tr>
    </w:tbl>
    <w:p w14:paraId="290132B6" w14:textId="006A4C78" w:rsidR="00EC31CC" w:rsidRDefault="00594C0A" w:rsidP="003F24FA">
      <w:pPr>
        <w:pStyle w:val="31"/>
      </w:pPr>
      <w:bookmarkStart w:id="68" w:name="_Toc104181666"/>
      <w:r w:rsidRPr="00594C0A">
        <w:t>4.4.2 Инструкции на выборку данных для ИС</w:t>
      </w:r>
      <w:bookmarkEnd w:id="68"/>
    </w:p>
    <w:p w14:paraId="09045809" w14:textId="312FF9DA" w:rsidR="001451DF" w:rsidRDefault="00C76E2F" w:rsidP="00C76E2F">
      <w:pPr>
        <w:pStyle w:val="a4"/>
      </w:pPr>
      <w:r>
        <w:t xml:space="preserve">Для формирования отчетов ИС необходимо получать информацию из БД. </w:t>
      </w:r>
      <w:r w:rsidR="002A6FC3">
        <w:t>Чтобы</w:t>
      </w:r>
      <w:r w:rsidR="008A0009" w:rsidRPr="008A0009">
        <w:t xml:space="preserve"> </w:t>
      </w:r>
      <w:r w:rsidR="008A0009">
        <w:t>обеспеч</w:t>
      </w:r>
      <w:r w:rsidR="002A6FC3">
        <w:t>ить</w:t>
      </w:r>
      <w:r w:rsidR="008A0009">
        <w:t xml:space="preserve"> взаимодействи</w:t>
      </w:r>
      <w:r w:rsidR="002A6FC3">
        <w:t>е</w:t>
      </w:r>
      <w:r w:rsidR="008A0009">
        <w:t xml:space="preserve"> ИС и БД</w:t>
      </w:r>
      <w:r>
        <w:t xml:space="preserve"> были составлены запросы на языке </w:t>
      </w:r>
      <w:r>
        <w:rPr>
          <w:lang w:val="en-US"/>
        </w:rPr>
        <w:t>T</w:t>
      </w:r>
      <w:r w:rsidRPr="00C76E2F">
        <w:t>-</w:t>
      </w:r>
      <w:r>
        <w:rPr>
          <w:lang w:val="en-US"/>
        </w:rPr>
        <w:t>SQL</w:t>
      </w:r>
      <w:r w:rsidRPr="00C76E2F">
        <w:t>.</w:t>
      </w:r>
      <w:r w:rsidR="00F9386F">
        <w:t xml:space="preserve"> </w:t>
      </w:r>
    </w:p>
    <w:p w14:paraId="603D1F8D" w14:textId="4E4C77DC" w:rsidR="008A0009" w:rsidRDefault="002A6FC3" w:rsidP="002A6FC3">
      <w:pPr>
        <w:pStyle w:val="a4"/>
      </w:pPr>
      <w:r>
        <w:t xml:space="preserve">Для формирования отчета «Декомпозиция изделия» </w:t>
      </w:r>
      <w:r w:rsidR="00B453E5">
        <w:t xml:space="preserve">были написаны следующие </w:t>
      </w:r>
      <w:r w:rsidR="00C31722">
        <w:t>функции</w:t>
      </w:r>
      <w:r w:rsidR="00F307D9">
        <w:t xml:space="preserve"> с табличным значением</w:t>
      </w:r>
      <w:r w:rsidR="00B453E5">
        <w:t>:</w:t>
      </w:r>
    </w:p>
    <w:p w14:paraId="2AADB937" w14:textId="2AE8D8DF" w:rsidR="00B453E5" w:rsidRDefault="00B453E5" w:rsidP="00947A1A">
      <w:pPr>
        <w:pStyle w:val="a4"/>
        <w:numPr>
          <w:ilvl w:val="0"/>
          <w:numId w:val="38"/>
        </w:numPr>
      </w:pPr>
      <w:bookmarkStart w:id="69" w:name="_Hlk103630111"/>
      <w:r>
        <w:rPr>
          <w:lang w:val="en-US"/>
        </w:rPr>
        <w:t>GetTreeByProject</w:t>
      </w:r>
      <w:r w:rsidRPr="00B453E5">
        <w:t xml:space="preserve"> </w:t>
      </w:r>
      <w:bookmarkEnd w:id="69"/>
      <w:r w:rsidRPr="00B453E5">
        <w:t>—</w:t>
      </w:r>
      <w:r w:rsidR="00E077EE">
        <w:t xml:space="preserve"> </w:t>
      </w:r>
      <w:r>
        <w:t xml:space="preserve">принимает на вход идентификатор проекта и возвращает таблицу содержащую информацию, необходимую для построения дерева по всему проекту: уровень дерева, идентификатор изделия, идентификатор родительского изделия и наименование изделия. </w:t>
      </w:r>
    </w:p>
    <w:p w14:paraId="7CD5989D" w14:textId="697EDE35" w:rsidR="00B453E5" w:rsidRDefault="00B453E5" w:rsidP="00947A1A">
      <w:pPr>
        <w:pStyle w:val="a4"/>
        <w:numPr>
          <w:ilvl w:val="0"/>
          <w:numId w:val="38"/>
        </w:numPr>
      </w:pPr>
      <w:r>
        <w:rPr>
          <w:lang w:val="en-US"/>
        </w:rPr>
        <w:lastRenderedPageBreak/>
        <w:t>GetTreeBy</w:t>
      </w:r>
      <w:r w:rsidR="00FE4A5D">
        <w:rPr>
          <w:lang w:val="en-US"/>
        </w:rPr>
        <w:t>Product</w:t>
      </w:r>
      <w:r w:rsidR="00FE4A5D" w:rsidRPr="00FE4A5D">
        <w:t xml:space="preserve"> </w:t>
      </w:r>
      <w:r w:rsidR="00FE4A5D" w:rsidRPr="00B453E5">
        <w:t>—</w:t>
      </w:r>
      <w:r w:rsidR="00E077EE">
        <w:t xml:space="preserve"> </w:t>
      </w:r>
      <w:r w:rsidR="00FE4A5D">
        <w:t xml:space="preserve">принимает на вход идентификатор изделия и возвращает таблицу содержащую информацию, необходимую для построения дерева от указанного изделия. </w:t>
      </w:r>
    </w:p>
    <w:p w14:paraId="091DE239" w14:textId="3362C1D7" w:rsidR="006C6622" w:rsidRDefault="006C6622" w:rsidP="006C6622">
      <w:pPr>
        <w:pStyle w:val="a4"/>
      </w:pPr>
      <w:r>
        <w:t xml:space="preserve">Данные </w:t>
      </w:r>
      <w:r w:rsidR="00E077EE">
        <w:t>функции</w:t>
      </w:r>
      <w:r>
        <w:t xml:space="preserve"> используют рекурсисвные обобщенные табличные выражения, которые используются для получения из БД данных в иерархическом виде.</w:t>
      </w:r>
    </w:p>
    <w:p w14:paraId="55A0AB10" w14:textId="450FFAB4" w:rsidR="00775814" w:rsidRDefault="00775814" w:rsidP="00775814">
      <w:pPr>
        <w:pStyle w:val="a4"/>
      </w:pPr>
      <w:r>
        <w:t xml:space="preserve">В Листинге 4.1 представлен </w:t>
      </w:r>
      <w:r>
        <w:rPr>
          <w:lang w:val="en-US"/>
        </w:rPr>
        <w:t>SQL</w:t>
      </w:r>
      <w:r w:rsidRPr="00B453E5">
        <w:t>-</w:t>
      </w:r>
      <w:r>
        <w:t xml:space="preserve">код создания </w:t>
      </w:r>
      <w:r w:rsidR="00E077EE">
        <w:t>функции</w:t>
      </w:r>
      <w:r w:rsidRPr="00775814">
        <w:t xml:space="preserve"> </w:t>
      </w:r>
      <w:r>
        <w:rPr>
          <w:lang w:val="en-US"/>
        </w:rPr>
        <w:t>GetTreeByProject</w:t>
      </w:r>
      <w:r>
        <w:t>, а на Рисунке 4.6 результат работы.</w:t>
      </w:r>
    </w:p>
    <w:p w14:paraId="2009CD96" w14:textId="74352F80" w:rsidR="00FE4A5D" w:rsidRPr="00FE4A5D" w:rsidRDefault="00FE4A5D" w:rsidP="00FE4A5D">
      <w:pPr>
        <w:pStyle w:val="af7"/>
      </w:pPr>
      <w:r w:rsidRPr="00FE4A5D">
        <w:t xml:space="preserve">Листинг </w:t>
      </w:r>
      <w:r w:rsidR="00C35453">
        <w:rPr>
          <w:noProof/>
        </w:rPr>
        <w:t>4</w:t>
      </w:r>
      <w:r w:rsidRPr="00FE4A5D">
        <w:t xml:space="preserve">.1 — </w:t>
      </w:r>
      <w:r w:rsidR="00E077EE">
        <w:t>Функция</w:t>
      </w:r>
      <w:r w:rsidRPr="00FE4A5D">
        <w:t xml:space="preserve"> GetTreeByProject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BB43BC" w14:paraId="6F0FA198" w14:textId="77777777" w:rsidTr="00590C91">
        <w:trPr>
          <w:jc w:val="center"/>
        </w:trPr>
        <w:tc>
          <w:tcPr>
            <w:tcW w:w="9645" w:type="dxa"/>
          </w:tcPr>
          <w:p w14:paraId="1E12335B" w14:textId="2C8CCEA9" w:rsidR="00086E0C" w:rsidRP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 xml:space="preserve">CREATE FUNCTION </w:t>
            </w:r>
            <w:r>
              <w:rPr>
                <w:lang w:val="en-US"/>
              </w:rPr>
              <w:t>GetTreeByPro</w:t>
            </w:r>
            <w:r w:rsidR="00085913">
              <w:rPr>
                <w:lang w:val="en-US"/>
              </w:rPr>
              <w:t>ject</w:t>
            </w:r>
            <w:r w:rsidRPr="00086E0C">
              <w:rPr>
                <w:lang w:val="en-US"/>
              </w:rPr>
              <w:t>(</w:t>
            </w:r>
            <w:r w:rsidRPr="00590C91">
              <w:rPr>
                <w:lang w:val="en-US"/>
              </w:rPr>
              <w:t>@project int</w:t>
            </w:r>
            <w:r w:rsidRPr="00086E0C">
              <w:rPr>
                <w:lang w:val="en-US"/>
              </w:rPr>
              <w:t>)</w:t>
            </w:r>
          </w:p>
          <w:p w14:paraId="3B48E6AD" w14:textId="77777777" w:rsid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 xml:space="preserve">RETURNS    </w:t>
            </w:r>
          </w:p>
          <w:p w14:paraId="76C652A9" w14:textId="77777777" w:rsid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>TABLE AS RETURN (</w:t>
            </w:r>
          </w:p>
          <w:p w14:paraId="237F06FD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>WITH cte (tree_level, productID, parentID, productName)</w:t>
            </w:r>
          </w:p>
          <w:p w14:paraId="5B3BE6E2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AS </w:t>
            </w:r>
          </w:p>
          <w:p w14:paraId="2415572D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>(</w:t>
            </w:r>
          </w:p>
          <w:p w14:paraId="61BE227A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    SELECT 0, productID, parentID, productName</w:t>
            </w:r>
          </w:p>
          <w:p w14:paraId="563D86F3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    FROM products p</w:t>
            </w:r>
          </w:p>
          <w:p w14:paraId="116EEFF2" w14:textId="62F7707D" w:rsidR="00587920" w:rsidRPr="00587920" w:rsidRDefault="00587920" w:rsidP="00587920">
            <w:pPr>
              <w:pStyle w:val="aff1"/>
              <w:rPr>
                <w:lang w:val="en-US"/>
              </w:rPr>
            </w:pPr>
            <w:r w:rsidRPr="00587920">
              <w:rPr>
                <w:lang w:val="en-US"/>
              </w:rPr>
              <w:t xml:space="preserve">    WHERE p.projectID = @project </w:t>
            </w:r>
            <w:r>
              <w:rPr>
                <w:lang w:val="en-US"/>
              </w:rPr>
              <w:t>AND</w:t>
            </w:r>
            <w:r w:rsidRPr="00587920">
              <w:rPr>
                <w:lang w:val="en-US"/>
              </w:rPr>
              <w:t xml:space="preserve"> parentID IS NULL </w:t>
            </w:r>
          </w:p>
          <w:p w14:paraId="67F7DE52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587920">
              <w:rPr>
                <w:lang w:val="en-US"/>
              </w:rPr>
              <w:t xml:space="preserve">    </w:t>
            </w:r>
            <w:r w:rsidRPr="00E5242A">
              <w:rPr>
                <w:lang w:val="en-US"/>
              </w:rPr>
              <w:t>UNION ALL</w:t>
            </w:r>
          </w:p>
          <w:p w14:paraId="2B18CD9A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    SELECT tree_level + 1, p.productID, p.parentID, p.productName</w:t>
            </w:r>
          </w:p>
          <w:p w14:paraId="7194504E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    FROM products p</w:t>
            </w:r>
          </w:p>
          <w:p w14:paraId="61D9A57D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 xml:space="preserve">        JOIN cte r ON p.parentID = r.productID</w:t>
            </w:r>
          </w:p>
          <w:p w14:paraId="75AE8EA3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>)</w:t>
            </w:r>
          </w:p>
          <w:p w14:paraId="44A30870" w14:textId="77777777" w:rsidR="00587920" w:rsidRPr="00E5242A" w:rsidRDefault="00587920" w:rsidP="00587920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>SELECT tree_level, productID, parentID, productName</w:t>
            </w:r>
          </w:p>
          <w:p w14:paraId="14CBF200" w14:textId="3D878907" w:rsidR="00BB43BC" w:rsidRPr="00B453E5" w:rsidRDefault="00587920" w:rsidP="00587920">
            <w:pPr>
              <w:pStyle w:val="aff1"/>
            </w:pPr>
            <w:r w:rsidRPr="00587920">
              <w:t>FROM cte r</w:t>
            </w:r>
          </w:p>
        </w:tc>
      </w:tr>
    </w:tbl>
    <w:p w14:paraId="4430B10F" w14:textId="6A0F7434" w:rsidR="00BB43BC" w:rsidRDefault="00BB43BC" w:rsidP="00C76E2F">
      <w:pPr>
        <w:pStyle w:val="a4"/>
      </w:pPr>
    </w:p>
    <w:p w14:paraId="0E3B2A5B" w14:textId="77777777" w:rsidR="00775814" w:rsidRDefault="00775814" w:rsidP="00775814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281DB5C4" wp14:editId="16D2F1E1">
            <wp:extent cx="4486275" cy="1548714"/>
            <wp:effectExtent l="0" t="0" r="0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4504491" cy="1555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9E6D9" w14:textId="0F4C668E" w:rsidR="00587920" w:rsidRPr="00775814" w:rsidRDefault="00775814" w:rsidP="00775814">
      <w:pPr>
        <w:pStyle w:val="a6"/>
        <w:ind w:firstLine="0"/>
      </w:pPr>
      <w:r>
        <w:t xml:space="preserve">Рисунок 4.6 </w:t>
      </w:r>
      <w:r w:rsidRPr="00FE4A5D">
        <w:t>—</w:t>
      </w:r>
      <w:r>
        <w:t xml:space="preserve"> Результат выполнения </w:t>
      </w:r>
      <w:r w:rsidR="00E7773D">
        <w:t>функции</w:t>
      </w:r>
      <w:r>
        <w:t xml:space="preserve"> </w:t>
      </w:r>
      <w:r>
        <w:rPr>
          <w:lang w:val="en-US"/>
        </w:rPr>
        <w:t>GetTreeByProject</w:t>
      </w:r>
    </w:p>
    <w:p w14:paraId="2ED35396" w14:textId="1F336358" w:rsidR="00775814" w:rsidRPr="00775814" w:rsidRDefault="00775814" w:rsidP="00775814">
      <w:pPr>
        <w:pStyle w:val="a4"/>
      </w:pPr>
      <w:r>
        <w:t xml:space="preserve">В Листинге 4.2 представлен </w:t>
      </w:r>
      <w:r>
        <w:rPr>
          <w:lang w:val="en-US"/>
        </w:rPr>
        <w:t>SQL</w:t>
      </w:r>
      <w:r w:rsidRPr="00B453E5">
        <w:t>-</w:t>
      </w:r>
      <w:r>
        <w:t xml:space="preserve">код создания </w:t>
      </w:r>
      <w:r w:rsidR="00E077EE">
        <w:t>функции</w:t>
      </w:r>
      <w:r>
        <w:t xml:space="preserve"> </w:t>
      </w:r>
      <w:r>
        <w:rPr>
          <w:lang w:val="en-US"/>
        </w:rPr>
        <w:t>GetTreeByProduct</w:t>
      </w:r>
      <w:r>
        <w:t>, а на Рисунке 4.7 результат работы. В качестве примера взято изделие с идентификатором 3. Представленная функция вернет данные дерева аналогичные данным, представленным на Рисунке 4.6, за исключением того, что в корне дерева (уровень 0) будет изделие с идентификатором 3.</w:t>
      </w:r>
    </w:p>
    <w:p w14:paraId="26DE0307" w14:textId="4FD68010" w:rsidR="006C6622" w:rsidRPr="00775814" w:rsidRDefault="006C6622" w:rsidP="006C6622">
      <w:pPr>
        <w:pStyle w:val="af7"/>
      </w:pPr>
      <w:r w:rsidRPr="00FE4A5D">
        <w:lastRenderedPageBreak/>
        <w:t xml:space="preserve">Листинг </w:t>
      </w:r>
      <w:r w:rsidR="00C35453">
        <w:rPr>
          <w:noProof/>
        </w:rPr>
        <w:t>4</w:t>
      </w:r>
      <w:r w:rsidRPr="00FE4A5D">
        <w:t>.</w:t>
      </w:r>
      <w:r w:rsidRPr="00775814">
        <w:t>2</w:t>
      </w:r>
      <w:r w:rsidRPr="00FE4A5D">
        <w:t xml:space="preserve"> — </w:t>
      </w:r>
      <w:r w:rsidR="00E077EE">
        <w:t>Функция</w:t>
      </w:r>
      <w:r w:rsidR="00E077EE" w:rsidRPr="00FE4A5D">
        <w:t xml:space="preserve"> </w:t>
      </w:r>
      <w:r w:rsidRPr="00FE4A5D">
        <w:t>GetTreeByPro</w:t>
      </w:r>
      <w:r>
        <w:rPr>
          <w:lang w:val="en-US"/>
        </w:rPr>
        <w:t>duct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6C6622" w14:paraId="3A8E5B76" w14:textId="77777777" w:rsidTr="00590C91">
        <w:trPr>
          <w:jc w:val="center"/>
        </w:trPr>
        <w:tc>
          <w:tcPr>
            <w:tcW w:w="9645" w:type="dxa"/>
          </w:tcPr>
          <w:p w14:paraId="2CD36047" w14:textId="09BD07C8" w:rsidR="00086E0C" w:rsidRP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 xml:space="preserve">CREATE FUNCTION </w:t>
            </w:r>
            <w:r>
              <w:rPr>
                <w:lang w:val="en-US"/>
              </w:rPr>
              <w:t>GetTreeByProduct</w:t>
            </w:r>
            <w:r w:rsidRPr="00086E0C">
              <w:rPr>
                <w:lang w:val="en-US"/>
              </w:rPr>
              <w:t>(</w:t>
            </w:r>
            <w:r w:rsidRPr="00590C91">
              <w:rPr>
                <w:lang w:val="en-US"/>
              </w:rPr>
              <w:t>@pro</w:t>
            </w:r>
            <w:r w:rsidR="00085913">
              <w:rPr>
                <w:lang w:val="en-US"/>
              </w:rPr>
              <w:t>duct</w:t>
            </w:r>
            <w:r w:rsidRPr="00590C91">
              <w:rPr>
                <w:lang w:val="en-US"/>
              </w:rPr>
              <w:t xml:space="preserve"> int</w:t>
            </w:r>
            <w:r w:rsidRPr="00086E0C">
              <w:rPr>
                <w:lang w:val="en-US"/>
              </w:rPr>
              <w:t>)</w:t>
            </w:r>
          </w:p>
          <w:p w14:paraId="48DEE9E9" w14:textId="77777777" w:rsid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 xml:space="preserve">RETURNS    </w:t>
            </w:r>
          </w:p>
          <w:p w14:paraId="7929D508" w14:textId="4EC724E3" w:rsidR="00086E0C" w:rsidRDefault="00086E0C" w:rsidP="00086E0C">
            <w:pPr>
              <w:pStyle w:val="aff1"/>
              <w:rPr>
                <w:lang w:val="en-US"/>
              </w:rPr>
            </w:pPr>
            <w:r w:rsidRPr="00086E0C">
              <w:rPr>
                <w:lang w:val="en-US"/>
              </w:rPr>
              <w:t>TABLE AS RETURN (</w:t>
            </w:r>
          </w:p>
          <w:p w14:paraId="624587BF" w14:textId="0117627C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>WITH cte (tree_level, productID, parentID, productName)</w:t>
            </w:r>
          </w:p>
          <w:p w14:paraId="207593BD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AS </w:t>
            </w:r>
          </w:p>
          <w:p w14:paraId="59B17BF8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>(</w:t>
            </w:r>
          </w:p>
          <w:p w14:paraId="08EDCFC9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SELECT 0, productID, parentID, productName</w:t>
            </w:r>
          </w:p>
          <w:p w14:paraId="2648FAB5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FROM products p</w:t>
            </w:r>
          </w:p>
          <w:p w14:paraId="58C6BD6E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WHERE productID = @product </w:t>
            </w:r>
          </w:p>
          <w:p w14:paraId="5B5E1055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UNION ALL</w:t>
            </w:r>
          </w:p>
          <w:p w14:paraId="42A571E2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SELECT tree_level + 1, p.productID, p.parentID, p.productName</w:t>
            </w:r>
          </w:p>
          <w:p w14:paraId="600EBF3F" w14:textId="77777777" w:rsidR="006C6622" w:rsidRPr="004E2981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FROM products p</w:t>
            </w:r>
          </w:p>
          <w:p w14:paraId="30CBAD0D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 xml:space="preserve">        JOIN cte r ON p.parentID = r.productID</w:t>
            </w:r>
          </w:p>
          <w:p w14:paraId="10BAAB69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>)</w:t>
            </w:r>
          </w:p>
          <w:p w14:paraId="644E8CE5" w14:textId="77777777" w:rsidR="006C6622" w:rsidRPr="006C6622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>SELECT tree_level, productID, parentID, productName</w:t>
            </w:r>
          </w:p>
          <w:p w14:paraId="0C693120" w14:textId="39AF6BA9" w:rsidR="00086E0C" w:rsidRPr="00086E0C" w:rsidRDefault="006C6622" w:rsidP="006C6622">
            <w:pPr>
              <w:pStyle w:val="aff1"/>
              <w:rPr>
                <w:lang w:val="en-US"/>
              </w:rPr>
            </w:pPr>
            <w:r w:rsidRPr="006C6622">
              <w:rPr>
                <w:lang w:val="en-US"/>
              </w:rPr>
              <w:t>FROM cte r</w:t>
            </w:r>
            <w:r w:rsidR="00086E0C">
              <w:rPr>
                <w:lang w:val="en-US"/>
              </w:rPr>
              <w:t>)</w:t>
            </w:r>
          </w:p>
        </w:tc>
      </w:tr>
    </w:tbl>
    <w:p w14:paraId="05A4333C" w14:textId="4A0199A0" w:rsidR="006C6622" w:rsidRDefault="006C6622" w:rsidP="00C76E2F">
      <w:pPr>
        <w:pStyle w:val="a4"/>
      </w:pPr>
    </w:p>
    <w:p w14:paraId="4078A82B" w14:textId="77777777" w:rsidR="00347E8E" w:rsidRDefault="00775814" w:rsidP="00347E8E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00F4CB49" wp14:editId="5C3672E6">
            <wp:extent cx="4142596" cy="1200647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5"/>
                    <a:srcRect t="1499" r="1361" b="5473"/>
                    <a:stretch/>
                  </pic:blipFill>
                  <pic:spPr bwMode="auto">
                    <a:xfrm>
                      <a:off x="0" y="0"/>
                      <a:ext cx="4210085" cy="12202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0468E5" w14:textId="541A728F" w:rsidR="00347E8E" w:rsidRPr="00347E8E" w:rsidRDefault="00347E8E" w:rsidP="00347E8E">
      <w:pPr>
        <w:pStyle w:val="a6"/>
        <w:ind w:firstLine="0"/>
      </w:pPr>
      <w:r>
        <w:t>Рисунок 4.</w:t>
      </w:r>
      <w:r w:rsidRPr="00347E8E">
        <w:t>7</w:t>
      </w:r>
      <w:r>
        <w:t xml:space="preserve"> </w:t>
      </w:r>
      <w:r w:rsidRPr="00FE4A5D">
        <w:t>—</w:t>
      </w:r>
      <w:r>
        <w:t xml:space="preserve"> Результат выполнения </w:t>
      </w:r>
      <w:r w:rsidR="00E7773D">
        <w:t>функции</w:t>
      </w:r>
      <w:r>
        <w:t xml:space="preserve"> </w:t>
      </w:r>
      <w:r>
        <w:rPr>
          <w:lang w:val="en-US"/>
        </w:rPr>
        <w:t>GetTreeByProduct</w:t>
      </w:r>
    </w:p>
    <w:p w14:paraId="503BBE27" w14:textId="4C2600CB" w:rsidR="002A2093" w:rsidRDefault="00283DEE" w:rsidP="00555388">
      <w:pPr>
        <w:pStyle w:val="a4"/>
      </w:pPr>
      <w:r>
        <w:t>Для формирования отчета «Загрузка производства»</w:t>
      </w:r>
      <w:r w:rsidR="002A2093">
        <w:t xml:space="preserve"> необходимы следующие данные: наименование цеха, наименование оборудования,</w:t>
      </w:r>
      <w:r w:rsidR="002A2093" w:rsidRPr="002A2093">
        <w:t xml:space="preserve"> </w:t>
      </w:r>
      <w:r w:rsidR="00014E94">
        <w:t>информация о работающем в данный момент оборудовании</w:t>
      </w:r>
      <w:r w:rsidR="002A2093">
        <w:t xml:space="preserve">, </w:t>
      </w:r>
      <w:r w:rsidR="00555388">
        <w:t>общее</w:t>
      </w:r>
      <w:r w:rsidR="002A2093">
        <w:t xml:space="preserve"> количество оборудования в цехе и количество работающего оборудования в цехе. В Листинге 4.3 представлен </w:t>
      </w:r>
      <w:r w:rsidR="002A2093">
        <w:rPr>
          <w:lang w:val="en-US"/>
        </w:rPr>
        <w:t>SQL</w:t>
      </w:r>
      <w:r w:rsidR="002A2093">
        <w:t>-код для данного запроса</w:t>
      </w:r>
      <w:r w:rsidR="00555388">
        <w:t xml:space="preserve">. </w:t>
      </w:r>
      <w:r w:rsidR="004252B3">
        <w:t>Данный запрос соединяет таблицы с данными</w:t>
      </w:r>
      <w:r w:rsidR="00555388">
        <w:t xml:space="preserve"> о цехах, оборудовании и операциях, после чего помечает работающее оборудование в столбце </w:t>
      </w:r>
      <w:r w:rsidR="00555388">
        <w:rPr>
          <w:lang w:val="en-US"/>
        </w:rPr>
        <w:t>inWork</w:t>
      </w:r>
      <w:r w:rsidR="00555388">
        <w:t xml:space="preserve">. При помощи оконных функций выборка разбивается по цехам с подсчетом количества оборудования в цехе, а также количества оборудования, используемого в данный момент. </w:t>
      </w:r>
    </w:p>
    <w:p w14:paraId="72C9D2D6" w14:textId="424FB4AC" w:rsidR="002A2093" w:rsidRPr="002A2093" w:rsidRDefault="002A2093" w:rsidP="002A2093">
      <w:pPr>
        <w:pStyle w:val="af7"/>
      </w:pPr>
      <w:r w:rsidRPr="00FE4A5D">
        <w:t xml:space="preserve">Листинг </w:t>
      </w:r>
      <w:r w:rsidR="00C35453">
        <w:rPr>
          <w:noProof/>
        </w:rPr>
        <w:t>4</w:t>
      </w:r>
      <w:r w:rsidRPr="00FE4A5D">
        <w:t>.</w:t>
      </w:r>
      <w:r w:rsidR="00D14B7B">
        <w:t>3</w:t>
      </w:r>
      <w:r w:rsidRPr="00FE4A5D">
        <w:t xml:space="preserve"> — </w:t>
      </w:r>
      <w:r>
        <w:t>Запрос на выборку данных для отчета «Загрузка производства»</w:t>
      </w:r>
    </w:p>
    <w:tbl>
      <w:tblPr>
        <w:tblStyle w:val="af6"/>
        <w:tblW w:w="0" w:type="auto"/>
        <w:jc w:val="center"/>
        <w:tblLook w:val="04A0" w:firstRow="1" w:lastRow="0" w:firstColumn="1" w:lastColumn="0" w:noHBand="0" w:noVBand="1"/>
      </w:tblPr>
      <w:tblGrid>
        <w:gridCol w:w="9628"/>
      </w:tblGrid>
      <w:tr w:rsidR="002A2093" w:rsidRPr="009478E5" w14:paraId="1F03E1C0" w14:textId="77777777" w:rsidTr="00D14B7B">
        <w:trPr>
          <w:jc w:val="center"/>
        </w:trPr>
        <w:tc>
          <w:tcPr>
            <w:tcW w:w="9628" w:type="dxa"/>
          </w:tcPr>
          <w:p w14:paraId="3CD8ABDC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>SELECT departmentName,equipmentName,inWork,</w:t>
            </w:r>
          </w:p>
          <w:p w14:paraId="5F45F99A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>COUNT(equipmentID) OVER(PARTITION BY departmentID) AS qtyInDpt,</w:t>
            </w:r>
          </w:p>
          <w:p w14:paraId="1A856B41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>SUM(inWork) OVER(PARTITION BY departmentID) AS inWorkInDpt</w:t>
            </w:r>
          </w:p>
          <w:p w14:paraId="0B705C15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>FROM</w:t>
            </w:r>
            <w:r w:rsidRPr="00014E94">
              <w:rPr>
                <w:lang w:val="en-US"/>
              </w:rPr>
              <w:tab/>
            </w:r>
          </w:p>
          <w:p w14:paraId="70893F55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 xml:space="preserve">(SELECT d.departmentID,d.departmentName, </w:t>
            </w:r>
          </w:p>
          <w:p w14:paraId="5C4F9870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>e.equipmentID,e.equipmentName,</w:t>
            </w:r>
          </w:p>
          <w:p w14:paraId="7497E490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>CASE WHEN o.operation_stateID = 1 THEN 1 ELSE 0 END AS inWork</w:t>
            </w:r>
          </w:p>
          <w:p w14:paraId="02286D64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>FROM equipment e</w:t>
            </w:r>
          </w:p>
          <w:p w14:paraId="63F93938" w14:textId="77777777" w:rsidR="00014E94" w:rsidRPr="00014E94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>INNER JOIN departments d ON e.departmentID = d.departmentID</w:t>
            </w:r>
          </w:p>
          <w:p w14:paraId="773DF599" w14:textId="6B14F368" w:rsidR="002A2093" w:rsidRPr="002A2093" w:rsidRDefault="00014E94" w:rsidP="00014E94">
            <w:pPr>
              <w:pStyle w:val="aff1"/>
              <w:rPr>
                <w:lang w:val="en-US"/>
              </w:rPr>
            </w:pPr>
            <w:r w:rsidRPr="00014E94">
              <w:rPr>
                <w:lang w:val="en-US"/>
              </w:rPr>
              <w:tab/>
              <w:t>LEFT JOIN operations o ON o.equipmentID = e.equipmentID) temp</w:t>
            </w:r>
          </w:p>
        </w:tc>
      </w:tr>
    </w:tbl>
    <w:p w14:paraId="5C32E2BF" w14:textId="6636E1A6" w:rsidR="00D14B7B" w:rsidRPr="00D14B7B" w:rsidRDefault="00D14B7B" w:rsidP="00D14B7B">
      <w:pPr>
        <w:pStyle w:val="a4"/>
      </w:pPr>
      <w:r>
        <w:lastRenderedPageBreak/>
        <w:t>На Рисунке 4.8 представлен</w:t>
      </w:r>
      <w:r w:rsidR="004D0EF8">
        <w:t xml:space="preserve">а, выборка, полученная в результате </w:t>
      </w:r>
      <w:r>
        <w:t xml:space="preserve">работы </w:t>
      </w:r>
      <w:r w:rsidR="004D0EF8">
        <w:t>приведенного запроса.</w:t>
      </w:r>
    </w:p>
    <w:p w14:paraId="3A574669" w14:textId="77777777" w:rsidR="00D14B7B" w:rsidRDefault="00D14B7B" w:rsidP="00D14B7B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3724266C" wp14:editId="1E4E2ACA">
            <wp:extent cx="4276725" cy="2117274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4327791" cy="2142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2DC4D9" w14:textId="1F5C258D" w:rsidR="004D0EF8" w:rsidRDefault="00D14B7B" w:rsidP="003F4ED1">
      <w:pPr>
        <w:pStyle w:val="a6"/>
        <w:ind w:firstLine="0"/>
      </w:pPr>
      <w:r>
        <w:t>Рисунок 4.</w:t>
      </w:r>
      <w:r w:rsidR="00001554">
        <w:t xml:space="preserve">8 </w:t>
      </w:r>
      <w:r w:rsidRPr="00FE4A5D">
        <w:t>—</w:t>
      </w:r>
      <w:r>
        <w:t xml:space="preserve"> Результат выполнения запроса на выборку данных для отчета «Загрузка производства»</w:t>
      </w:r>
    </w:p>
    <w:p w14:paraId="2D194639" w14:textId="78B35BE0" w:rsidR="004E2981" w:rsidRDefault="004E2981" w:rsidP="004E2981">
      <w:pPr>
        <w:pStyle w:val="a4"/>
      </w:pPr>
      <w:r>
        <w:t>Для формирования отчета «</w:t>
      </w:r>
      <w:r w:rsidR="00C35453">
        <w:t>График</w:t>
      </w:r>
      <w:r>
        <w:t>»</w:t>
      </w:r>
      <w:r w:rsidR="00C35453">
        <w:t xml:space="preserve"> изготовления необходимы следующие данные: идентификатор проекта, наименование проекта, идентификатор операции, наименование операции, статус операции, а также дата и время начала и завершения операции. В Листинге 4.4 представлен </w:t>
      </w:r>
      <w:r w:rsidR="00C35453">
        <w:rPr>
          <w:lang w:val="en-US"/>
        </w:rPr>
        <w:t>SQL</w:t>
      </w:r>
      <w:r w:rsidR="00C35453" w:rsidRPr="00C35453">
        <w:t>-</w:t>
      </w:r>
      <w:r w:rsidR="00C35453">
        <w:t>код для данного запроса.</w:t>
      </w:r>
    </w:p>
    <w:p w14:paraId="265DB081" w14:textId="368E6336" w:rsidR="00C35453" w:rsidRPr="00C35453" w:rsidRDefault="00C35453" w:rsidP="00C35453">
      <w:pPr>
        <w:pStyle w:val="aff"/>
      </w:pPr>
      <w:r>
        <w:t xml:space="preserve">Листинг 4.4 </w:t>
      </w:r>
      <w:r w:rsidRPr="00FE4A5D">
        <w:t>—</w:t>
      </w:r>
      <w:r>
        <w:t xml:space="preserve"> Запрос на выборку данных для отчета «График изготовления»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C35453" w:rsidRPr="009478E5" w14:paraId="0F68210B" w14:textId="77777777" w:rsidTr="00C35453">
        <w:tc>
          <w:tcPr>
            <w:tcW w:w="9628" w:type="dxa"/>
          </w:tcPr>
          <w:p w14:paraId="50924BFF" w14:textId="0D271380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 xml:space="preserve">SELECT pjt.projectID, pjt.projectName, opn.operationID, opn.operationName, os.state, ms.datetime_start, ms.datetime_end  </w:t>
            </w:r>
          </w:p>
          <w:p w14:paraId="177A63DC" w14:textId="77777777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>FROM products pdt</w:t>
            </w:r>
          </w:p>
          <w:p w14:paraId="4D55A9D1" w14:textId="77777777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>INNER JOIN operations opn ON opn.productID = pdt.productID</w:t>
            </w:r>
          </w:p>
          <w:p w14:paraId="6A6087EC" w14:textId="77777777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>INNER JOIN manufacture_schedule ms ON ms.operationID = ms.operationID</w:t>
            </w:r>
          </w:p>
          <w:p w14:paraId="144B5023" w14:textId="77777777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>INNER JOIN projects pjt ON pjt.projectID = pdt.projectID</w:t>
            </w:r>
          </w:p>
          <w:p w14:paraId="17721A50" w14:textId="284E1BAB" w:rsidR="00C35453" w:rsidRPr="00C35453" w:rsidRDefault="00C35453" w:rsidP="00C35453">
            <w:pPr>
              <w:pStyle w:val="aff1"/>
              <w:rPr>
                <w:lang w:val="en-US"/>
              </w:rPr>
            </w:pPr>
            <w:r w:rsidRPr="00C35453">
              <w:rPr>
                <w:lang w:val="en-US"/>
              </w:rPr>
              <w:t>INNER JOIN operation_states os ON os.operation_stateID = opn.operation_stateID</w:t>
            </w:r>
          </w:p>
        </w:tc>
      </w:tr>
    </w:tbl>
    <w:p w14:paraId="13D8ABE5" w14:textId="6D1C6AD3" w:rsidR="00C35453" w:rsidRDefault="00C35453" w:rsidP="00C35453">
      <w:pPr>
        <w:pStyle w:val="a4"/>
        <w:spacing w:before="340"/>
      </w:pPr>
      <w:r>
        <w:t>На Рисунке 4.9 представлена, выборка, полученная в результате работы приведенного запроса.</w:t>
      </w:r>
    </w:p>
    <w:p w14:paraId="2A6EB46C" w14:textId="77777777" w:rsidR="00C35453" w:rsidRDefault="00C35453" w:rsidP="00C35453">
      <w:pPr>
        <w:pStyle w:val="a4"/>
        <w:keepNext/>
        <w:spacing w:before="340"/>
        <w:ind w:firstLine="0"/>
      </w:pPr>
      <w:r>
        <w:rPr>
          <w:noProof/>
        </w:rPr>
        <w:drawing>
          <wp:inline distT="0" distB="0" distL="0" distR="0" wp14:anchorId="290769D7" wp14:editId="232F51DA">
            <wp:extent cx="6120130" cy="962660"/>
            <wp:effectExtent l="0" t="0" r="0" b="889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3B0F2B" w14:textId="506C88D9" w:rsidR="00C35453" w:rsidRDefault="00C35453" w:rsidP="00C35453">
      <w:pPr>
        <w:pStyle w:val="a6"/>
      </w:pPr>
      <w:r>
        <w:t>Рисунок 4.9 — Результат выполнения запроса на выборку данных для отчета «График изготовления»</w:t>
      </w:r>
    </w:p>
    <w:p w14:paraId="6ECACE16" w14:textId="18E29BC1" w:rsidR="00C35453" w:rsidRPr="00C35453" w:rsidRDefault="00C35453" w:rsidP="00C35453">
      <w:pPr>
        <w:pStyle w:val="a4"/>
      </w:pPr>
      <w:r>
        <w:lastRenderedPageBreak/>
        <w:t>Запрос на выборку данных для отчета  «График работы сотрудников» аналогичен запросу, представленному в Листинге 4.4. Единственным отличием является то, что к конечной выборке будет добавлен столбец, содержащий соответствующие ФИО сотрудника.</w:t>
      </w:r>
    </w:p>
    <w:p w14:paraId="64CD67FB" w14:textId="6976DA22" w:rsidR="00EC31CC" w:rsidRDefault="00594C0A" w:rsidP="004D4547">
      <w:pPr>
        <w:pStyle w:val="21"/>
        <w:rPr>
          <w:rStyle w:val="22"/>
          <w:b/>
          <w:bCs/>
        </w:rPr>
      </w:pPr>
      <w:bookmarkStart w:id="70" w:name="_Toc104181667"/>
      <w:r w:rsidRPr="00EC31CC">
        <w:rPr>
          <w:rStyle w:val="22"/>
          <w:b/>
          <w:bCs/>
        </w:rPr>
        <w:t>4.5 Описание пользовательского интерфейса ИС</w:t>
      </w:r>
      <w:bookmarkEnd w:id="70"/>
    </w:p>
    <w:p w14:paraId="0F9B4A2F" w14:textId="5A60ADF4" w:rsidR="001451DF" w:rsidRDefault="000D520D" w:rsidP="001451DF">
      <w:pPr>
        <w:pStyle w:val="a4"/>
      </w:pPr>
      <w:r>
        <w:t xml:space="preserve">Для </w:t>
      </w:r>
      <w:r w:rsidR="00E150AE">
        <w:t>начала работы</w:t>
      </w:r>
      <w:r>
        <w:t xml:space="preserve"> пользователю необходимо авторизоваться.</w:t>
      </w:r>
      <w:r w:rsidR="00E150AE">
        <w:t xml:space="preserve"> </w:t>
      </w:r>
      <w:r w:rsidR="00001554">
        <w:t>На Рисунке 4.</w:t>
      </w:r>
      <w:r w:rsidR="001D742E">
        <w:t>10</w:t>
      </w:r>
      <w:r w:rsidR="00001554">
        <w:t xml:space="preserve"> представлен</w:t>
      </w:r>
      <w:r w:rsidR="00BA093C">
        <w:t>а</w:t>
      </w:r>
      <w:r w:rsidR="00001554">
        <w:t xml:space="preserve"> </w:t>
      </w:r>
      <w:r w:rsidR="00E150AE">
        <w:t>форма</w:t>
      </w:r>
      <w:r w:rsidR="00001554">
        <w:t xml:space="preserve"> авторизации пользователя.</w:t>
      </w:r>
    </w:p>
    <w:p w14:paraId="15DC8802" w14:textId="783BC3B2" w:rsidR="00BC38F6" w:rsidRDefault="000D520D" w:rsidP="00BC38F6">
      <w:pPr>
        <w:pStyle w:val="a4"/>
        <w:keepNext/>
        <w:ind w:firstLine="0"/>
        <w:jc w:val="center"/>
      </w:pPr>
      <w:r>
        <w:rPr>
          <w:noProof/>
        </w:rPr>
        <w:drawing>
          <wp:inline distT="0" distB="0" distL="0" distR="0" wp14:anchorId="7A657645" wp14:editId="15FF2504">
            <wp:extent cx="6114415" cy="3434715"/>
            <wp:effectExtent l="0" t="0" r="63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15DA21" w14:textId="61C41AE4" w:rsidR="00641C11" w:rsidRDefault="00BC38F6" w:rsidP="00BC38F6">
      <w:pPr>
        <w:pStyle w:val="a6"/>
        <w:ind w:firstLine="0"/>
      </w:pPr>
      <w:r>
        <w:t>Рисунок 4.</w:t>
      </w:r>
      <w:r w:rsidR="001D742E">
        <w:t>10</w:t>
      </w:r>
      <w:r>
        <w:t xml:space="preserve"> </w:t>
      </w:r>
      <w:r w:rsidRPr="00FE4A5D">
        <w:t>—</w:t>
      </w:r>
      <w:r>
        <w:t xml:space="preserve"> </w:t>
      </w:r>
      <w:r w:rsidR="00E150AE">
        <w:t>Форма</w:t>
      </w:r>
      <w:r>
        <w:t xml:space="preserve"> авторизации пользователя</w:t>
      </w:r>
    </w:p>
    <w:p w14:paraId="53C88502" w14:textId="63121E41" w:rsidR="00BA093C" w:rsidRPr="00BA093C" w:rsidRDefault="00BA093C" w:rsidP="00E150AE">
      <w:pPr>
        <w:pStyle w:val="a4"/>
      </w:pPr>
      <w:r>
        <w:t xml:space="preserve">В приведенной форме пользователю необходимо ввести </w:t>
      </w:r>
      <w:r>
        <w:rPr>
          <w:lang w:val="en-US"/>
        </w:rPr>
        <w:t>ID</w:t>
      </w:r>
      <w:r w:rsidRPr="00BA093C">
        <w:t xml:space="preserve"> </w:t>
      </w:r>
      <w:r>
        <w:t>сотрудника и пароль, после чего он сможет войти в систему.</w:t>
      </w:r>
    </w:p>
    <w:p w14:paraId="66140EE1" w14:textId="690E0C7C" w:rsidR="00E150AE" w:rsidRDefault="00E150AE" w:rsidP="00E150AE">
      <w:pPr>
        <w:pStyle w:val="a4"/>
      </w:pPr>
      <w:r>
        <w:t>После прохождения авторизации пользователь попадает на главную страницу (Рисунок 4.1</w:t>
      </w:r>
      <w:r w:rsidR="001D742E">
        <w:t>1</w:t>
      </w:r>
      <w:r>
        <w:t>). На данной странице отображаются краткие сведения по текущим проектам, предстоящим и завершенным операциям, а также загрузке производства.</w:t>
      </w:r>
    </w:p>
    <w:p w14:paraId="2EC392C5" w14:textId="1FECF265" w:rsidR="00E150AE" w:rsidRDefault="00D012BF" w:rsidP="00E150AE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2E9FC4B9" wp14:editId="7556D9C3">
            <wp:extent cx="6113780" cy="3434080"/>
            <wp:effectExtent l="0" t="0" r="127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46FC41" w14:textId="729FAC4B" w:rsidR="00E150AE" w:rsidRDefault="00E150AE" w:rsidP="00E150AE">
      <w:pPr>
        <w:pStyle w:val="a6"/>
        <w:ind w:firstLine="0"/>
      </w:pPr>
      <w:r>
        <w:t>Рисунок 4.1</w:t>
      </w:r>
      <w:r w:rsidR="001D742E">
        <w:t>1</w:t>
      </w:r>
      <w:r>
        <w:t xml:space="preserve"> </w:t>
      </w:r>
      <w:r w:rsidRPr="00FE4A5D">
        <w:t>—</w:t>
      </w:r>
      <w:r>
        <w:t xml:space="preserve"> Форма «Главная»</w:t>
      </w:r>
    </w:p>
    <w:p w14:paraId="0D543A4D" w14:textId="70396954" w:rsidR="001B1984" w:rsidRPr="002369D6" w:rsidRDefault="002369D6" w:rsidP="001B1984">
      <w:pPr>
        <w:pStyle w:val="a4"/>
      </w:pPr>
      <w:r>
        <w:t>В левой части представленной формы представлен</w:t>
      </w:r>
      <w:r w:rsidR="001B1984">
        <w:t>а карточка</w:t>
      </w:r>
      <w:r>
        <w:t xml:space="preserve"> </w:t>
      </w:r>
      <w:r w:rsidR="001B1984">
        <w:t>«Текущие проекты». В данный список попадают все проекты,</w:t>
      </w:r>
      <w:r>
        <w:t xml:space="preserve"> у которых установлен статус «В работе». Карточки «</w:t>
      </w:r>
      <w:r w:rsidR="001B1984">
        <w:t>Недавно</w:t>
      </w:r>
      <w:r>
        <w:t xml:space="preserve"> </w:t>
      </w:r>
      <w:r w:rsidR="001B1984">
        <w:t>завершенные</w:t>
      </w:r>
      <w:r>
        <w:t>» и «</w:t>
      </w:r>
      <w:r w:rsidR="001B1984">
        <w:t>Предстоящие операции</w:t>
      </w:r>
      <w:r>
        <w:t>» отображаю</w:t>
      </w:r>
      <w:r w:rsidR="001B1984">
        <w:t>т информацию об операциях в течении дня. При нажатии на позицию любой карточки пользователь перейдет на соответствующую страницу проекта или операции. Также на форме представлен график «Загрузка производства», отображающий количество работающего оборудования по каждому цеху в течении дня.</w:t>
      </w:r>
    </w:p>
    <w:p w14:paraId="114DF74E" w14:textId="2CAA5035" w:rsidR="002369D6" w:rsidRDefault="002369D6" w:rsidP="002369D6">
      <w:pPr>
        <w:pStyle w:val="a4"/>
      </w:pPr>
      <w:r>
        <w:t>Помимо главной страницы пользователю доступно четыре раздела:</w:t>
      </w:r>
    </w:p>
    <w:p w14:paraId="05859F2F" w14:textId="6DA0E549" w:rsidR="002369D6" w:rsidRPr="002369D6" w:rsidRDefault="002369D6" w:rsidP="00947A1A">
      <w:pPr>
        <w:pStyle w:val="a4"/>
        <w:numPr>
          <w:ilvl w:val="0"/>
          <w:numId w:val="43"/>
        </w:numPr>
      </w:pPr>
      <w:r>
        <w:t>проекты</w:t>
      </w:r>
      <w:r>
        <w:rPr>
          <w:lang w:val="en-US"/>
        </w:rPr>
        <w:t>;</w:t>
      </w:r>
    </w:p>
    <w:p w14:paraId="50891821" w14:textId="7353FDF5" w:rsidR="002369D6" w:rsidRPr="002369D6" w:rsidRDefault="002369D6" w:rsidP="00947A1A">
      <w:pPr>
        <w:pStyle w:val="a4"/>
        <w:numPr>
          <w:ilvl w:val="0"/>
          <w:numId w:val="43"/>
        </w:numPr>
      </w:pPr>
      <w:r>
        <w:t>производство</w:t>
      </w:r>
      <w:r>
        <w:rPr>
          <w:lang w:val="en-US"/>
        </w:rPr>
        <w:t>;</w:t>
      </w:r>
    </w:p>
    <w:p w14:paraId="78429EDB" w14:textId="6E4BA1D9" w:rsidR="002369D6" w:rsidRPr="002369D6" w:rsidRDefault="002369D6" w:rsidP="00947A1A">
      <w:pPr>
        <w:pStyle w:val="a4"/>
        <w:numPr>
          <w:ilvl w:val="0"/>
          <w:numId w:val="43"/>
        </w:numPr>
      </w:pPr>
      <w:r>
        <w:t>отчеты</w:t>
      </w:r>
      <w:r>
        <w:rPr>
          <w:lang w:val="en-US"/>
        </w:rPr>
        <w:t>;</w:t>
      </w:r>
    </w:p>
    <w:p w14:paraId="668D0075" w14:textId="6887613D" w:rsidR="002369D6" w:rsidRDefault="002369D6" w:rsidP="00947A1A">
      <w:pPr>
        <w:pStyle w:val="a4"/>
        <w:numPr>
          <w:ilvl w:val="0"/>
          <w:numId w:val="43"/>
        </w:numPr>
      </w:pPr>
      <w:r>
        <w:t>отдел</w:t>
      </w:r>
      <w:r>
        <w:rPr>
          <w:lang w:val="en-US"/>
        </w:rPr>
        <w:t>.</w:t>
      </w:r>
    </w:p>
    <w:p w14:paraId="448F2D32" w14:textId="3EDEBEC6" w:rsidR="002369D6" w:rsidRDefault="002369D6" w:rsidP="002369D6">
      <w:pPr>
        <w:pStyle w:val="a4"/>
      </w:pPr>
      <w:r>
        <w:t>При переходе в раздел «Проекты» пользователь может настроить фильтр поиска и выбрать необходимый проект. Форма выбора проекта представлена на Рисунке 4.1</w:t>
      </w:r>
      <w:r w:rsidR="001D742E">
        <w:t>2</w:t>
      </w:r>
      <w:r>
        <w:t>.</w:t>
      </w:r>
    </w:p>
    <w:p w14:paraId="50617367" w14:textId="77777777" w:rsidR="001B1984" w:rsidRDefault="002369D6" w:rsidP="001B1984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7D28C73C" wp14:editId="6F70A4B0">
            <wp:extent cx="6114415" cy="3434715"/>
            <wp:effectExtent l="0" t="0" r="635" b="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9517D3" w14:textId="57BAF64F" w:rsidR="001B1984" w:rsidRDefault="001B1984" w:rsidP="001B1984">
      <w:pPr>
        <w:pStyle w:val="a6"/>
        <w:ind w:firstLine="0"/>
      </w:pPr>
      <w:r>
        <w:t>Рисунок 4.1</w:t>
      </w:r>
      <w:r w:rsidR="001D742E">
        <w:t>2</w:t>
      </w:r>
      <w:r>
        <w:t xml:space="preserve"> </w:t>
      </w:r>
      <w:r w:rsidRPr="00FE4A5D">
        <w:t>—</w:t>
      </w:r>
      <w:r>
        <w:t xml:space="preserve"> Форма выбора проекта</w:t>
      </w:r>
    </w:p>
    <w:p w14:paraId="7BF70C5A" w14:textId="1440432B" w:rsidR="00E150AE" w:rsidRPr="001B1984" w:rsidRDefault="002369D6" w:rsidP="001B1984">
      <w:pPr>
        <w:pStyle w:val="a4"/>
      </w:pPr>
      <w:r>
        <w:t xml:space="preserve"> </w:t>
      </w:r>
      <w:r w:rsidR="001B1984" w:rsidRPr="001B1984">
        <w:t>Фильтр проектов</w:t>
      </w:r>
      <w:r w:rsidR="001B1984">
        <w:t xml:space="preserve"> (Рисунок 4.1</w:t>
      </w:r>
      <w:r w:rsidR="001D742E">
        <w:t>3</w:t>
      </w:r>
      <w:r w:rsidR="001B1984">
        <w:t>)</w:t>
      </w:r>
      <w:r w:rsidR="001B1984" w:rsidRPr="001B1984">
        <w:t xml:space="preserve"> позволяет пользователю установить статус, промежуток, приоритет и исполнителей</w:t>
      </w:r>
      <w:r w:rsidR="001B1984">
        <w:t xml:space="preserve"> проекта</w:t>
      </w:r>
      <w:r w:rsidR="001B1984" w:rsidRPr="001B1984">
        <w:t>.</w:t>
      </w:r>
    </w:p>
    <w:p w14:paraId="76BF41EF" w14:textId="77777777" w:rsidR="001B1984" w:rsidRDefault="001B1984" w:rsidP="001B1984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50B8ED03" wp14:editId="59974AFE">
            <wp:extent cx="6114415" cy="3434715"/>
            <wp:effectExtent l="0" t="0" r="635" b="0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5C8F3D" w14:textId="1E5D3206" w:rsidR="001B1984" w:rsidRDefault="001B1984" w:rsidP="001B1984">
      <w:pPr>
        <w:pStyle w:val="a6"/>
        <w:ind w:firstLine="0"/>
      </w:pPr>
      <w:r>
        <w:t>Рисунок 4.1</w:t>
      </w:r>
      <w:r w:rsidR="001D742E">
        <w:t>3</w:t>
      </w:r>
      <w:r>
        <w:t xml:space="preserve"> </w:t>
      </w:r>
      <w:r w:rsidRPr="00FE4A5D">
        <w:t>—</w:t>
      </w:r>
      <w:r>
        <w:t xml:space="preserve"> Форма</w:t>
      </w:r>
      <w:r w:rsidR="00D97A6C">
        <w:t xml:space="preserve"> фильтра</w:t>
      </w:r>
      <w:r>
        <w:t xml:space="preserve"> проект</w:t>
      </w:r>
      <w:r w:rsidR="00D97A6C">
        <w:t>ов</w:t>
      </w:r>
    </w:p>
    <w:p w14:paraId="495F34CA" w14:textId="674D3F4D" w:rsidR="00BE32ED" w:rsidRDefault="00D97A6C" w:rsidP="00E150AE">
      <w:pPr>
        <w:pStyle w:val="a4"/>
      </w:pPr>
      <w:r>
        <w:t>При выборе проекта информация о нем появляется справа от списка проектов. Редактирование данной информации</w:t>
      </w:r>
      <w:r w:rsidR="00F83C28">
        <w:t xml:space="preserve"> и добавление проектов</w:t>
      </w:r>
      <w:r>
        <w:t xml:space="preserve"> доступно </w:t>
      </w:r>
      <w:r>
        <w:lastRenderedPageBreak/>
        <w:t>только</w:t>
      </w:r>
      <w:r w:rsidR="00C90C6F">
        <w:t xml:space="preserve"> </w:t>
      </w:r>
      <w:r>
        <w:t>сотрудникам планово-диспетчерского отдела.</w:t>
      </w:r>
      <w:r w:rsidR="00BE32ED">
        <w:t xml:space="preserve"> </w:t>
      </w:r>
      <w:r w:rsidR="00C90C6F">
        <w:t xml:space="preserve">Форма </w:t>
      </w:r>
      <w:r w:rsidR="00847C1D">
        <w:t>«Проект»</w:t>
      </w:r>
      <w:r w:rsidR="00C90C6F">
        <w:t xml:space="preserve"> представлена на Рисунке 4.1</w:t>
      </w:r>
      <w:r w:rsidR="001D742E">
        <w:t>4</w:t>
      </w:r>
      <w:r w:rsidR="00C90C6F">
        <w:t>.</w:t>
      </w:r>
    </w:p>
    <w:p w14:paraId="314615AE" w14:textId="5B1DF389" w:rsidR="00D97A6C" w:rsidRDefault="00815727" w:rsidP="00D97A6C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130791F9" wp14:editId="6863E390">
            <wp:extent cx="6115050" cy="3438525"/>
            <wp:effectExtent l="0" t="0" r="0" b="952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5E74BC" w14:textId="3B023043" w:rsidR="00E150AE" w:rsidRDefault="00D97A6C" w:rsidP="00D97A6C">
      <w:pPr>
        <w:pStyle w:val="a6"/>
        <w:ind w:firstLine="0"/>
      </w:pPr>
      <w:r>
        <w:t>Рисунок 4.1</w:t>
      </w:r>
      <w:r w:rsidR="001D742E">
        <w:t>4</w:t>
      </w:r>
      <w:r>
        <w:t xml:space="preserve"> </w:t>
      </w:r>
      <w:r w:rsidRPr="00FE4A5D">
        <w:t>—</w:t>
      </w:r>
      <w:r>
        <w:t xml:space="preserve"> Форма </w:t>
      </w:r>
      <w:r w:rsidR="00847C1D">
        <w:t>«П</w:t>
      </w:r>
      <w:r>
        <w:t>роект</w:t>
      </w:r>
      <w:r w:rsidR="00847C1D">
        <w:t>»</w:t>
      </w:r>
    </w:p>
    <w:p w14:paraId="7DA2F2B6" w14:textId="0428AED2" w:rsidR="00F83C28" w:rsidRDefault="00C90C6F" w:rsidP="00BF3A64">
      <w:pPr>
        <w:pStyle w:val="a4"/>
      </w:pPr>
      <w:r>
        <w:t xml:space="preserve">Под названием проекта отображается краткая информация: дата завершения проекта, текущее состояние проекта, а также состояние дефицитов и результат их сверки. Ниже располагается основная информация о проекте, необходимая начальникам цехов для составления дефицитов. </w:t>
      </w:r>
      <w:r w:rsidR="00D97A6C">
        <w:t>В форме проекта пользователь может редактировать дефицит своего цеха, сверить дефициты цехов, а также сформировать объекты «Изделие».</w:t>
      </w:r>
      <w:r w:rsidR="00F83C28">
        <w:t xml:space="preserve"> </w:t>
      </w:r>
    </w:p>
    <w:p w14:paraId="1DB87629" w14:textId="1A69FA20" w:rsidR="00C90C6F" w:rsidRDefault="00C90C6F" w:rsidP="00F83C28">
      <w:pPr>
        <w:pStyle w:val="a4"/>
      </w:pPr>
      <w:r>
        <w:t>При нажатии на кнопку «Сверить дефициты» пользователь увидит форму сверки дефицитов, в которой отобразится информация о результате сверки и количество позиций в дефицитах. Форма «Сверить дефициты» представлена на Рисунке 4.1</w:t>
      </w:r>
      <w:r w:rsidR="001D742E">
        <w:t>5</w:t>
      </w:r>
      <w:r>
        <w:t>.</w:t>
      </w:r>
    </w:p>
    <w:p w14:paraId="0FEF70CB" w14:textId="41507474" w:rsidR="00C90C6F" w:rsidRDefault="00815727" w:rsidP="00C90C6F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2085EC26" wp14:editId="09C763E8">
            <wp:extent cx="6115050" cy="3438525"/>
            <wp:effectExtent l="0" t="0" r="0" b="952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76F06D" w14:textId="0E7F70E8" w:rsidR="00C90C6F" w:rsidRDefault="00C90C6F" w:rsidP="00C90C6F">
      <w:pPr>
        <w:pStyle w:val="a6"/>
        <w:ind w:firstLine="0"/>
      </w:pPr>
      <w:r>
        <w:t>Рисунок 4.1</w:t>
      </w:r>
      <w:r w:rsidR="001D742E">
        <w:t>5</w:t>
      </w:r>
      <w:r>
        <w:t xml:space="preserve"> </w:t>
      </w:r>
      <w:r w:rsidRPr="00FE4A5D">
        <w:t>—</w:t>
      </w:r>
      <w:r>
        <w:t xml:space="preserve"> Форма «Сверить дефициты»</w:t>
      </w:r>
    </w:p>
    <w:p w14:paraId="3EC560F3" w14:textId="116BF126" w:rsidR="00C90C6F" w:rsidRDefault="00C90C6F" w:rsidP="00C90C6F">
      <w:pPr>
        <w:pStyle w:val="a4"/>
      </w:pPr>
      <w:r>
        <w:t>При нажатии кнопки «Подробнее» пользователь перейдет в форму редактирования дефицита (Рисунок 4.1</w:t>
      </w:r>
      <w:r w:rsidR="001D742E">
        <w:t>6</w:t>
      </w:r>
      <w:r>
        <w:t>). Также пользователь может открыть данную форму при нажатии кнопки «Редактировать дефициты» в форме проекта.</w:t>
      </w:r>
    </w:p>
    <w:p w14:paraId="56024ECB" w14:textId="269B1417" w:rsidR="00AB45B7" w:rsidRDefault="00815727" w:rsidP="00AB45B7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1AFC732E" wp14:editId="3A609759">
            <wp:extent cx="6115050" cy="3438525"/>
            <wp:effectExtent l="0" t="0" r="0" b="9525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B858E8" w14:textId="59D3416E" w:rsidR="00C90C6F" w:rsidRDefault="00AB45B7" w:rsidP="00AB45B7">
      <w:pPr>
        <w:pStyle w:val="a6"/>
        <w:ind w:firstLine="0"/>
      </w:pPr>
      <w:r>
        <w:t>Рисунок 4.1</w:t>
      </w:r>
      <w:r w:rsidR="001D742E">
        <w:t>6</w:t>
      </w:r>
      <w:r>
        <w:t xml:space="preserve"> </w:t>
      </w:r>
      <w:r w:rsidRPr="00FE4A5D">
        <w:t>—</w:t>
      </w:r>
      <w:r>
        <w:t xml:space="preserve"> Форма «Редактировать дефициты»</w:t>
      </w:r>
    </w:p>
    <w:p w14:paraId="502F1932" w14:textId="6753B36D" w:rsidR="00AB45B7" w:rsidRDefault="00C90C6F" w:rsidP="00AB45B7">
      <w:pPr>
        <w:pStyle w:val="a4"/>
      </w:pPr>
      <w:r w:rsidRPr="00AB45B7">
        <w:lastRenderedPageBreak/>
        <w:t>Механизм сверки дефицитов позволяет выявлять грамматические ошибки и разные формы слов. В таком случае позиция дефицита выделяется желтым цветом.</w:t>
      </w:r>
      <w:r w:rsidR="00AB45B7">
        <w:t xml:space="preserve"> При этом в правом нижнем углу формы отображается общее количество подобных незначительных расхождений.</w:t>
      </w:r>
    </w:p>
    <w:p w14:paraId="1117577C" w14:textId="4E3ADDE6" w:rsidR="00AB45B7" w:rsidRDefault="00AB45B7" w:rsidP="00AB45B7">
      <w:pPr>
        <w:pStyle w:val="a4"/>
      </w:pPr>
      <w:r>
        <w:t>При нажатии на кнопку «Сформировать изделия» пользователь попадет в соответствующую форму. Данная форма представлена на Рисунке 4.1</w:t>
      </w:r>
      <w:r w:rsidR="001D742E">
        <w:t>7</w:t>
      </w:r>
      <w:r>
        <w:t>.</w:t>
      </w:r>
    </w:p>
    <w:p w14:paraId="2CD69D9C" w14:textId="5B6364DC" w:rsidR="00AB45B7" w:rsidRDefault="00815727" w:rsidP="00AB45B7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628AB69B" wp14:editId="5FE7D1AB">
            <wp:extent cx="6115050" cy="3438525"/>
            <wp:effectExtent l="0" t="0" r="0" b="9525"/>
            <wp:docPr id="70" name="Рисунок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A5DA64" w14:textId="48A4047B" w:rsidR="00AB45B7" w:rsidRDefault="00AB45B7" w:rsidP="00AB45B7">
      <w:pPr>
        <w:pStyle w:val="a6"/>
        <w:ind w:firstLine="0"/>
      </w:pPr>
      <w:r>
        <w:t>Рисунок 4.1</w:t>
      </w:r>
      <w:r w:rsidR="001D742E">
        <w:t>7</w:t>
      </w:r>
      <w:r>
        <w:t xml:space="preserve"> </w:t>
      </w:r>
      <w:r w:rsidRPr="00FE4A5D">
        <w:t>—</w:t>
      </w:r>
      <w:r>
        <w:t xml:space="preserve"> Форма «</w:t>
      </w:r>
      <w:r w:rsidR="007F14B6">
        <w:t>Сформировать изделия</w:t>
      </w:r>
      <w:r>
        <w:t>»</w:t>
      </w:r>
    </w:p>
    <w:p w14:paraId="6C373F90" w14:textId="46B337A6" w:rsidR="00AB45B7" w:rsidRDefault="00AB45B7" w:rsidP="00AB45B7">
      <w:pPr>
        <w:pStyle w:val="a4"/>
      </w:pPr>
      <w:r>
        <w:t>В данной форме пользователь</w:t>
      </w:r>
      <w:r w:rsidR="00BF3A64">
        <w:t xml:space="preserve"> может добавить объект «Изделие». Данные объекты будут использоваться при создании операций, а также для установления связи между частями конечного изделия. При формировании изделия необходимо указать позицию дефицита, для </w:t>
      </w:r>
      <w:r w:rsidR="00E47CE2">
        <w:t xml:space="preserve">которой добавляется изделие. </w:t>
      </w:r>
      <w:r w:rsidR="00693A26">
        <w:t xml:space="preserve">В поле наименование по умолчанию будет вписываться наименование выбранной позиции дефицита, но при необходимости пользователь может задать другое значение. </w:t>
      </w:r>
      <w:r w:rsidR="00E47CE2">
        <w:t>Также нужно указать</w:t>
      </w:r>
      <w:r w:rsidR="00693A26">
        <w:t xml:space="preserve"> дату, до которой необходимо изготовить изделие, и</w:t>
      </w:r>
      <w:r w:rsidR="00E47CE2">
        <w:t xml:space="preserve"> </w:t>
      </w:r>
      <w:r w:rsidR="00693A26">
        <w:t xml:space="preserve">родительское изделие, если формируется не конечное изделие. </w:t>
      </w:r>
    </w:p>
    <w:p w14:paraId="646AB464" w14:textId="35033CB3" w:rsidR="00815727" w:rsidRDefault="00815727" w:rsidP="00AB45B7">
      <w:pPr>
        <w:pStyle w:val="a4"/>
      </w:pPr>
      <w:r>
        <w:t>При нажатии на ссылку «Удалить изделие» пользователь попадет в форму, представленную на Рисунке 4.1</w:t>
      </w:r>
      <w:r w:rsidR="001D742E">
        <w:t>8</w:t>
      </w:r>
      <w:r>
        <w:t>. В данной форме пользователь может выбрать и удалить изделие, если при формировании была допущена ошибка.</w:t>
      </w:r>
    </w:p>
    <w:p w14:paraId="4F5AFA42" w14:textId="77777777" w:rsidR="00815727" w:rsidRDefault="00815727" w:rsidP="00815727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429DE74F" wp14:editId="7670C07C">
            <wp:extent cx="6115050" cy="3438525"/>
            <wp:effectExtent l="0" t="0" r="0" b="9525"/>
            <wp:docPr id="71" name="Рисунок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21F089" w14:textId="34F85EDB" w:rsidR="00815727" w:rsidRDefault="00815727" w:rsidP="00815727">
      <w:pPr>
        <w:pStyle w:val="a6"/>
        <w:ind w:firstLine="0"/>
      </w:pPr>
      <w:r>
        <w:t>Рисунок 4.1</w:t>
      </w:r>
      <w:r w:rsidR="00C26AF0">
        <w:t>8</w:t>
      </w:r>
      <w:r>
        <w:t xml:space="preserve"> </w:t>
      </w:r>
      <w:r w:rsidRPr="00FE4A5D">
        <w:t>—</w:t>
      </w:r>
      <w:r>
        <w:t xml:space="preserve"> Форма «Удалить изделие»</w:t>
      </w:r>
    </w:p>
    <w:p w14:paraId="459FF9B6" w14:textId="2DD5FCEF" w:rsidR="00693A26" w:rsidRDefault="007F14B6" w:rsidP="00AB45B7">
      <w:pPr>
        <w:pStyle w:val="a4"/>
      </w:pPr>
      <w:r>
        <w:t>При переходе в раздел «Производство» пользователь попадает в подраздел «Расписание».</w:t>
      </w:r>
      <w:r w:rsidR="00B25F2B">
        <w:t xml:space="preserve"> Форма выбора проекта аналогична форме в разделе «Проекты» (Рисунок 4.1</w:t>
      </w:r>
      <w:r w:rsidR="00C26AF0">
        <w:t>2</w:t>
      </w:r>
      <w:r w:rsidR="00B25F2B">
        <w:t>).</w:t>
      </w:r>
      <w:r>
        <w:t xml:space="preserve"> Форма</w:t>
      </w:r>
      <w:r w:rsidR="00847C1D">
        <w:t xml:space="preserve"> «Р</w:t>
      </w:r>
      <w:r>
        <w:t>асписани</w:t>
      </w:r>
      <w:r w:rsidR="00DB5DCD">
        <w:t>е</w:t>
      </w:r>
      <w:r>
        <w:t xml:space="preserve"> проекта</w:t>
      </w:r>
      <w:r w:rsidR="00847C1D">
        <w:t>»</w:t>
      </w:r>
      <w:r>
        <w:t xml:space="preserve"> представлена на Рисунке 4.1</w:t>
      </w:r>
      <w:r w:rsidR="00C26AF0">
        <w:t>9</w:t>
      </w:r>
      <w:r>
        <w:t>.</w:t>
      </w:r>
    </w:p>
    <w:p w14:paraId="1391BA1B" w14:textId="69222AD1" w:rsidR="000D4229" w:rsidRDefault="002C55BB" w:rsidP="000D4229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640C3BB0" wp14:editId="6E19A6D5">
            <wp:extent cx="6113780" cy="3434080"/>
            <wp:effectExtent l="0" t="0" r="127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45B8D" w14:textId="30D70CAA" w:rsidR="007F14B6" w:rsidRDefault="000D4229" w:rsidP="000D4229">
      <w:pPr>
        <w:pStyle w:val="a6"/>
        <w:ind w:firstLine="0"/>
      </w:pPr>
      <w:r>
        <w:t>Рисунок 4.1</w:t>
      </w:r>
      <w:r w:rsidR="00C26AF0">
        <w:t>9</w:t>
      </w:r>
      <w:r>
        <w:t xml:space="preserve"> </w:t>
      </w:r>
      <w:r w:rsidRPr="00FE4A5D">
        <w:t>—</w:t>
      </w:r>
      <w:r>
        <w:t xml:space="preserve"> Форма </w:t>
      </w:r>
      <w:r w:rsidR="00847C1D">
        <w:t>«Р</w:t>
      </w:r>
      <w:r>
        <w:t>асписани</w:t>
      </w:r>
      <w:r w:rsidR="00DB5DCD">
        <w:t>е</w:t>
      </w:r>
      <w:r>
        <w:t xml:space="preserve"> проекта</w:t>
      </w:r>
      <w:r w:rsidR="00847C1D">
        <w:t>»</w:t>
      </w:r>
    </w:p>
    <w:p w14:paraId="5E77A4ED" w14:textId="1D0C9C86" w:rsidR="000D4229" w:rsidRDefault="000D4229" w:rsidP="000D4229">
      <w:pPr>
        <w:pStyle w:val="a4"/>
      </w:pPr>
      <w:r>
        <w:lastRenderedPageBreak/>
        <w:t>При нажатии</w:t>
      </w:r>
      <w:r w:rsidR="00B25F2B">
        <w:t xml:space="preserve"> на</w:t>
      </w:r>
      <w:r>
        <w:t xml:space="preserve"> кнопк</w:t>
      </w:r>
      <w:r w:rsidR="00B25F2B">
        <w:t>у</w:t>
      </w:r>
      <w:r>
        <w:t xml:space="preserve"> «Редактировать расписание» пользователь сможет изменять расписание непосредственно в таблице в данной форме.</w:t>
      </w:r>
    </w:p>
    <w:p w14:paraId="4CCE2BF7" w14:textId="50443C46" w:rsidR="000D4229" w:rsidRDefault="000D4229" w:rsidP="000D4229">
      <w:pPr>
        <w:pStyle w:val="a4"/>
      </w:pPr>
      <w:r>
        <w:t>На Рисунке 4.</w:t>
      </w:r>
      <w:r w:rsidR="00C26AF0">
        <w:t>20</w:t>
      </w:r>
      <w:r>
        <w:t xml:space="preserve"> представлена форма подраздела «Операции».</w:t>
      </w:r>
      <w:r w:rsidR="00B25F2B">
        <w:t xml:space="preserve"> Форма выбора </w:t>
      </w:r>
      <w:r w:rsidR="00A76666">
        <w:t xml:space="preserve">операции </w:t>
      </w:r>
      <w:r w:rsidR="00B25F2B">
        <w:t>аналогична форме в разделе «Проекты» (Рисунок 4.1</w:t>
      </w:r>
      <w:r w:rsidR="00C26AF0">
        <w:t>2</w:t>
      </w:r>
      <w:r w:rsidR="00B25F2B">
        <w:t>).</w:t>
      </w:r>
    </w:p>
    <w:p w14:paraId="6B7ECC83" w14:textId="6B71739E" w:rsidR="00B25F2B" w:rsidRDefault="002C55BB" w:rsidP="00B25F2B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1D7D77DD" wp14:editId="510C99B4">
            <wp:extent cx="6113780" cy="3434080"/>
            <wp:effectExtent l="0" t="0" r="127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317D7" w14:textId="710086FD" w:rsidR="000D4229" w:rsidRDefault="00B25F2B" w:rsidP="00B25F2B">
      <w:pPr>
        <w:pStyle w:val="a6"/>
        <w:ind w:firstLine="0"/>
      </w:pPr>
      <w:r>
        <w:t>Рисунок 4.</w:t>
      </w:r>
      <w:r w:rsidR="00C26AF0">
        <w:t>20</w:t>
      </w:r>
      <w:r>
        <w:t xml:space="preserve"> </w:t>
      </w:r>
      <w:r w:rsidRPr="00FE4A5D">
        <w:t>—</w:t>
      </w:r>
      <w:r>
        <w:t xml:space="preserve"> Форма подраздела «Операции»</w:t>
      </w:r>
    </w:p>
    <w:p w14:paraId="375F018C" w14:textId="571DDAE1" w:rsidR="00A76666" w:rsidRDefault="00B25F2B" w:rsidP="00815727">
      <w:pPr>
        <w:pStyle w:val="a4"/>
      </w:pPr>
      <w:r>
        <w:t>Под названием операции приведена краткая информация: проект и изделие в рамках которых выполняется операция. Ниже находятся поля с информацией, доступной для редактирования. Статус операции может принимать четыре значения: «Создана», «Выполняется»,</w:t>
      </w:r>
      <w:r w:rsidR="00A76666">
        <w:t xml:space="preserve"> «Выполнена» и отменена. Поля «Начало» и «Завершение» определяют временные рамки, в которые операции должна быть выполнена. Поле «Трудозатраты» содержит количество часов, необходимое на выполнение операции. Поле «Зафиксировать величину» содержит наименование поля, значение которого не будет меняться при изменении других полей, связанных с временными рамками проекта. В поля «Исполнитель» и «Оборудования» устанавливаются исполнитель операции и необходимое оборудование соответственно.</w:t>
      </w:r>
      <w:r w:rsidR="00815727">
        <w:t xml:space="preserve"> </w:t>
      </w:r>
      <w:r w:rsidR="00A76666">
        <w:t>При нажатии на кнопку «Сохранить» пользователь сохранит измененные данные, а с помощью кнопки «Удалить» пользователь полностью удалит информацию об операции.</w:t>
      </w:r>
    </w:p>
    <w:p w14:paraId="01D80707" w14:textId="224A52B2" w:rsidR="00A76666" w:rsidRDefault="00A76666" w:rsidP="00A76666">
      <w:pPr>
        <w:pStyle w:val="a4"/>
      </w:pPr>
      <w:r>
        <w:lastRenderedPageBreak/>
        <w:t>На Рисунке 4.</w:t>
      </w:r>
      <w:r w:rsidR="00815727">
        <w:t>2</w:t>
      </w:r>
      <w:r w:rsidR="00C26AF0">
        <w:t>1</w:t>
      </w:r>
      <w:r>
        <w:t xml:space="preserve"> представлена форма подраздела «Оборудование». Форма выбора аналогична форме в разделе «Проекты». Форма выбора оборудования аналогична форме в разделе «Проекты» (Рисунок 4.1</w:t>
      </w:r>
      <w:r w:rsidR="00C26AF0">
        <w:t>2</w:t>
      </w:r>
      <w:r>
        <w:t>).</w:t>
      </w:r>
    </w:p>
    <w:p w14:paraId="6A825AB8" w14:textId="77777777" w:rsidR="00A76666" w:rsidRDefault="00A76666" w:rsidP="00A76666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3A226C6D" wp14:editId="3F9F582A">
            <wp:extent cx="6114415" cy="3434715"/>
            <wp:effectExtent l="0" t="0" r="635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7B2FD" w14:textId="4D220F1B" w:rsidR="00A76666" w:rsidRDefault="00A76666" w:rsidP="00A76666">
      <w:pPr>
        <w:pStyle w:val="a6"/>
        <w:ind w:firstLine="0"/>
      </w:pPr>
      <w:r>
        <w:t>Рисунок 4.</w:t>
      </w:r>
      <w:r w:rsidR="00815727">
        <w:t>2</w:t>
      </w:r>
      <w:r w:rsidR="00C26AF0">
        <w:t>1</w:t>
      </w:r>
      <w:r>
        <w:t xml:space="preserve"> </w:t>
      </w:r>
      <w:r w:rsidRPr="00FE4A5D">
        <w:t>—</w:t>
      </w:r>
      <w:r>
        <w:t xml:space="preserve"> Форма подраздела «О</w:t>
      </w:r>
      <w:r w:rsidR="00CB360A">
        <w:t>борудование</w:t>
      </w:r>
      <w:r>
        <w:t>»</w:t>
      </w:r>
    </w:p>
    <w:p w14:paraId="7EB55816" w14:textId="7888011F" w:rsidR="009312F2" w:rsidRDefault="009312F2" w:rsidP="00815727">
      <w:pPr>
        <w:pStyle w:val="a4"/>
      </w:pPr>
      <w:r>
        <w:t>Под названием оборудования расположены поля</w:t>
      </w:r>
      <w:r w:rsidR="00BE70BA">
        <w:t xml:space="preserve"> с информацией об оборудовании</w:t>
      </w:r>
      <w:r>
        <w:t>:</w:t>
      </w:r>
      <w:r w:rsidR="00BE70BA">
        <w:t xml:space="preserve"> тип, статус, серийный номер и цех. Статус оборудования может принимать два значения: «Свободен» и «В работе». Данное поле нельзя редактировать, так как его значение устанавливается системой автоматически.</w:t>
      </w:r>
      <w:r w:rsidR="00815727">
        <w:t xml:space="preserve"> При нажатии на кнопку «Сохранить» пользователь сохранит измененные данные, а с помощью кнопки «Удалить» пользователь полностью удалит информацию </w:t>
      </w:r>
      <w:r w:rsidR="00853C4B">
        <w:t>об оборудовании</w:t>
      </w:r>
      <w:r w:rsidR="00815727">
        <w:t>.</w:t>
      </w:r>
    </w:p>
    <w:p w14:paraId="06969815" w14:textId="77777777" w:rsidR="00391403" w:rsidRDefault="00391403" w:rsidP="00391403">
      <w:pPr>
        <w:pStyle w:val="a4"/>
      </w:pPr>
      <w:r>
        <w:t>При переходе в раздел «Отдел» пользователь попадает в форму выбора сотрудника, аналогичную форме в разделе «Проекты» (Рисунок 4.12). На Рисунке 4.22 представлена форма «Сотрудник».</w:t>
      </w:r>
    </w:p>
    <w:p w14:paraId="5F4ABA2A" w14:textId="41225981" w:rsidR="009A7E7E" w:rsidRDefault="00F63C9E" w:rsidP="009A7E7E">
      <w:pPr>
        <w:pStyle w:val="a4"/>
        <w:keepNext/>
        <w:ind w:firstLine="0"/>
      </w:pPr>
      <w:r>
        <w:rPr>
          <w:noProof/>
        </w:rPr>
        <w:lastRenderedPageBreak/>
        <w:drawing>
          <wp:inline distT="0" distB="0" distL="0" distR="0" wp14:anchorId="55AC7062" wp14:editId="1BB31B13">
            <wp:extent cx="6107430" cy="3441700"/>
            <wp:effectExtent l="0" t="0" r="7620" b="6350"/>
            <wp:docPr id="10" name="Рисунок 10" descr="C:\Users\micke\Desktop\Отделvkr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micke\Desktop\Отделvkr (1).png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4C8B4" w14:textId="427B3F99" w:rsidR="009A7E7E" w:rsidRDefault="009A7E7E" w:rsidP="009A7E7E">
      <w:pPr>
        <w:pStyle w:val="a6"/>
        <w:ind w:firstLine="0"/>
      </w:pPr>
      <w:r>
        <w:t>Рисунок 4.2</w:t>
      </w:r>
      <w:r w:rsidR="00C26AF0">
        <w:t>2</w:t>
      </w:r>
      <w:r>
        <w:t xml:space="preserve"> </w:t>
      </w:r>
      <w:r w:rsidRPr="00FE4A5D">
        <w:t>—</w:t>
      </w:r>
      <w:r>
        <w:t xml:space="preserve"> Форма «Сотрудник»</w:t>
      </w:r>
    </w:p>
    <w:p w14:paraId="4164F161" w14:textId="7F3DE7E7" w:rsidR="009A7E7E" w:rsidRDefault="009A7E7E" w:rsidP="009A7E7E">
      <w:pPr>
        <w:pStyle w:val="a4"/>
      </w:pPr>
      <w:r>
        <w:t>Под ФИО сотрудника находятся поля с информацией о сотруднике, доступные для редактирования</w:t>
      </w:r>
      <w:r w:rsidR="00853C4B">
        <w:t>, а также кнопки «Сохранить» и «Удалить» для сохранения или удаления информации о сотруднике.</w:t>
      </w:r>
    </w:p>
    <w:p w14:paraId="5021A1E2" w14:textId="78C29056" w:rsidR="00853C4B" w:rsidRDefault="00853C4B" w:rsidP="00853C4B">
      <w:pPr>
        <w:pStyle w:val="a4"/>
      </w:pPr>
      <w:r>
        <w:t>На Рисунке 4.2</w:t>
      </w:r>
      <w:r w:rsidR="00C26AF0">
        <w:t>3</w:t>
      </w:r>
      <w:r>
        <w:t xml:space="preserve"> представлена форма «Настройки».</w:t>
      </w:r>
    </w:p>
    <w:p w14:paraId="0AAA29DE" w14:textId="77777777" w:rsidR="00853C4B" w:rsidRDefault="00853C4B" w:rsidP="00853C4B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309ED0AC" wp14:editId="6EFBEB7F">
            <wp:extent cx="6115050" cy="3438525"/>
            <wp:effectExtent l="0" t="0" r="0" b="9525"/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A2838F" w14:textId="2F281B4D" w:rsidR="00815727" w:rsidRDefault="00853C4B" w:rsidP="00853C4B">
      <w:pPr>
        <w:pStyle w:val="a6"/>
        <w:ind w:firstLine="0"/>
      </w:pPr>
      <w:r>
        <w:t>Рисунок 4.2</w:t>
      </w:r>
      <w:r w:rsidR="00C26AF0">
        <w:t>3</w:t>
      </w:r>
      <w:r>
        <w:t xml:space="preserve"> </w:t>
      </w:r>
      <w:r w:rsidRPr="00FE4A5D">
        <w:t>—</w:t>
      </w:r>
      <w:r>
        <w:t xml:space="preserve"> Форма «Настройки»</w:t>
      </w:r>
    </w:p>
    <w:p w14:paraId="61B09D41" w14:textId="4DC0AD99" w:rsidR="007A0CF6" w:rsidRDefault="007A0CF6" w:rsidP="009312F2">
      <w:pPr>
        <w:pStyle w:val="a4"/>
      </w:pPr>
      <w:r>
        <w:lastRenderedPageBreak/>
        <w:t>Для изменения пароля пользователю необходимо ввести старый и новый пароль. Также пользователь может установить условие, по которому будет совершаться автоматический выход из системы.</w:t>
      </w:r>
    </w:p>
    <w:p w14:paraId="65366D31" w14:textId="548E7C21" w:rsidR="00BE70BA" w:rsidRDefault="001F2B03" w:rsidP="009312F2">
      <w:pPr>
        <w:pStyle w:val="a4"/>
      </w:pPr>
      <w:r>
        <w:t>При переходе в раздел «Отчеты» пользователь попадает в форму отчета «Декомпозиция изделия». Форма данного отчета представлена на Рисунке 4.2</w:t>
      </w:r>
      <w:r w:rsidR="00C26AF0">
        <w:t>4</w:t>
      </w:r>
      <w:r>
        <w:t>.</w:t>
      </w:r>
    </w:p>
    <w:p w14:paraId="490DECD2" w14:textId="77777777" w:rsidR="00DC0322" w:rsidRDefault="001F2B03" w:rsidP="00DC0322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344745CE" wp14:editId="1309C791">
            <wp:extent cx="6114415" cy="3434715"/>
            <wp:effectExtent l="0" t="0" r="635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43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00503B" w14:textId="2DC096BC" w:rsidR="001F2B03" w:rsidRDefault="00DC0322" w:rsidP="00DC0322">
      <w:pPr>
        <w:pStyle w:val="a6"/>
        <w:ind w:firstLine="0"/>
      </w:pPr>
      <w:r>
        <w:t>Рисунок 4.2</w:t>
      </w:r>
      <w:r w:rsidR="00C26AF0">
        <w:t>4</w:t>
      </w:r>
      <w:r>
        <w:t xml:space="preserve"> </w:t>
      </w:r>
      <w:r w:rsidRPr="00FE4A5D">
        <w:t>—</w:t>
      </w:r>
      <w:r>
        <w:t xml:space="preserve"> Форма отчета «Декомпозиция изделия»</w:t>
      </w:r>
    </w:p>
    <w:p w14:paraId="2F4FDAF6" w14:textId="6CB0B89E" w:rsidR="00A7661C" w:rsidRDefault="00E1349F" w:rsidP="00A7661C">
      <w:pPr>
        <w:pStyle w:val="a4"/>
      </w:pPr>
      <w:r>
        <w:t xml:space="preserve">В данной форме пользователь может настроить следующие параметры формирования отчета: </w:t>
      </w:r>
    </w:p>
    <w:p w14:paraId="52A789DF" w14:textId="65708992" w:rsidR="00E1349F" w:rsidRDefault="00E1349F" w:rsidP="00947A1A">
      <w:pPr>
        <w:pStyle w:val="a4"/>
        <w:numPr>
          <w:ilvl w:val="0"/>
          <w:numId w:val="44"/>
        </w:numPr>
      </w:pPr>
      <w:r>
        <w:t xml:space="preserve">«Проект» </w:t>
      </w:r>
      <w:r w:rsidRPr="00E1349F">
        <w:t>—</w:t>
      </w:r>
      <w:r>
        <w:t xml:space="preserve"> проект в рамках которого строится дерево</w:t>
      </w:r>
      <w:r w:rsidRPr="00E1349F">
        <w:t>;</w:t>
      </w:r>
    </w:p>
    <w:p w14:paraId="295A8892" w14:textId="0EAA0BF1" w:rsidR="00E1349F" w:rsidRDefault="00E1349F" w:rsidP="00947A1A">
      <w:pPr>
        <w:pStyle w:val="a4"/>
        <w:numPr>
          <w:ilvl w:val="0"/>
          <w:numId w:val="44"/>
        </w:numPr>
      </w:pPr>
      <w:r>
        <w:t xml:space="preserve">«Изделие» </w:t>
      </w:r>
      <w:r w:rsidRPr="00E1349F">
        <w:t>—</w:t>
      </w:r>
      <w:r>
        <w:t xml:space="preserve"> изделие, которое будет находиться в корне дерева</w:t>
      </w:r>
      <w:r w:rsidRPr="00E1349F">
        <w:t>;</w:t>
      </w:r>
    </w:p>
    <w:p w14:paraId="2C98C670" w14:textId="4D54A21E" w:rsidR="00E1349F" w:rsidRDefault="00E1349F" w:rsidP="00947A1A">
      <w:pPr>
        <w:pStyle w:val="a4"/>
        <w:numPr>
          <w:ilvl w:val="0"/>
          <w:numId w:val="44"/>
        </w:numPr>
      </w:pPr>
      <w:r>
        <w:t xml:space="preserve">«Отображать уровни» </w:t>
      </w:r>
      <w:r w:rsidRPr="00E1349F">
        <w:t>—</w:t>
      </w:r>
      <w:r>
        <w:t xml:space="preserve"> количество уровней дерева.</w:t>
      </w:r>
    </w:p>
    <w:p w14:paraId="1F45E6EB" w14:textId="57A0BB30" w:rsidR="00604A5E" w:rsidRDefault="00604A5E" w:rsidP="00E1349F">
      <w:pPr>
        <w:pStyle w:val="a4"/>
      </w:pPr>
      <w:r>
        <w:t xml:space="preserve">Для формирования отчета пользователь должен выбрать либо проект, либо изделие, либо и то, и другое вместе. Поле «Отображать уровни» по умолчанию имеет значение «Все». </w:t>
      </w:r>
    </w:p>
    <w:p w14:paraId="42DC3E0D" w14:textId="378C5FD9" w:rsidR="00E1349F" w:rsidRDefault="00E1349F" w:rsidP="00E1349F">
      <w:pPr>
        <w:pStyle w:val="a4"/>
      </w:pPr>
      <w:r>
        <w:t>В левой части формы отчета находится построенное дерево, а в правой части находится таблица с краткой информацией по элементам дерева: наименование изделия, время изготовления и общее количество в дереве.</w:t>
      </w:r>
      <w:r w:rsidR="00604A5E">
        <w:t xml:space="preserve"> Если у </w:t>
      </w:r>
      <w:r w:rsidR="00604A5E">
        <w:lastRenderedPageBreak/>
        <w:t>элемента дерева есть дочерние элементы, то их при необходимости можно скрыть.</w:t>
      </w:r>
    </w:p>
    <w:p w14:paraId="45999B6B" w14:textId="1019BAB5" w:rsidR="00F32F8D" w:rsidRDefault="00F32F8D" w:rsidP="00E1349F">
      <w:pPr>
        <w:pStyle w:val="a4"/>
      </w:pPr>
      <w:r>
        <w:t>На Рисунке 4.2</w:t>
      </w:r>
      <w:r w:rsidR="00C26AF0">
        <w:t>5</w:t>
      </w:r>
      <w:r>
        <w:t xml:space="preserve"> представлена форма отчета «Загрузка производства».</w:t>
      </w:r>
    </w:p>
    <w:p w14:paraId="7DB85902" w14:textId="77777777" w:rsidR="00F32F8D" w:rsidRDefault="00F32F8D" w:rsidP="00F32F8D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3F32B20A" wp14:editId="31A3C13E">
            <wp:extent cx="6107430" cy="3441700"/>
            <wp:effectExtent l="0" t="0" r="7620" b="6350"/>
            <wp:docPr id="64" name="Рисунок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7430" cy="344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1FDA6F" w14:textId="77777777" w:rsidR="00391403" w:rsidRDefault="00391403" w:rsidP="00391403">
      <w:pPr>
        <w:pStyle w:val="a6"/>
        <w:ind w:firstLine="0"/>
      </w:pPr>
      <w:r>
        <w:t xml:space="preserve">Рисунок 4.25 </w:t>
      </w:r>
      <w:r w:rsidRPr="00FE4A5D">
        <w:t>—</w:t>
      </w:r>
      <w:r>
        <w:t xml:space="preserve"> Форма отчета «Загрузка производства»</w:t>
      </w:r>
    </w:p>
    <w:p w14:paraId="39F27410" w14:textId="77777777" w:rsidR="00F32F8D" w:rsidRDefault="00F32F8D" w:rsidP="00F32F8D">
      <w:pPr>
        <w:pStyle w:val="a4"/>
      </w:pPr>
      <w:r>
        <w:t xml:space="preserve">В данной форме пользователь может настроить следующие параметры формирования отчета: </w:t>
      </w:r>
    </w:p>
    <w:p w14:paraId="673B9A3A" w14:textId="7EDDEFEE" w:rsidR="00E1349F" w:rsidRDefault="00F32F8D" w:rsidP="00947A1A">
      <w:pPr>
        <w:pStyle w:val="a4"/>
        <w:numPr>
          <w:ilvl w:val="0"/>
          <w:numId w:val="45"/>
        </w:numPr>
      </w:pPr>
      <w:r>
        <w:t>«Цех» — список цехов, для которых будет строиться график загру</w:t>
      </w:r>
      <w:r w:rsidR="00B50785">
        <w:t>зки производства</w:t>
      </w:r>
      <w:r w:rsidRPr="00F32F8D">
        <w:t>;</w:t>
      </w:r>
    </w:p>
    <w:p w14:paraId="7F18C45B" w14:textId="788E37CD" w:rsidR="00F32F8D" w:rsidRDefault="00F32F8D" w:rsidP="00947A1A">
      <w:pPr>
        <w:pStyle w:val="a4"/>
        <w:numPr>
          <w:ilvl w:val="0"/>
          <w:numId w:val="45"/>
        </w:numPr>
      </w:pPr>
      <w:r>
        <w:t>«Начало» — дата</w:t>
      </w:r>
      <w:r w:rsidR="00604A5E">
        <w:t xml:space="preserve"> и время начала графика</w:t>
      </w:r>
      <w:r w:rsidR="00604A5E" w:rsidRPr="00604A5E">
        <w:t>;</w:t>
      </w:r>
    </w:p>
    <w:p w14:paraId="02FFBEC5" w14:textId="61201269" w:rsidR="00604A5E" w:rsidRDefault="00604A5E" w:rsidP="00947A1A">
      <w:pPr>
        <w:pStyle w:val="a4"/>
        <w:numPr>
          <w:ilvl w:val="0"/>
          <w:numId w:val="45"/>
        </w:numPr>
      </w:pPr>
      <w:r>
        <w:t>«Конец» — дата и время конца графика</w:t>
      </w:r>
      <w:r w:rsidRPr="00604A5E">
        <w:t>.</w:t>
      </w:r>
    </w:p>
    <w:p w14:paraId="266F32DE" w14:textId="002A5D59" w:rsidR="00604A5E" w:rsidRDefault="00604A5E" w:rsidP="00604A5E">
      <w:pPr>
        <w:pStyle w:val="a4"/>
      </w:pPr>
      <w:r>
        <w:t>График загрузки производства представляет собой точечную диаграмму, в которой по оси абсцисс располагается дата и время, а по оси ординат располагается значение загрузки в процентах. Под графиком находится легенда с информацией по каждому выбранному цеху.</w:t>
      </w:r>
    </w:p>
    <w:p w14:paraId="3E4F1A6F" w14:textId="77777777" w:rsidR="00030A54" w:rsidRDefault="00030A54" w:rsidP="00030A54">
      <w:pPr>
        <w:pStyle w:val="a4"/>
      </w:pPr>
      <w:r>
        <w:t xml:space="preserve">В приведенном примере можно увидеть, что с 13:00 до 14:00 цех подготовки производства был сильно загружен, а после окончания работ по подготовке производства к 15:00 увеличилась загрузка механического и </w:t>
      </w:r>
      <w:r>
        <w:lastRenderedPageBreak/>
        <w:t xml:space="preserve">сборочного цехов. Также можно заметить, что загрузка механического цеха как правило увеличивается при снижении загрузки цеха подготовки производства. </w:t>
      </w:r>
    </w:p>
    <w:p w14:paraId="0FADC01E" w14:textId="498B38B4" w:rsidR="00604A5E" w:rsidRDefault="00604A5E" w:rsidP="00604A5E">
      <w:pPr>
        <w:pStyle w:val="a4"/>
      </w:pPr>
      <w:r>
        <w:t>На Рисунке 4.2</w:t>
      </w:r>
      <w:r w:rsidR="00C26AF0">
        <w:t>6</w:t>
      </w:r>
      <w:r>
        <w:t xml:space="preserve"> представлена форма отчета «График изготовления».</w:t>
      </w:r>
    </w:p>
    <w:p w14:paraId="4B20B48A" w14:textId="280228A8" w:rsidR="00B50785" w:rsidRDefault="002C55BB" w:rsidP="00B50785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5A0B7BF0" wp14:editId="264E6194">
            <wp:extent cx="6113780" cy="3434080"/>
            <wp:effectExtent l="0" t="0" r="127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51A74B" w14:textId="2EA91D93" w:rsidR="00604A5E" w:rsidRDefault="00B50785" w:rsidP="00B50785">
      <w:pPr>
        <w:pStyle w:val="a6"/>
        <w:ind w:firstLine="0"/>
      </w:pPr>
      <w:r>
        <w:t>Рисунок 4.2</w:t>
      </w:r>
      <w:r w:rsidR="00C26AF0">
        <w:t>6</w:t>
      </w:r>
      <w:r>
        <w:t xml:space="preserve"> </w:t>
      </w:r>
      <w:r w:rsidRPr="00FE4A5D">
        <w:t>—</w:t>
      </w:r>
      <w:r>
        <w:t xml:space="preserve"> Форма отчета «График изготовления»</w:t>
      </w:r>
    </w:p>
    <w:p w14:paraId="67157DEA" w14:textId="77777777" w:rsidR="00B50785" w:rsidRDefault="00B50785" w:rsidP="00B50785">
      <w:pPr>
        <w:pStyle w:val="a4"/>
      </w:pPr>
      <w:r>
        <w:t xml:space="preserve">В данной форме пользователь может настроить следующие параметры формирования отчета: </w:t>
      </w:r>
    </w:p>
    <w:p w14:paraId="3E8C7591" w14:textId="4B3740A5" w:rsidR="00B50785" w:rsidRDefault="00B50785" w:rsidP="00947A1A">
      <w:pPr>
        <w:pStyle w:val="a4"/>
        <w:numPr>
          <w:ilvl w:val="0"/>
          <w:numId w:val="45"/>
        </w:numPr>
      </w:pPr>
      <w:r>
        <w:t>«Цех» — список цехов, для проектов которого будет формироваться отчет</w:t>
      </w:r>
      <w:r w:rsidRPr="00F32F8D">
        <w:t>;</w:t>
      </w:r>
    </w:p>
    <w:p w14:paraId="2D87034F" w14:textId="02E4AEF7" w:rsidR="00B50785" w:rsidRDefault="00B50785" w:rsidP="00947A1A">
      <w:pPr>
        <w:pStyle w:val="a4"/>
        <w:numPr>
          <w:ilvl w:val="0"/>
          <w:numId w:val="45"/>
        </w:numPr>
      </w:pPr>
      <w:r>
        <w:t>«Начало» — дата и время начала графика</w:t>
      </w:r>
      <w:r w:rsidRPr="00604A5E">
        <w:t>;</w:t>
      </w:r>
    </w:p>
    <w:p w14:paraId="2F96BA0D" w14:textId="77777777" w:rsidR="00B50785" w:rsidRDefault="00B50785" w:rsidP="00947A1A">
      <w:pPr>
        <w:pStyle w:val="a4"/>
        <w:numPr>
          <w:ilvl w:val="0"/>
          <w:numId w:val="45"/>
        </w:numPr>
      </w:pPr>
      <w:r>
        <w:t>«Конец» — дата и время конца графика</w:t>
      </w:r>
      <w:r w:rsidRPr="00604A5E">
        <w:t>.</w:t>
      </w:r>
    </w:p>
    <w:p w14:paraId="7C0E2E35" w14:textId="77777777" w:rsidR="004866F4" w:rsidRDefault="00B50785" w:rsidP="00B50785">
      <w:pPr>
        <w:pStyle w:val="a4"/>
      </w:pPr>
      <w:r>
        <w:t>График изготовления представляет собой таблицу, в которой первый столбец содержит проекты и операции в рамках этих проектов, а следующие столбцы отображают промежутки времени. В ячейках таблицы располагаются линии, отображающие информацию о том какие операции, выполнялись в промежуток времени. Каждая линия подписывается статусом проекта или операции.</w:t>
      </w:r>
      <w:r w:rsidR="00030A54">
        <w:t xml:space="preserve"> Цвет линии обозначает проект, в рамках которого выполняются операции. </w:t>
      </w:r>
    </w:p>
    <w:p w14:paraId="139F9C1F" w14:textId="2083D1A3" w:rsidR="00B50785" w:rsidRDefault="00030A54" w:rsidP="00B50785">
      <w:pPr>
        <w:pStyle w:val="a4"/>
      </w:pPr>
      <w:r>
        <w:lastRenderedPageBreak/>
        <w:t>В приведенном примере все операции выполнялись в рамках проекта «Теплопеленгатор, ремонт» и имеют статус «Выполнена». Следовательно, проект считается завершенным и помечается соответсвующим состоянием.</w:t>
      </w:r>
      <w:r w:rsidR="004866F4">
        <w:t xml:space="preserve"> </w:t>
      </w:r>
    </w:p>
    <w:p w14:paraId="69BDCFB3" w14:textId="1F3C975F" w:rsidR="00B50785" w:rsidRDefault="00B50785" w:rsidP="00B50785">
      <w:pPr>
        <w:pStyle w:val="a4"/>
      </w:pPr>
      <w:r>
        <w:t>На Рисунке 4.</w:t>
      </w:r>
      <w:r w:rsidR="00C26AF0">
        <w:t>27</w:t>
      </w:r>
      <w:r>
        <w:t xml:space="preserve"> представлена форма отчета «График работы сотрудников».</w:t>
      </w:r>
    </w:p>
    <w:p w14:paraId="765C1FCA" w14:textId="6B7AB465" w:rsidR="004029DA" w:rsidRDefault="002C55BB" w:rsidP="004029DA">
      <w:pPr>
        <w:pStyle w:val="a4"/>
        <w:keepNext/>
        <w:ind w:firstLine="0"/>
      </w:pPr>
      <w:r>
        <w:rPr>
          <w:noProof/>
        </w:rPr>
        <w:drawing>
          <wp:inline distT="0" distB="0" distL="0" distR="0" wp14:anchorId="1134B046" wp14:editId="516A0626">
            <wp:extent cx="6113780" cy="3434080"/>
            <wp:effectExtent l="0" t="0" r="127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343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1E3D0" w14:textId="5ED0BA17" w:rsidR="00B50785" w:rsidRDefault="004029DA" w:rsidP="004029DA">
      <w:pPr>
        <w:pStyle w:val="a6"/>
        <w:ind w:firstLine="0"/>
      </w:pPr>
      <w:r>
        <w:t>Рисунок 4.2</w:t>
      </w:r>
      <w:r w:rsidR="00C26AF0">
        <w:t>7</w:t>
      </w:r>
      <w:r>
        <w:t xml:space="preserve"> </w:t>
      </w:r>
      <w:r w:rsidRPr="00FE4A5D">
        <w:t>—</w:t>
      </w:r>
      <w:r>
        <w:t xml:space="preserve"> Форма отчета «График работы сотрудников»</w:t>
      </w:r>
    </w:p>
    <w:p w14:paraId="2340FB9B" w14:textId="77777777" w:rsidR="004029DA" w:rsidRDefault="004029DA" w:rsidP="004029DA">
      <w:pPr>
        <w:pStyle w:val="a4"/>
      </w:pPr>
      <w:r>
        <w:t xml:space="preserve">В данной форме пользователь может настроить следующие параметры формирования отчета: </w:t>
      </w:r>
    </w:p>
    <w:p w14:paraId="0F013E48" w14:textId="2E1ACE3B" w:rsidR="004029DA" w:rsidRDefault="004029DA" w:rsidP="00947A1A">
      <w:pPr>
        <w:pStyle w:val="a4"/>
        <w:numPr>
          <w:ilvl w:val="0"/>
          <w:numId w:val="45"/>
        </w:numPr>
      </w:pPr>
      <w:r>
        <w:t>«Сотрудник» — список сотрудников, для которых будет формироваться отчет</w:t>
      </w:r>
      <w:r w:rsidRPr="00F32F8D">
        <w:t>;</w:t>
      </w:r>
    </w:p>
    <w:p w14:paraId="3DBF02E2" w14:textId="77777777" w:rsidR="004029DA" w:rsidRDefault="004029DA" w:rsidP="00947A1A">
      <w:pPr>
        <w:pStyle w:val="a4"/>
        <w:numPr>
          <w:ilvl w:val="0"/>
          <w:numId w:val="45"/>
        </w:numPr>
      </w:pPr>
      <w:r>
        <w:t>«Начало» — дата и время начала графика</w:t>
      </w:r>
      <w:r w:rsidRPr="00604A5E">
        <w:t>;</w:t>
      </w:r>
    </w:p>
    <w:p w14:paraId="63DE70D1" w14:textId="55667DE8" w:rsidR="004029DA" w:rsidRDefault="004029DA" w:rsidP="00947A1A">
      <w:pPr>
        <w:pStyle w:val="a4"/>
        <w:numPr>
          <w:ilvl w:val="0"/>
          <w:numId w:val="45"/>
        </w:numPr>
      </w:pPr>
      <w:r>
        <w:t>«Конец» — дата и время конца графика</w:t>
      </w:r>
      <w:r w:rsidRPr="00604A5E">
        <w:t>.</w:t>
      </w:r>
    </w:p>
    <w:p w14:paraId="57F90A44" w14:textId="4E0686B8" w:rsidR="004029DA" w:rsidRDefault="004029DA" w:rsidP="004029DA">
      <w:pPr>
        <w:pStyle w:val="a4"/>
      </w:pPr>
      <w:r>
        <w:t>Структура отчета «График работы сотрудников» аналогична структуре отчета «График изготовления», за исключением первого столбца и подписей линий в ячейках таблицы. На данном графике первый столбец содержит информацию о сотрудниках, а линии подписываются наименованием операции, которую выполняет сотрудник.</w:t>
      </w:r>
      <w:r w:rsidR="004866F4">
        <w:t xml:space="preserve"> Цвет линии также обозначает проект, в рамках </w:t>
      </w:r>
      <w:r w:rsidR="004866F4">
        <w:lastRenderedPageBreak/>
        <w:t>которого сотрудник выполнял операцию. При нажатии на линию пользователь попадет в форму соответствующей операции.</w:t>
      </w:r>
    </w:p>
    <w:p w14:paraId="58D63E18" w14:textId="750D1197" w:rsidR="00963D3F" w:rsidRDefault="00594C0A" w:rsidP="00EC31CC">
      <w:pPr>
        <w:pStyle w:val="21"/>
      </w:pPr>
      <w:bookmarkStart w:id="71" w:name="_Toc104181668"/>
      <w:r w:rsidRPr="00594C0A">
        <w:t>4.6 Обеспечение информационной безопасности ИС</w:t>
      </w:r>
      <w:bookmarkEnd w:id="71"/>
    </w:p>
    <w:p w14:paraId="20B719DC" w14:textId="60E17165" w:rsidR="001451DF" w:rsidRDefault="009B4130" w:rsidP="001451DF">
      <w:pPr>
        <w:pStyle w:val="a4"/>
      </w:pPr>
      <w:r>
        <w:t>Обеспечение информационной безопасности является неотъемлемой частью разработки ИС, так как утечка данных или их потеря может оказаться критической и поставить под угрозу деятельность предприятия.</w:t>
      </w:r>
    </w:p>
    <w:p w14:paraId="43C80CE7" w14:textId="2D002FE3" w:rsidR="009B4130" w:rsidRDefault="009B4130" w:rsidP="001451DF">
      <w:pPr>
        <w:pStyle w:val="a4"/>
      </w:pPr>
      <w:r>
        <w:t>Необходимо обеспечить безопасное хранение паролей пользователей, так как для работы с ИС пользователю необходимо пройти авторизацию.  Пароли хранятся в базе данных в виде х</w:t>
      </w:r>
      <w:r w:rsidR="00DB1C10">
        <w:t>е</w:t>
      </w:r>
      <w:r>
        <w:t xml:space="preserve">шей </w:t>
      </w:r>
      <w:r>
        <w:rPr>
          <w:lang w:val="en-US"/>
        </w:rPr>
        <w:t>Bcrypt</w:t>
      </w:r>
      <w:r w:rsidRPr="009B4130">
        <w:t xml:space="preserve">. </w:t>
      </w:r>
      <w:r w:rsidR="00DB1C10">
        <w:t xml:space="preserve">Данный алгоритм  хеширует пароли с использованием «соли». Под «солью» в криптографии понимается случайная строка, соединяющаяся с паролем перед вычислением хеша. Использование такого метода защиты позволяет защитить пароли от переборов, в том числе с применением радужных таблиц. Пример хеша </w:t>
      </w:r>
      <w:r w:rsidR="00DB1C10">
        <w:rPr>
          <w:lang w:val="en-US"/>
        </w:rPr>
        <w:t>Bcrypt</w:t>
      </w:r>
      <w:r w:rsidR="00DB1C10" w:rsidRPr="00DB1C10">
        <w:t xml:space="preserve"> </w:t>
      </w:r>
      <w:r w:rsidR="00DB1C10">
        <w:t>представлен в Листинге 4.</w:t>
      </w:r>
      <w:r w:rsidR="00C26AF0">
        <w:t>5</w:t>
      </w:r>
      <w:r w:rsidR="00DB1C10">
        <w:t>.</w:t>
      </w:r>
    </w:p>
    <w:p w14:paraId="5D09AFEE" w14:textId="79300BE7" w:rsidR="00DB1C10" w:rsidRPr="00DB1C10" w:rsidRDefault="00DB1C10" w:rsidP="00DB1C10">
      <w:pPr>
        <w:pStyle w:val="aff"/>
        <w:rPr>
          <w:lang w:val="en-US"/>
        </w:rPr>
      </w:pPr>
      <w:r>
        <w:t>Листинг 4.</w:t>
      </w:r>
      <w:r w:rsidR="00C26AF0">
        <w:t>5</w:t>
      </w:r>
      <w:r>
        <w:t xml:space="preserve"> </w:t>
      </w:r>
      <w:r w:rsidRPr="00FE4A5D">
        <w:t>—</w:t>
      </w:r>
      <w:r>
        <w:t xml:space="preserve"> </w:t>
      </w:r>
      <w:r w:rsidR="005B5A18">
        <w:t>Х</w:t>
      </w:r>
      <w:r>
        <w:t xml:space="preserve">еш </w:t>
      </w:r>
      <w:r>
        <w:rPr>
          <w:lang w:val="en-US"/>
        </w:rPr>
        <w:t>Bcrypt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DB1C10" w:rsidRPr="009478E5" w14:paraId="09B15CEF" w14:textId="77777777" w:rsidTr="00DB1C10">
        <w:tc>
          <w:tcPr>
            <w:tcW w:w="9628" w:type="dxa"/>
          </w:tcPr>
          <w:p w14:paraId="2F953224" w14:textId="3DBA861E" w:rsidR="00DB1C10" w:rsidRPr="00DB1C10" w:rsidRDefault="00DB1C10" w:rsidP="00DB1C10">
            <w:pPr>
              <w:pStyle w:val="aff1"/>
              <w:rPr>
                <w:lang w:val="en-US"/>
              </w:rPr>
            </w:pPr>
            <w:r w:rsidRPr="00DB1C10">
              <w:rPr>
                <w:lang w:val="en-US"/>
              </w:rPr>
              <w:t>$2a$10$vI8a</w:t>
            </w:r>
            <w:r w:rsidR="00441348">
              <w:rPr>
                <w:lang w:val="en-US"/>
              </w:rPr>
              <w:t>Y</w:t>
            </w:r>
            <w:r w:rsidRPr="00DB1C10">
              <w:rPr>
                <w:lang w:val="en-US"/>
              </w:rPr>
              <w:t>BnW3fID.ZQ4/zo1G.q1l</w:t>
            </w:r>
            <w:r w:rsidR="00441348">
              <w:rPr>
                <w:lang w:val="en-US"/>
              </w:rPr>
              <w:t>W</w:t>
            </w:r>
            <w:r w:rsidRPr="00DB1C10">
              <w:rPr>
                <w:lang w:val="en-US"/>
              </w:rPr>
              <w:t>ps.9</w:t>
            </w:r>
            <w:r w:rsidR="00441348">
              <w:rPr>
                <w:lang w:val="en-US"/>
              </w:rPr>
              <w:t>y</w:t>
            </w:r>
            <w:r w:rsidRPr="00DB1C10">
              <w:rPr>
                <w:lang w:val="en-US"/>
              </w:rPr>
              <w:t>GLcZEiGDMVr5yUP1KUOYTa</w:t>
            </w:r>
          </w:p>
        </w:tc>
      </w:tr>
    </w:tbl>
    <w:p w14:paraId="591007FC" w14:textId="57D558AA" w:rsidR="00DB1C10" w:rsidRPr="006B37FD" w:rsidRDefault="00DB1C10" w:rsidP="00DB1C10">
      <w:pPr>
        <w:pStyle w:val="a4"/>
        <w:ind w:firstLine="0"/>
        <w:rPr>
          <w:lang w:val="en-US"/>
        </w:rPr>
      </w:pPr>
    </w:p>
    <w:p w14:paraId="2EB752F1" w14:textId="17578823" w:rsidR="00DB1C10" w:rsidRDefault="00DB1C10" w:rsidP="00DB1C10">
      <w:pPr>
        <w:pStyle w:val="a4"/>
      </w:pPr>
      <w:r>
        <w:t>Хеш содержит три поля, разделенных символом «</w:t>
      </w:r>
      <w:r w:rsidRPr="00DB1C10">
        <w:t>$</w:t>
      </w:r>
      <w:r>
        <w:t>»</w:t>
      </w:r>
      <w:r w:rsidR="00596E53">
        <w:t>. В данном примере поля имеют следующее значение:</w:t>
      </w:r>
    </w:p>
    <w:p w14:paraId="661111A5" w14:textId="210CB9F5" w:rsidR="00596E53" w:rsidRDefault="00596E53" w:rsidP="00947A1A">
      <w:pPr>
        <w:pStyle w:val="a4"/>
        <w:numPr>
          <w:ilvl w:val="0"/>
          <w:numId w:val="39"/>
        </w:numPr>
      </w:pPr>
      <w:r>
        <w:t xml:space="preserve">2а </w:t>
      </w:r>
      <w:r w:rsidRPr="00FE4A5D">
        <w:t>—</w:t>
      </w:r>
      <w:r>
        <w:t xml:space="preserve"> определяет версию алгоритма </w:t>
      </w:r>
      <w:r>
        <w:rPr>
          <w:lang w:val="en-US"/>
        </w:rPr>
        <w:t>Bcrypt</w:t>
      </w:r>
      <w:r w:rsidRPr="00596E53">
        <w:t>,</w:t>
      </w:r>
      <w:r>
        <w:t xml:space="preserve"> которая была использована при хешировании</w:t>
      </w:r>
      <w:r w:rsidRPr="00596E53">
        <w:t>;</w:t>
      </w:r>
    </w:p>
    <w:p w14:paraId="7F855381" w14:textId="4704E31C" w:rsidR="00596E53" w:rsidRDefault="00596E53" w:rsidP="00947A1A">
      <w:pPr>
        <w:pStyle w:val="a4"/>
        <w:numPr>
          <w:ilvl w:val="0"/>
          <w:numId w:val="39"/>
        </w:numPr>
      </w:pPr>
      <w:r>
        <w:t xml:space="preserve">10 </w:t>
      </w:r>
      <w:r w:rsidRPr="00FE4A5D">
        <w:t>—</w:t>
      </w:r>
      <w:r>
        <w:t xml:space="preserve"> степень, определяющая количество вычислений для функции формирования ключа</w:t>
      </w:r>
      <w:r w:rsidRPr="00596E53">
        <w:t>;</w:t>
      </w:r>
    </w:p>
    <w:p w14:paraId="218984BD" w14:textId="35915923" w:rsidR="00596E53" w:rsidRDefault="00596E53" w:rsidP="00947A1A">
      <w:pPr>
        <w:pStyle w:val="a4"/>
        <w:numPr>
          <w:ilvl w:val="0"/>
          <w:numId w:val="39"/>
        </w:numPr>
      </w:pPr>
      <w:r>
        <w:t xml:space="preserve">последнее поле </w:t>
      </w:r>
      <w:r w:rsidRPr="00FE4A5D">
        <w:t>—</w:t>
      </w:r>
      <w:r>
        <w:t xml:space="preserve"> закодированная «соль» и зашифрованный пароль.</w:t>
      </w:r>
    </w:p>
    <w:p w14:paraId="241575A6" w14:textId="12233715" w:rsidR="00596E53" w:rsidRDefault="006B37FD" w:rsidP="00596E53">
      <w:pPr>
        <w:pStyle w:val="a4"/>
      </w:pPr>
      <w:r>
        <w:t>Также необходимо защитить пользователей от потерь данных путем резервного копирования БД. В Таблице 4.2 описаны планируемы характеристики базы данных</w:t>
      </w:r>
      <w:r w:rsidR="00DE2831">
        <w:t>, а в Таблице 4.3 план резервного копирования.</w:t>
      </w:r>
    </w:p>
    <w:p w14:paraId="21932452" w14:textId="285E0524" w:rsidR="00DE2831" w:rsidRDefault="00DE2831" w:rsidP="00DE2831">
      <w:pPr>
        <w:pStyle w:val="aff"/>
      </w:pPr>
      <w:r>
        <w:lastRenderedPageBreak/>
        <w:t xml:space="preserve">Таблица 4.2 </w:t>
      </w:r>
      <w:r w:rsidR="00AE732A" w:rsidRPr="00FE4A5D">
        <w:t>—</w:t>
      </w:r>
      <w:r w:rsidR="00AE732A">
        <w:t xml:space="preserve"> </w:t>
      </w:r>
      <w:r>
        <w:t>Планируемые характеристики базы данных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7549"/>
        <w:gridCol w:w="2079"/>
      </w:tblGrid>
      <w:tr w:rsidR="006B37FD" w14:paraId="6CC5A811" w14:textId="77777777" w:rsidTr="00DE2831">
        <w:tc>
          <w:tcPr>
            <w:tcW w:w="0" w:type="auto"/>
          </w:tcPr>
          <w:p w14:paraId="2029F894" w14:textId="7E9A373C" w:rsidR="006B37FD" w:rsidRPr="00DE2831" w:rsidRDefault="006B37FD" w:rsidP="006B37FD">
            <w:pPr>
              <w:pStyle w:val="af9"/>
              <w:rPr>
                <w:b/>
              </w:rPr>
            </w:pPr>
            <w:r w:rsidRPr="00DE2831">
              <w:rPr>
                <w:b/>
              </w:rPr>
              <w:t>Характеристики</w:t>
            </w:r>
          </w:p>
        </w:tc>
        <w:tc>
          <w:tcPr>
            <w:tcW w:w="0" w:type="auto"/>
          </w:tcPr>
          <w:p w14:paraId="05321113" w14:textId="08B22C10" w:rsidR="006B37FD" w:rsidRPr="00DE2831" w:rsidRDefault="006B37FD" w:rsidP="006B37FD">
            <w:pPr>
              <w:pStyle w:val="af9"/>
              <w:rPr>
                <w:b/>
              </w:rPr>
            </w:pPr>
            <w:r w:rsidRPr="00DE2831">
              <w:rPr>
                <w:b/>
              </w:rPr>
              <w:t>Ожидаемое значение</w:t>
            </w:r>
          </w:p>
        </w:tc>
      </w:tr>
      <w:tr w:rsidR="006B37FD" w14:paraId="4BF7239A" w14:textId="77777777" w:rsidTr="00DE2831">
        <w:tc>
          <w:tcPr>
            <w:tcW w:w="0" w:type="auto"/>
          </w:tcPr>
          <w:p w14:paraId="75CD8DC8" w14:textId="7C9E3BC0" w:rsidR="006B37FD" w:rsidRDefault="006B37FD" w:rsidP="006B37FD">
            <w:pPr>
              <w:pStyle w:val="af9"/>
            </w:pPr>
            <w:r>
              <w:t>Размер базы данных</w:t>
            </w:r>
          </w:p>
        </w:tc>
        <w:tc>
          <w:tcPr>
            <w:tcW w:w="0" w:type="auto"/>
          </w:tcPr>
          <w:p w14:paraId="69C52A5D" w14:textId="38FE57D7" w:rsidR="006B37FD" w:rsidRDefault="00DE2831" w:rsidP="006B37FD">
            <w:pPr>
              <w:pStyle w:val="af9"/>
            </w:pPr>
            <w:r>
              <w:t>20 МБ</w:t>
            </w:r>
          </w:p>
        </w:tc>
      </w:tr>
      <w:tr w:rsidR="006B37FD" w14:paraId="0759B69D" w14:textId="77777777" w:rsidTr="00DE2831">
        <w:tc>
          <w:tcPr>
            <w:tcW w:w="0" w:type="auto"/>
          </w:tcPr>
          <w:p w14:paraId="2F7199CF" w14:textId="77777777" w:rsidR="006B37FD" w:rsidRDefault="006B37FD" w:rsidP="006B37FD">
            <w:pPr>
              <w:pStyle w:val="af9"/>
            </w:pPr>
            <w:r>
              <w:t xml:space="preserve">Совокупная скорость резервного  </w:t>
            </w:r>
          </w:p>
          <w:p w14:paraId="631DA169" w14:textId="34265971" w:rsidR="006B37FD" w:rsidRDefault="006B37FD" w:rsidP="006B37FD">
            <w:pPr>
              <w:pStyle w:val="af9"/>
            </w:pPr>
            <w:r>
              <w:t>копирования базы данных</w:t>
            </w:r>
          </w:p>
        </w:tc>
        <w:tc>
          <w:tcPr>
            <w:tcW w:w="0" w:type="auto"/>
          </w:tcPr>
          <w:p w14:paraId="02C62A84" w14:textId="0E1F2146" w:rsidR="006B37FD" w:rsidRDefault="00DE2831" w:rsidP="006B37FD">
            <w:pPr>
              <w:pStyle w:val="af9"/>
            </w:pPr>
            <w:r>
              <w:t>40.048 МБ/c</w:t>
            </w:r>
          </w:p>
        </w:tc>
      </w:tr>
      <w:tr w:rsidR="006B37FD" w14:paraId="37E7789F" w14:textId="77777777" w:rsidTr="00DE2831">
        <w:tc>
          <w:tcPr>
            <w:tcW w:w="0" w:type="auto"/>
          </w:tcPr>
          <w:p w14:paraId="17BF6268" w14:textId="0138B0FF" w:rsidR="006B37FD" w:rsidRDefault="006B37FD" w:rsidP="006B37FD">
            <w:pPr>
              <w:pStyle w:val="af9"/>
              <w:tabs>
                <w:tab w:val="left" w:pos="3450"/>
              </w:tabs>
            </w:pPr>
            <w:r w:rsidRPr="006B37FD">
              <w:t>Совокупная скорость восстановления базы  данных</w:t>
            </w:r>
            <w:r>
              <w:tab/>
            </w:r>
          </w:p>
        </w:tc>
        <w:tc>
          <w:tcPr>
            <w:tcW w:w="0" w:type="auto"/>
          </w:tcPr>
          <w:p w14:paraId="242EF130" w14:textId="74CE7A93" w:rsidR="006B37FD" w:rsidRDefault="00DE2831" w:rsidP="006B37FD">
            <w:pPr>
              <w:pStyle w:val="af9"/>
            </w:pPr>
            <w:r w:rsidRPr="00DE2831">
              <w:t>22.42 MБ/сек</w:t>
            </w:r>
          </w:p>
        </w:tc>
      </w:tr>
      <w:tr w:rsidR="006B37FD" w14:paraId="01BBDF63" w14:textId="77777777" w:rsidTr="00DE2831">
        <w:tc>
          <w:tcPr>
            <w:tcW w:w="0" w:type="auto"/>
          </w:tcPr>
          <w:p w14:paraId="460B341B" w14:textId="31482BD5" w:rsidR="006B37FD" w:rsidRDefault="006B37FD" w:rsidP="006B37FD">
            <w:pPr>
              <w:pStyle w:val="af9"/>
            </w:pPr>
            <w:r w:rsidRPr="006B37FD">
              <w:t>Средний уровень изменения базы данных за рабочее время (под нагрузкой)</w:t>
            </w:r>
          </w:p>
        </w:tc>
        <w:tc>
          <w:tcPr>
            <w:tcW w:w="0" w:type="auto"/>
          </w:tcPr>
          <w:p w14:paraId="36DAC4C7" w14:textId="15F8D063" w:rsidR="006B37FD" w:rsidRDefault="00DE2831" w:rsidP="006B37FD">
            <w:pPr>
              <w:pStyle w:val="af9"/>
            </w:pPr>
            <w:r>
              <w:t>0.5 МБ</w:t>
            </w:r>
            <w:r>
              <w:rPr>
                <w:lang w:val="en-US"/>
              </w:rPr>
              <w:t>/</w:t>
            </w:r>
            <w:r>
              <w:t>д</w:t>
            </w:r>
          </w:p>
        </w:tc>
      </w:tr>
      <w:tr w:rsidR="006B37FD" w14:paraId="58FE213D" w14:textId="77777777" w:rsidTr="00DE2831">
        <w:tc>
          <w:tcPr>
            <w:tcW w:w="0" w:type="auto"/>
          </w:tcPr>
          <w:p w14:paraId="1F758B52" w14:textId="72C554C3" w:rsidR="006B37FD" w:rsidRDefault="006B37FD" w:rsidP="006B37FD">
            <w:pPr>
              <w:pStyle w:val="af9"/>
            </w:pPr>
            <w:r w:rsidRPr="006B37FD">
              <w:t>Средняя доля изменения базы данных за  рабочее время по отношению к общему  размеру (под нагрузкой)</w:t>
            </w:r>
          </w:p>
        </w:tc>
        <w:tc>
          <w:tcPr>
            <w:tcW w:w="0" w:type="auto"/>
          </w:tcPr>
          <w:p w14:paraId="7B6E7EA9" w14:textId="37465D31" w:rsidR="006B37FD" w:rsidRPr="00DE2831" w:rsidRDefault="00DE2831" w:rsidP="006B37FD">
            <w:pPr>
              <w:pStyle w:val="af9"/>
            </w:pPr>
            <w:r>
              <w:t>2.5%</w:t>
            </w:r>
          </w:p>
        </w:tc>
      </w:tr>
      <w:tr w:rsidR="006B37FD" w14:paraId="1AECA22A" w14:textId="77777777" w:rsidTr="00DE2831">
        <w:tc>
          <w:tcPr>
            <w:tcW w:w="0" w:type="auto"/>
          </w:tcPr>
          <w:p w14:paraId="284E0724" w14:textId="08419947" w:rsidR="006B37FD" w:rsidRDefault="006B37FD" w:rsidP="006B37FD">
            <w:pPr>
              <w:pStyle w:val="af9"/>
            </w:pPr>
            <w:r w:rsidRPr="006B37FD">
              <w:t>Рабочее время (пн-пт)</w:t>
            </w:r>
          </w:p>
        </w:tc>
        <w:tc>
          <w:tcPr>
            <w:tcW w:w="0" w:type="auto"/>
          </w:tcPr>
          <w:p w14:paraId="5474ABB8" w14:textId="5745EF80" w:rsidR="006B37FD" w:rsidRDefault="00DE2831" w:rsidP="006B37FD">
            <w:pPr>
              <w:pStyle w:val="af9"/>
            </w:pPr>
            <w:r>
              <w:t>9:00-18:00</w:t>
            </w:r>
          </w:p>
        </w:tc>
      </w:tr>
    </w:tbl>
    <w:p w14:paraId="5E0448FF" w14:textId="11B3E951" w:rsidR="00AE732A" w:rsidRDefault="00AE732A" w:rsidP="00AE732A">
      <w:pPr>
        <w:pStyle w:val="aff"/>
      </w:pPr>
      <w:r>
        <w:t xml:space="preserve">Таблица 4.3 </w:t>
      </w:r>
      <w:r w:rsidRPr="00FE4A5D">
        <w:t>—</w:t>
      </w:r>
      <w:r>
        <w:t xml:space="preserve"> План резервного копирования базы данных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1843"/>
        <w:gridCol w:w="1839"/>
        <w:gridCol w:w="2219"/>
        <w:gridCol w:w="1855"/>
        <w:gridCol w:w="1872"/>
      </w:tblGrid>
      <w:tr w:rsidR="00DE2831" w14:paraId="6697B2BF" w14:textId="77777777" w:rsidTr="00AE732A">
        <w:tc>
          <w:tcPr>
            <w:tcW w:w="1843" w:type="dxa"/>
          </w:tcPr>
          <w:p w14:paraId="3395E420" w14:textId="089E541F" w:rsidR="00DE2831" w:rsidRPr="00AE732A" w:rsidRDefault="00DE2831" w:rsidP="00DE2831">
            <w:pPr>
              <w:pStyle w:val="af9"/>
              <w:rPr>
                <w:b/>
              </w:rPr>
            </w:pPr>
            <w:r w:rsidRPr="00AE732A">
              <w:rPr>
                <w:b/>
              </w:rPr>
              <w:t>День недели</w:t>
            </w:r>
          </w:p>
        </w:tc>
        <w:tc>
          <w:tcPr>
            <w:tcW w:w="1839" w:type="dxa"/>
          </w:tcPr>
          <w:p w14:paraId="185D6D07" w14:textId="37A3F535" w:rsidR="00DE2831" w:rsidRPr="00AE732A" w:rsidRDefault="00DE2831" w:rsidP="00DE2831">
            <w:pPr>
              <w:pStyle w:val="af9"/>
              <w:rPr>
                <w:b/>
              </w:rPr>
            </w:pPr>
            <w:r w:rsidRPr="00AE732A">
              <w:rPr>
                <w:b/>
              </w:rPr>
              <w:t>Время</w:t>
            </w:r>
          </w:p>
        </w:tc>
        <w:tc>
          <w:tcPr>
            <w:tcW w:w="2219" w:type="dxa"/>
          </w:tcPr>
          <w:p w14:paraId="532C715F" w14:textId="46B0DF4C" w:rsidR="00DE2831" w:rsidRPr="00AE732A" w:rsidRDefault="00DE2831" w:rsidP="00DE2831">
            <w:pPr>
              <w:pStyle w:val="af9"/>
              <w:rPr>
                <w:b/>
              </w:rPr>
            </w:pPr>
            <w:r w:rsidRPr="00AE732A">
              <w:rPr>
                <w:b/>
              </w:rPr>
              <w:t>Дейст</w:t>
            </w:r>
            <w:r w:rsidR="00AE732A" w:rsidRPr="00AE732A">
              <w:rPr>
                <w:b/>
              </w:rPr>
              <w:t>вие</w:t>
            </w:r>
          </w:p>
        </w:tc>
        <w:tc>
          <w:tcPr>
            <w:tcW w:w="1855" w:type="dxa"/>
          </w:tcPr>
          <w:p w14:paraId="6B061C74" w14:textId="55F4FAD0" w:rsidR="00DE2831" w:rsidRPr="00AE732A" w:rsidRDefault="00AE732A" w:rsidP="00DE2831">
            <w:pPr>
              <w:pStyle w:val="af9"/>
              <w:rPr>
                <w:b/>
              </w:rPr>
            </w:pPr>
            <w:r w:rsidRPr="00AE732A">
              <w:rPr>
                <w:b/>
              </w:rPr>
              <w:t>Частота</w:t>
            </w:r>
          </w:p>
        </w:tc>
        <w:tc>
          <w:tcPr>
            <w:tcW w:w="1872" w:type="dxa"/>
          </w:tcPr>
          <w:p w14:paraId="647E9143" w14:textId="69E7A89F" w:rsidR="00DE2831" w:rsidRPr="00AE732A" w:rsidRDefault="00AE732A" w:rsidP="00DE2831">
            <w:pPr>
              <w:pStyle w:val="af9"/>
              <w:rPr>
                <w:b/>
              </w:rPr>
            </w:pPr>
            <w:r w:rsidRPr="00AE732A">
              <w:rPr>
                <w:b/>
              </w:rPr>
              <w:t>Описание</w:t>
            </w:r>
          </w:p>
        </w:tc>
      </w:tr>
      <w:tr w:rsidR="00DE2831" w14:paraId="4FCBDAEF" w14:textId="77777777" w:rsidTr="00AE732A">
        <w:tc>
          <w:tcPr>
            <w:tcW w:w="1843" w:type="dxa"/>
          </w:tcPr>
          <w:p w14:paraId="64B12971" w14:textId="0AD98DD0" w:rsidR="00DE2831" w:rsidRDefault="00AE732A" w:rsidP="00DE2831">
            <w:pPr>
              <w:pStyle w:val="af9"/>
            </w:pPr>
            <w:r>
              <w:t>Пн-Пт</w:t>
            </w:r>
          </w:p>
        </w:tc>
        <w:tc>
          <w:tcPr>
            <w:tcW w:w="1839" w:type="dxa"/>
          </w:tcPr>
          <w:p w14:paraId="7B8FCF01" w14:textId="05258D21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t>20</w:t>
            </w:r>
            <w:r>
              <w:rPr>
                <w:lang w:val="en-US"/>
              </w:rPr>
              <w:t>:00</w:t>
            </w:r>
          </w:p>
        </w:tc>
        <w:tc>
          <w:tcPr>
            <w:tcW w:w="2219" w:type="dxa"/>
          </w:tcPr>
          <w:p w14:paraId="57055C56" w14:textId="1DA9C065" w:rsidR="00DE2831" w:rsidRDefault="00AE732A" w:rsidP="00DE2831">
            <w:pPr>
              <w:pStyle w:val="af9"/>
            </w:pPr>
            <w:r>
              <w:t>Дифференциальная копия</w:t>
            </w:r>
          </w:p>
        </w:tc>
        <w:tc>
          <w:tcPr>
            <w:tcW w:w="1855" w:type="dxa"/>
          </w:tcPr>
          <w:p w14:paraId="03B43C91" w14:textId="6E3F629D" w:rsidR="00DE2831" w:rsidRDefault="00AE732A" w:rsidP="00DE2831">
            <w:pPr>
              <w:pStyle w:val="af9"/>
            </w:pPr>
            <w:r>
              <w:t>1 раз в день</w:t>
            </w:r>
          </w:p>
        </w:tc>
        <w:tc>
          <w:tcPr>
            <w:tcW w:w="1872" w:type="dxa"/>
          </w:tcPr>
          <w:p w14:paraId="34843AAD" w14:textId="3A651A96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KO_DB</w:t>
            </w:r>
          </w:p>
        </w:tc>
      </w:tr>
      <w:tr w:rsidR="00DE2831" w14:paraId="56A8B611" w14:textId="77777777" w:rsidTr="00AE732A">
        <w:tc>
          <w:tcPr>
            <w:tcW w:w="1843" w:type="dxa"/>
          </w:tcPr>
          <w:p w14:paraId="5A9AE5BA" w14:textId="14B47C7A" w:rsidR="00DE2831" w:rsidRDefault="00AE732A" w:rsidP="00DE2831">
            <w:pPr>
              <w:pStyle w:val="af9"/>
            </w:pPr>
            <w:r>
              <w:t>Сб</w:t>
            </w:r>
          </w:p>
        </w:tc>
        <w:tc>
          <w:tcPr>
            <w:tcW w:w="1839" w:type="dxa"/>
          </w:tcPr>
          <w:p w14:paraId="036C07C9" w14:textId="057049BC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22:00</w:t>
            </w:r>
          </w:p>
        </w:tc>
        <w:tc>
          <w:tcPr>
            <w:tcW w:w="2219" w:type="dxa"/>
          </w:tcPr>
          <w:p w14:paraId="62735D1E" w14:textId="64943233" w:rsidR="00DE2831" w:rsidRDefault="00AE732A" w:rsidP="00DE2831">
            <w:pPr>
              <w:pStyle w:val="af9"/>
            </w:pPr>
            <w:r>
              <w:t>Полная копия</w:t>
            </w:r>
          </w:p>
        </w:tc>
        <w:tc>
          <w:tcPr>
            <w:tcW w:w="1855" w:type="dxa"/>
          </w:tcPr>
          <w:p w14:paraId="7EC84374" w14:textId="43210943" w:rsidR="00DE2831" w:rsidRDefault="00AE732A" w:rsidP="00DE2831">
            <w:pPr>
              <w:pStyle w:val="af9"/>
            </w:pPr>
            <w:r>
              <w:t>1 раз в неделю</w:t>
            </w:r>
          </w:p>
        </w:tc>
        <w:tc>
          <w:tcPr>
            <w:tcW w:w="1872" w:type="dxa"/>
          </w:tcPr>
          <w:p w14:paraId="63D0A722" w14:textId="09450E53" w:rsidR="00DE2831" w:rsidRDefault="00AE732A" w:rsidP="00DE2831">
            <w:pPr>
              <w:pStyle w:val="af9"/>
            </w:pPr>
            <w:r>
              <w:rPr>
                <w:lang w:val="en-US"/>
              </w:rPr>
              <w:t>KO_DB</w:t>
            </w:r>
          </w:p>
        </w:tc>
      </w:tr>
      <w:tr w:rsidR="00DE2831" w14:paraId="7760654F" w14:textId="77777777" w:rsidTr="00AE732A">
        <w:tc>
          <w:tcPr>
            <w:tcW w:w="1843" w:type="dxa"/>
          </w:tcPr>
          <w:p w14:paraId="215D878A" w14:textId="188B0A5E" w:rsidR="00DE2831" w:rsidRDefault="00AE732A" w:rsidP="00DE2831">
            <w:pPr>
              <w:pStyle w:val="af9"/>
            </w:pPr>
            <w:r>
              <w:t>Пн-Пт</w:t>
            </w:r>
          </w:p>
        </w:tc>
        <w:tc>
          <w:tcPr>
            <w:tcW w:w="1839" w:type="dxa"/>
          </w:tcPr>
          <w:p w14:paraId="1C25790D" w14:textId="619745AE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9:00-18:00</w:t>
            </w:r>
          </w:p>
        </w:tc>
        <w:tc>
          <w:tcPr>
            <w:tcW w:w="2219" w:type="dxa"/>
          </w:tcPr>
          <w:p w14:paraId="64A198E0" w14:textId="6654F685" w:rsidR="00DE2831" w:rsidRDefault="00AE732A" w:rsidP="00DE2831">
            <w:pPr>
              <w:pStyle w:val="af9"/>
            </w:pPr>
            <w:r>
              <w:t>Копия журнала транзакций</w:t>
            </w:r>
          </w:p>
        </w:tc>
        <w:tc>
          <w:tcPr>
            <w:tcW w:w="1855" w:type="dxa"/>
          </w:tcPr>
          <w:p w14:paraId="2672A936" w14:textId="5546C6A1" w:rsidR="00DE2831" w:rsidRDefault="00AE732A" w:rsidP="00DE2831">
            <w:pPr>
              <w:pStyle w:val="af9"/>
            </w:pPr>
            <w:r>
              <w:t>Каждые 4 часа</w:t>
            </w:r>
          </w:p>
        </w:tc>
        <w:tc>
          <w:tcPr>
            <w:tcW w:w="1872" w:type="dxa"/>
          </w:tcPr>
          <w:p w14:paraId="17D23C4F" w14:textId="4A03F987" w:rsidR="00DE2831" w:rsidRDefault="00AE732A" w:rsidP="00DE2831">
            <w:pPr>
              <w:pStyle w:val="af9"/>
            </w:pPr>
            <w:r>
              <w:rPr>
                <w:lang w:val="en-US"/>
              </w:rPr>
              <w:t>KO_DB</w:t>
            </w:r>
          </w:p>
        </w:tc>
      </w:tr>
      <w:tr w:rsidR="00DE2831" w14:paraId="5A00A1D7" w14:textId="77777777" w:rsidTr="00AE732A">
        <w:tc>
          <w:tcPr>
            <w:tcW w:w="1843" w:type="dxa"/>
          </w:tcPr>
          <w:p w14:paraId="481B73E5" w14:textId="0D0D934C" w:rsidR="00DE2831" w:rsidRDefault="00AE732A" w:rsidP="00DE2831">
            <w:pPr>
              <w:pStyle w:val="af9"/>
            </w:pPr>
            <w:r>
              <w:t>Сб</w:t>
            </w:r>
          </w:p>
        </w:tc>
        <w:tc>
          <w:tcPr>
            <w:tcW w:w="1839" w:type="dxa"/>
          </w:tcPr>
          <w:p w14:paraId="6039FD1E" w14:textId="4208AA04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19:00</w:t>
            </w:r>
          </w:p>
        </w:tc>
        <w:tc>
          <w:tcPr>
            <w:tcW w:w="2219" w:type="dxa"/>
          </w:tcPr>
          <w:p w14:paraId="2BB05B70" w14:textId="22010DF6" w:rsidR="00DE2831" w:rsidRDefault="00AE732A" w:rsidP="00DE2831">
            <w:pPr>
              <w:pStyle w:val="af9"/>
            </w:pPr>
            <w:r>
              <w:t>Резервная копия</w:t>
            </w:r>
          </w:p>
        </w:tc>
        <w:tc>
          <w:tcPr>
            <w:tcW w:w="1855" w:type="dxa"/>
          </w:tcPr>
          <w:p w14:paraId="27B0B4FA" w14:textId="1A8C873F" w:rsidR="00DE2831" w:rsidRDefault="00AE732A" w:rsidP="00DE2831">
            <w:pPr>
              <w:pStyle w:val="af9"/>
            </w:pPr>
            <w:r>
              <w:t>1 раз в неделю</w:t>
            </w:r>
          </w:p>
        </w:tc>
        <w:tc>
          <w:tcPr>
            <w:tcW w:w="1872" w:type="dxa"/>
          </w:tcPr>
          <w:p w14:paraId="411B93C4" w14:textId="1F94E678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master</w:t>
            </w:r>
          </w:p>
        </w:tc>
      </w:tr>
      <w:tr w:rsidR="00DE2831" w14:paraId="6B949D06" w14:textId="77777777" w:rsidTr="00AE732A">
        <w:tc>
          <w:tcPr>
            <w:tcW w:w="1843" w:type="dxa"/>
          </w:tcPr>
          <w:p w14:paraId="654D9490" w14:textId="76E2F540" w:rsidR="00DE2831" w:rsidRDefault="00AE732A" w:rsidP="00DE2831">
            <w:pPr>
              <w:pStyle w:val="af9"/>
            </w:pPr>
            <w:r>
              <w:t>Сб</w:t>
            </w:r>
          </w:p>
        </w:tc>
        <w:tc>
          <w:tcPr>
            <w:tcW w:w="1839" w:type="dxa"/>
          </w:tcPr>
          <w:p w14:paraId="6C4941E2" w14:textId="350FE5FF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19:00</w:t>
            </w:r>
          </w:p>
        </w:tc>
        <w:tc>
          <w:tcPr>
            <w:tcW w:w="2219" w:type="dxa"/>
          </w:tcPr>
          <w:p w14:paraId="517178AE" w14:textId="5B6BDBDD" w:rsidR="00DE2831" w:rsidRDefault="00AE732A" w:rsidP="00DE2831">
            <w:pPr>
              <w:pStyle w:val="af9"/>
            </w:pPr>
            <w:r>
              <w:t>Резервная копия</w:t>
            </w:r>
          </w:p>
        </w:tc>
        <w:tc>
          <w:tcPr>
            <w:tcW w:w="1855" w:type="dxa"/>
          </w:tcPr>
          <w:p w14:paraId="092F958A" w14:textId="783A1472" w:rsidR="00DE2831" w:rsidRDefault="00AE732A" w:rsidP="00DE2831">
            <w:pPr>
              <w:pStyle w:val="af9"/>
            </w:pPr>
            <w:r>
              <w:t>1 раз в неделю</w:t>
            </w:r>
          </w:p>
        </w:tc>
        <w:tc>
          <w:tcPr>
            <w:tcW w:w="1872" w:type="dxa"/>
          </w:tcPr>
          <w:p w14:paraId="018878F2" w14:textId="44B0AA94" w:rsidR="00DE2831" w:rsidRPr="00AE732A" w:rsidRDefault="00AE732A" w:rsidP="00DE2831">
            <w:pPr>
              <w:pStyle w:val="af9"/>
              <w:rPr>
                <w:lang w:val="en-US"/>
              </w:rPr>
            </w:pPr>
            <w:r>
              <w:rPr>
                <w:lang w:val="en-US"/>
              </w:rPr>
              <w:t>msdb</w:t>
            </w:r>
          </w:p>
        </w:tc>
      </w:tr>
    </w:tbl>
    <w:p w14:paraId="5BAF1B1C" w14:textId="77777777" w:rsidR="006B37FD" w:rsidRDefault="006B37FD" w:rsidP="00DE2831">
      <w:pPr>
        <w:pStyle w:val="a4"/>
        <w:ind w:firstLine="0"/>
      </w:pPr>
    </w:p>
    <w:p w14:paraId="05301390" w14:textId="5D4B26CE" w:rsidR="00596E53" w:rsidRDefault="00AE732A" w:rsidP="00596E53">
      <w:pPr>
        <w:pStyle w:val="a4"/>
      </w:pPr>
      <w:r>
        <w:t>В Листинге 4.</w:t>
      </w:r>
      <w:r w:rsidR="00C26AF0">
        <w:t>6</w:t>
      </w:r>
      <w:r>
        <w:t xml:space="preserve"> приведен </w:t>
      </w:r>
      <w:r>
        <w:rPr>
          <w:lang w:val="en-US"/>
        </w:rPr>
        <w:t>SQL</w:t>
      </w:r>
      <w:r>
        <w:t>-код</w:t>
      </w:r>
      <w:r w:rsidR="00A53097">
        <w:t xml:space="preserve"> создания</w:t>
      </w:r>
      <w:r>
        <w:t xml:space="preserve"> дифференциальной резервной копии базы данных.</w:t>
      </w:r>
    </w:p>
    <w:p w14:paraId="0D800305" w14:textId="0EAEF245" w:rsidR="00A53097" w:rsidRPr="00A53097" w:rsidRDefault="00A53097" w:rsidP="00A53097">
      <w:pPr>
        <w:pStyle w:val="aff"/>
      </w:pPr>
      <w:r>
        <w:t>Листинг 4.</w:t>
      </w:r>
      <w:r w:rsidR="00C26AF0">
        <w:t>6</w:t>
      </w:r>
      <w:r>
        <w:t xml:space="preserve"> </w:t>
      </w:r>
      <w:r w:rsidRPr="00FE4A5D">
        <w:t>—</w:t>
      </w:r>
      <w:r>
        <w:t xml:space="preserve"> Создание дифференциальной резервной копии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E732A" w:rsidRPr="009478E5" w14:paraId="4E90AD8C" w14:textId="77777777" w:rsidTr="00AE732A">
        <w:tc>
          <w:tcPr>
            <w:tcW w:w="9628" w:type="dxa"/>
          </w:tcPr>
          <w:p w14:paraId="65BCECD9" w14:textId="77777777" w:rsidR="00AE732A" w:rsidRPr="00E5242A" w:rsidRDefault="00AE732A" w:rsidP="00AE732A">
            <w:pPr>
              <w:pStyle w:val="aff1"/>
              <w:rPr>
                <w:lang w:val="en-US"/>
              </w:rPr>
            </w:pPr>
            <w:r w:rsidRPr="00E5242A">
              <w:rPr>
                <w:lang w:val="en-US"/>
              </w:rPr>
              <w:t>DECLARE @backupLocationDiff varchar(200)</w:t>
            </w:r>
          </w:p>
          <w:p w14:paraId="3EF15BD3" w14:textId="77777777" w:rsidR="00AE732A" w:rsidRPr="00AE732A" w:rsidRDefault="00AE732A" w:rsidP="00AE732A">
            <w:pPr>
              <w:pStyle w:val="aff1"/>
              <w:rPr>
                <w:lang w:val="en-US"/>
              </w:rPr>
            </w:pPr>
            <w:r w:rsidRPr="00AE732A">
              <w:rPr>
                <w:lang w:val="en-US"/>
              </w:rPr>
              <w:t xml:space="preserve">SELECT </w:t>
            </w:r>
          </w:p>
          <w:p w14:paraId="4C5C86F7" w14:textId="22395A59" w:rsidR="00AE732A" w:rsidRPr="00AE732A" w:rsidRDefault="00AE732A" w:rsidP="00AE732A">
            <w:pPr>
              <w:pStyle w:val="aff1"/>
              <w:rPr>
                <w:lang w:val="en-US"/>
              </w:rPr>
            </w:pPr>
            <w:r w:rsidRPr="00AE732A">
              <w:rPr>
                <w:lang w:val="en-US"/>
              </w:rPr>
              <w:t>@backupLocationDiff='D:\</w:t>
            </w:r>
            <w:r>
              <w:rPr>
                <w:lang w:val="en-US"/>
              </w:rPr>
              <w:t>DB</w:t>
            </w:r>
            <w:r w:rsidRPr="00AE732A">
              <w:rPr>
                <w:lang w:val="en-US"/>
              </w:rPr>
              <w:t>_backup\backup_</w:t>
            </w:r>
            <w:r>
              <w:rPr>
                <w:lang w:val="en-US"/>
              </w:rPr>
              <w:t>KO_DB</w:t>
            </w:r>
            <w:r w:rsidRPr="00AE732A">
              <w:rPr>
                <w:lang w:val="en-US"/>
              </w:rPr>
              <w:t xml:space="preserve">_diff_'+REPLACE(convert(nvarchar(20),GetDate(),120),':','-')+'.bak' </w:t>
            </w:r>
          </w:p>
          <w:p w14:paraId="11283547" w14:textId="398E8FCD" w:rsidR="00AE732A" w:rsidRPr="00AE732A" w:rsidRDefault="00AE732A" w:rsidP="00AE732A">
            <w:pPr>
              <w:pStyle w:val="aff1"/>
              <w:rPr>
                <w:lang w:val="en-US"/>
              </w:rPr>
            </w:pPr>
            <w:r w:rsidRPr="00AE732A">
              <w:rPr>
                <w:lang w:val="en-US"/>
              </w:rPr>
              <w:t xml:space="preserve">BACKUP DATABASE </w:t>
            </w:r>
            <w:r>
              <w:rPr>
                <w:lang w:val="en-US"/>
              </w:rPr>
              <w:t>KO_DB</w:t>
            </w:r>
            <w:r w:rsidRPr="00AE732A">
              <w:rPr>
                <w:lang w:val="en-US"/>
              </w:rPr>
              <w:t xml:space="preserve"> TO DISK= @backupLocationDiff WITH DIFFERENTIAL,NOFORMAT,NOINIT, NAME=</w:t>
            </w:r>
            <w:r>
              <w:rPr>
                <w:lang w:val="en-US"/>
              </w:rPr>
              <w:t>KO_DB</w:t>
            </w:r>
            <w:r w:rsidRPr="00AE732A">
              <w:rPr>
                <w:lang w:val="en-US"/>
              </w:rPr>
              <w:t xml:space="preserve"> diff backup - ',SKIP,NOREWIND,NOUNLOAD,STATS=5;</w:t>
            </w:r>
          </w:p>
        </w:tc>
      </w:tr>
    </w:tbl>
    <w:p w14:paraId="79E25AFD" w14:textId="1D0D9E25" w:rsidR="00A53097" w:rsidRDefault="00A53097" w:rsidP="00412F01">
      <w:pPr>
        <w:pStyle w:val="a4"/>
        <w:spacing w:before="340"/>
      </w:pPr>
      <w:r>
        <w:t>В Листинге 4.</w:t>
      </w:r>
      <w:r w:rsidR="00C26AF0">
        <w:t>7</w:t>
      </w:r>
      <w:r>
        <w:t xml:space="preserve"> приведен </w:t>
      </w:r>
      <w:r>
        <w:rPr>
          <w:lang w:val="en-US"/>
        </w:rPr>
        <w:t>SQL</w:t>
      </w:r>
      <w:r>
        <w:t>-код создания полной резервной копии базы данных.</w:t>
      </w:r>
    </w:p>
    <w:p w14:paraId="6E8F5C27" w14:textId="6558BD2C" w:rsidR="00A53097" w:rsidRPr="00A53097" w:rsidRDefault="00A53097" w:rsidP="00A53097">
      <w:pPr>
        <w:pStyle w:val="aff"/>
      </w:pPr>
      <w:r>
        <w:t>Листинг 4.</w:t>
      </w:r>
      <w:r w:rsidR="00C26AF0">
        <w:t>7</w:t>
      </w:r>
      <w:r>
        <w:t xml:space="preserve"> </w:t>
      </w:r>
      <w:r w:rsidRPr="00FE4A5D">
        <w:t>—</w:t>
      </w:r>
      <w:r>
        <w:t xml:space="preserve"> Создание полной резервной копии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A53097" w:rsidRPr="009478E5" w14:paraId="2DE54235" w14:textId="77777777" w:rsidTr="00A53097">
        <w:trPr>
          <w:trHeight w:val="1396"/>
        </w:trPr>
        <w:tc>
          <w:tcPr>
            <w:tcW w:w="9628" w:type="dxa"/>
          </w:tcPr>
          <w:p w14:paraId="2D77C0AD" w14:textId="77777777" w:rsidR="00A53097" w:rsidRPr="00A53097" w:rsidRDefault="00A53097" w:rsidP="00A53097">
            <w:pPr>
              <w:pStyle w:val="aff1"/>
              <w:rPr>
                <w:lang w:val="en-US"/>
              </w:rPr>
            </w:pPr>
            <w:r w:rsidRPr="00A53097">
              <w:rPr>
                <w:lang w:val="en-US"/>
              </w:rPr>
              <w:t xml:space="preserve">DECLARE @backupLocationFull varchar(200) </w:t>
            </w:r>
          </w:p>
          <w:p w14:paraId="662785EF" w14:textId="77777777" w:rsidR="00A53097" w:rsidRPr="00A53097" w:rsidRDefault="00A53097" w:rsidP="00A53097">
            <w:pPr>
              <w:pStyle w:val="aff1"/>
              <w:rPr>
                <w:lang w:val="en-US"/>
              </w:rPr>
            </w:pPr>
            <w:r w:rsidRPr="00A53097">
              <w:rPr>
                <w:lang w:val="en-US"/>
              </w:rPr>
              <w:t xml:space="preserve">SELECT </w:t>
            </w:r>
          </w:p>
          <w:p w14:paraId="154A20E8" w14:textId="44E78F92" w:rsidR="00A53097" w:rsidRPr="00A53097" w:rsidRDefault="00A53097" w:rsidP="00A53097">
            <w:pPr>
              <w:pStyle w:val="aff1"/>
              <w:rPr>
                <w:lang w:val="en-US"/>
              </w:rPr>
            </w:pPr>
            <w:r w:rsidRPr="00A53097">
              <w:rPr>
                <w:lang w:val="en-US"/>
              </w:rPr>
              <w:t>@backupLocationFull='D:\</w:t>
            </w:r>
            <w:r>
              <w:rPr>
                <w:lang w:val="en-US"/>
              </w:rPr>
              <w:t>DB</w:t>
            </w:r>
            <w:r w:rsidRPr="00A53097">
              <w:rPr>
                <w:lang w:val="en-US"/>
              </w:rPr>
              <w:t>_backup\backup_</w:t>
            </w:r>
            <w:r>
              <w:rPr>
                <w:lang w:val="en-US"/>
              </w:rPr>
              <w:t>KO_DB</w:t>
            </w:r>
            <w:r w:rsidRPr="00A53097">
              <w:rPr>
                <w:lang w:val="en-US"/>
              </w:rPr>
              <w:t xml:space="preserve">_'+REPLACE(convert(nvarchar(20),GetDate(),120),':','-')+'.bak' </w:t>
            </w:r>
          </w:p>
          <w:p w14:paraId="35E1AE37" w14:textId="422B335E" w:rsidR="00A53097" w:rsidRPr="00AE732A" w:rsidRDefault="00A53097" w:rsidP="00A53097">
            <w:pPr>
              <w:pStyle w:val="aff1"/>
              <w:rPr>
                <w:lang w:val="en-US"/>
              </w:rPr>
            </w:pPr>
            <w:r w:rsidRPr="00A53097">
              <w:rPr>
                <w:lang w:val="en-US"/>
              </w:rPr>
              <w:t xml:space="preserve">BACKUP DATABASE </w:t>
            </w:r>
            <w:r>
              <w:rPr>
                <w:lang w:val="en-US"/>
              </w:rPr>
              <w:t>KO_DB</w:t>
            </w:r>
            <w:r w:rsidRPr="00A53097">
              <w:rPr>
                <w:lang w:val="en-US"/>
              </w:rPr>
              <w:t xml:space="preserve"> TO DISK= @backupLocationFull WITH NOFORMAT,NOINIT, NAME=</w:t>
            </w:r>
            <w:r>
              <w:rPr>
                <w:lang w:val="en-US"/>
              </w:rPr>
              <w:t>KO_DB</w:t>
            </w:r>
            <w:r w:rsidRPr="00A53097">
              <w:rPr>
                <w:lang w:val="en-US"/>
              </w:rPr>
              <w:t xml:space="preserve"> full backup - ',SKIP,NOREWIND,NOUNLOAD,STATS=5;</w:t>
            </w:r>
          </w:p>
        </w:tc>
      </w:tr>
    </w:tbl>
    <w:p w14:paraId="38C7C510" w14:textId="6DC4BBFC" w:rsidR="00CA26EF" w:rsidRDefault="00CA26EF" w:rsidP="00412F01">
      <w:pPr>
        <w:pStyle w:val="a4"/>
        <w:spacing w:before="340"/>
      </w:pPr>
      <w:r>
        <w:t>В Листинге 4.</w:t>
      </w:r>
      <w:r w:rsidR="00C26AF0">
        <w:t>8</w:t>
      </w:r>
      <w:r>
        <w:t xml:space="preserve"> приведен </w:t>
      </w:r>
      <w:r>
        <w:rPr>
          <w:lang w:val="en-US"/>
        </w:rPr>
        <w:t>SQL</w:t>
      </w:r>
      <w:r>
        <w:t>-код создания резервной копии журнала транзакций.</w:t>
      </w:r>
    </w:p>
    <w:p w14:paraId="3E3740CA" w14:textId="767CF3CE" w:rsidR="00CA26EF" w:rsidRPr="00A53097" w:rsidRDefault="00CA26EF" w:rsidP="00CA26EF">
      <w:pPr>
        <w:pStyle w:val="aff"/>
      </w:pPr>
      <w:r>
        <w:lastRenderedPageBreak/>
        <w:t>Листинг 4.</w:t>
      </w:r>
      <w:r w:rsidR="00C26AF0">
        <w:t>8</w:t>
      </w:r>
      <w:r>
        <w:t xml:space="preserve"> </w:t>
      </w:r>
      <w:r w:rsidRPr="00FE4A5D">
        <w:t>—</w:t>
      </w:r>
      <w:r>
        <w:t xml:space="preserve"> Создание копии журнала транзакций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CA26EF" w:rsidRPr="009478E5" w14:paraId="1EEE0FEC" w14:textId="77777777" w:rsidTr="00C63827">
        <w:trPr>
          <w:trHeight w:val="1396"/>
        </w:trPr>
        <w:tc>
          <w:tcPr>
            <w:tcW w:w="9628" w:type="dxa"/>
          </w:tcPr>
          <w:p w14:paraId="7A58BC46" w14:textId="77777777" w:rsidR="00CA26EF" w:rsidRPr="00CA26EF" w:rsidRDefault="00CA26EF" w:rsidP="00CA26EF">
            <w:pPr>
              <w:pStyle w:val="aff1"/>
              <w:rPr>
                <w:lang w:val="en-US"/>
              </w:rPr>
            </w:pPr>
            <w:r w:rsidRPr="00CA26EF">
              <w:rPr>
                <w:lang w:val="en-US"/>
              </w:rPr>
              <w:t xml:space="preserve">DECLARE @backupLocationLog varchar(200) </w:t>
            </w:r>
          </w:p>
          <w:p w14:paraId="393BAFDB" w14:textId="77777777" w:rsidR="00CA26EF" w:rsidRPr="00CA26EF" w:rsidRDefault="00CA26EF" w:rsidP="00CA26EF">
            <w:pPr>
              <w:pStyle w:val="aff1"/>
              <w:rPr>
                <w:lang w:val="en-US"/>
              </w:rPr>
            </w:pPr>
            <w:r w:rsidRPr="00CA26EF">
              <w:rPr>
                <w:lang w:val="en-US"/>
              </w:rPr>
              <w:t xml:space="preserve">SELECT </w:t>
            </w:r>
          </w:p>
          <w:p w14:paraId="41D64A16" w14:textId="5F547A72" w:rsidR="00CA26EF" w:rsidRPr="00CA26EF" w:rsidRDefault="00CA26EF" w:rsidP="00CA26EF">
            <w:pPr>
              <w:pStyle w:val="aff1"/>
              <w:rPr>
                <w:lang w:val="en-US"/>
              </w:rPr>
            </w:pPr>
            <w:r w:rsidRPr="00CA26EF">
              <w:rPr>
                <w:lang w:val="en-US"/>
              </w:rPr>
              <w:t>@backupLocationLog='D:\</w:t>
            </w:r>
            <w:r>
              <w:rPr>
                <w:lang w:val="en-US"/>
              </w:rPr>
              <w:t>DB</w:t>
            </w:r>
            <w:r w:rsidRPr="00CA26EF">
              <w:rPr>
                <w:lang w:val="en-US"/>
              </w:rPr>
              <w:t>_backup\backup_</w:t>
            </w:r>
            <w:r>
              <w:rPr>
                <w:lang w:val="en-US"/>
              </w:rPr>
              <w:t>KO_DB</w:t>
            </w:r>
            <w:r w:rsidRPr="00CA26EF">
              <w:rPr>
                <w:lang w:val="en-US"/>
              </w:rPr>
              <w:t xml:space="preserve">_log_'+REPLACE(convert(nvarchar(20),GetDate(),120),':','-')+'.trn' </w:t>
            </w:r>
          </w:p>
          <w:p w14:paraId="324512C6" w14:textId="2A300F88" w:rsidR="00CA26EF" w:rsidRPr="00AE732A" w:rsidRDefault="00CA26EF" w:rsidP="00CA26EF">
            <w:pPr>
              <w:pStyle w:val="aff1"/>
              <w:rPr>
                <w:lang w:val="en-US"/>
              </w:rPr>
            </w:pPr>
            <w:r w:rsidRPr="00CA26EF">
              <w:rPr>
                <w:lang w:val="en-US"/>
              </w:rPr>
              <w:t xml:space="preserve">BACKUP LOG </w:t>
            </w:r>
            <w:r>
              <w:rPr>
                <w:lang w:val="en-US"/>
              </w:rPr>
              <w:t>KO_DB</w:t>
            </w:r>
            <w:r w:rsidRPr="00CA26EF">
              <w:rPr>
                <w:lang w:val="en-US"/>
              </w:rPr>
              <w:t xml:space="preserve"> TO DISK= @backupLocationLog WITH NOFORMAT,NOINIT, NAME='K</w:t>
            </w:r>
            <w:r>
              <w:rPr>
                <w:lang w:val="en-US"/>
              </w:rPr>
              <w:t>O_DB</w:t>
            </w:r>
            <w:r w:rsidRPr="00CA26EF">
              <w:rPr>
                <w:lang w:val="en-US"/>
              </w:rPr>
              <w:t xml:space="preserve"> log backup - ',SKIP,NOREWIND,NOUNLOAD,STATS=5;</w:t>
            </w:r>
          </w:p>
        </w:tc>
      </w:tr>
    </w:tbl>
    <w:p w14:paraId="317C24EE" w14:textId="3C43C0F5" w:rsidR="005930EC" w:rsidRDefault="00412F01" w:rsidP="00412F01">
      <w:pPr>
        <w:pStyle w:val="a4"/>
        <w:spacing w:before="340"/>
      </w:pPr>
      <w:r>
        <w:t>В разрабатываемой информационной системе предусмотрено несколько категорий пользователей, поэтому необходимо реализовать ролевую модель доступа к БД. В Таблице 4.4 приведены требования к ролям</w:t>
      </w:r>
      <w:r w:rsidR="00853F11">
        <w:t xml:space="preserve"> в</w:t>
      </w:r>
      <w:r>
        <w:t xml:space="preserve"> БД.</w:t>
      </w:r>
    </w:p>
    <w:p w14:paraId="080E4976" w14:textId="2FE4B417" w:rsidR="00853F11" w:rsidRDefault="00412F01" w:rsidP="00853F11">
      <w:pPr>
        <w:pStyle w:val="af7"/>
      </w:pPr>
      <w:r>
        <w:t xml:space="preserve">Таблица 4.4 </w:t>
      </w:r>
      <w:r w:rsidRPr="00FE4A5D">
        <w:t>—</w:t>
      </w:r>
      <w:r>
        <w:t xml:space="preserve"> Требования к ролям и пользователям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2375"/>
        <w:gridCol w:w="1873"/>
        <w:gridCol w:w="1417"/>
        <w:gridCol w:w="1962"/>
        <w:gridCol w:w="2001"/>
      </w:tblGrid>
      <w:tr w:rsidR="007C6CF3" w14:paraId="480BFFBA" w14:textId="77777777" w:rsidTr="002B386B">
        <w:tc>
          <w:tcPr>
            <w:tcW w:w="0" w:type="auto"/>
          </w:tcPr>
          <w:p w14:paraId="1E2C5420" w14:textId="7BFBA19E" w:rsidR="007C6CF3" w:rsidRPr="00526948" w:rsidRDefault="007C6CF3" w:rsidP="007C6CF3">
            <w:pPr>
              <w:pStyle w:val="af9"/>
              <w:rPr>
                <w:b/>
              </w:rPr>
            </w:pPr>
            <w:r w:rsidRPr="00412F01">
              <w:rPr>
                <w:b/>
              </w:rPr>
              <w:t>Таблица</w:t>
            </w:r>
            <w:r w:rsidR="00526948">
              <w:rPr>
                <w:b/>
                <w:lang w:val="en-US"/>
              </w:rPr>
              <w:t>/</w:t>
            </w:r>
            <w:r w:rsidR="00526948">
              <w:rPr>
                <w:b/>
              </w:rPr>
              <w:t>функция</w:t>
            </w:r>
          </w:p>
        </w:tc>
        <w:tc>
          <w:tcPr>
            <w:tcW w:w="0" w:type="auto"/>
          </w:tcPr>
          <w:p w14:paraId="25A401D4" w14:textId="5C655BCB" w:rsidR="007C6CF3" w:rsidRDefault="007C6CF3" w:rsidP="007C6CF3">
            <w:pPr>
              <w:pStyle w:val="af9"/>
            </w:pPr>
            <w:r w:rsidRPr="00412F01">
              <w:rPr>
                <w:b/>
              </w:rPr>
              <w:t>Начальник цеха</w:t>
            </w:r>
          </w:p>
        </w:tc>
        <w:tc>
          <w:tcPr>
            <w:tcW w:w="1417" w:type="dxa"/>
          </w:tcPr>
          <w:p w14:paraId="1FE6F051" w14:textId="377F7362" w:rsidR="007C6CF3" w:rsidRDefault="007C6CF3" w:rsidP="007C6CF3">
            <w:pPr>
              <w:pStyle w:val="af9"/>
            </w:pPr>
            <w:r w:rsidRPr="00412F01">
              <w:rPr>
                <w:b/>
              </w:rPr>
              <w:t>Сотрудник цеха</w:t>
            </w:r>
          </w:p>
        </w:tc>
        <w:tc>
          <w:tcPr>
            <w:tcW w:w="1962" w:type="dxa"/>
          </w:tcPr>
          <w:p w14:paraId="799E2625" w14:textId="2F7A3B03" w:rsidR="007C6CF3" w:rsidRDefault="007C6CF3" w:rsidP="007C6CF3">
            <w:pPr>
              <w:pStyle w:val="af9"/>
            </w:pPr>
            <w:r w:rsidRPr="00412F01">
              <w:rPr>
                <w:b/>
              </w:rPr>
              <w:t>Сотрудник ПДО</w:t>
            </w:r>
          </w:p>
        </w:tc>
        <w:tc>
          <w:tcPr>
            <w:tcW w:w="0" w:type="auto"/>
          </w:tcPr>
          <w:p w14:paraId="432A47A9" w14:textId="7F36B5B5" w:rsidR="007C6CF3" w:rsidRDefault="007C6CF3" w:rsidP="007C6CF3">
            <w:pPr>
              <w:pStyle w:val="af9"/>
            </w:pPr>
            <w:r w:rsidRPr="00412F01">
              <w:rPr>
                <w:b/>
              </w:rPr>
              <w:t>Администратор БД</w:t>
            </w:r>
          </w:p>
        </w:tc>
      </w:tr>
      <w:tr w:rsidR="002B386B" w14:paraId="6B875FCA" w14:textId="77777777" w:rsidTr="002B386B">
        <w:tc>
          <w:tcPr>
            <w:tcW w:w="0" w:type="auto"/>
          </w:tcPr>
          <w:p w14:paraId="657B0846" w14:textId="23F4E8B1" w:rsidR="002B386B" w:rsidRPr="00D755C1" w:rsidRDefault="002B386B" w:rsidP="007C6CF3">
            <w:pPr>
              <w:pStyle w:val="af9"/>
            </w:pPr>
            <w:r w:rsidRPr="00D755C1">
              <w:t>projects</w:t>
            </w:r>
          </w:p>
        </w:tc>
        <w:tc>
          <w:tcPr>
            <w:tcW w:w="0" w:type="auto"/>
          </w:tcPr>
          <w:p w14:paraId="3BF94244" w14:textId="058FA226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64700690" w14:textId="724C4918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38B8B6AD" w14:textId="739D0DE2" w:rsidR="002B386B" w:rsidRDefault="002B386B" w:rsidP="007C6CF3">
            <w:pPr>
              <w:pStyle w:val="af9"/>
            </w:pPr>
            <w:r>
              <w:t>Запрос, вставка, изменение, удаление</w:t>
            </w:r>
          </w:p>
        </w:tc>
        <w:tc>
          <w:tcPr>
            <w:tcW w:w="0" w:type="auto"/>
            <w:vMerge w:val="restart"/>
          </w:tcPr>
          <w:p w14:paraId="45AD77EF" w14:textId="77777777" w:rsidR="002B386B" w:rsidRDefault="002B386B" w:rsidP="007C6CF3">
            <w:pPr>
              <w:pStyle w:val="af9"/>
            </w:pPr>
            <w:r>
              <w:t>Вставка,</w:t>
            </w:r>
          </w:p>
          <w:p w14:paraId="2ADEE6CA" w14:textId="77777777" w:rsidR="002B386B" w:rsidRDefault="002B386B" w:rsidP="007C6CF3">
            <w:pPr>
              <w:pStyle w:val="af9"/>
            </w:pPr>
            <w:r>
              <w:t>изменение,</w:t>
            </w:r>
          </w:p>
          <w:p w14:paraId="44489A7D" w14:textId="77777777" w:rsidR="002B386B" w:rsidRDefault="002B386B" w:rsidP="007C6CF3">
            <w:pPr>
              <w:pStyle w:val="af9"/>
            </w:pPr>
            <w:r>
              <w:t>запрос, удаление,</w:t>
            </w:r>
          </w:p>
          <w:p w14:paraId="305B95B6" w14:textId="77777777" w:rsidR="002B386B" w:rsidRDefault="002B386B" w:rsidP="007C6CF3">
            <w:pPr>
              <w:pStyle w:val="af9"/>
            </w:pPr>
            <w:r>
              <w:t>предоставление</w:t>
            </w:r>
          </w:p>
          <w:p w14:paraId="7D7C4449" w14:textId="75BAD829" w:rsidR="002B386B" w:rsidRDefault="002B386B" w:rsidP="007C6CF3">
            <w:pPr>
              <w:pStyle w:val="af9"/>
            </w:pPr>
            <w:r>
              <w:t>прав, модификация</w:t>
            </w:r>
          </w:p>
          <w:p w14:paraId="2354A1BA" w14:textId="77777777" w:rsidR="002B386B" w:rsidRDefault="002B386B" w:rsidP="007C6CF3">
            <w:pPr>
              <w:pStyle w:val="af9"/>
            </w:pPr>
            <w:r>
              <w:t>структуры</w:t>
            </w:r>
          </w:p>
          <w:p w14:paraId="2144E810" w14:textId="00CD2422" w:rsidR="002B386B" w:rsidRDefault="002B386B" w:rsidP="007C6CF3">
            <w:pPr>
              <w:pStyle w:val="af9"/>
            </w:pPr>
            <w:r>
              <w:t>элемента</w:t>
            </w:r>
          </w:p>
        </w:tc>
      </w:tr>
      <w:tr w:rsidR="002B386B" w14:paraId="6CA66F3B" w14:textId="77777777" w:rsidTr="002B386B">
        <w:tc>
          <w:tcPr>
            <w:tcW w:w="0" w:type="auto"/>
          </w:tcPr>
          <w:p w14:paraId="04C25DC1" w14:textId="6B2A9428" w:rsidR="002B386B" w:rsidRPr="00D755C1" w:rsidRDefault="002B386B" w:rsidP="007C6CF3">
            <w:pPr>
              <w:pStyle w:val="af9"/>
            </w:pPr>
            <w:r w:rsidRPr="00D755C1">
              <w:t>project_states</w:t>
            </w:r>
          </w:p>
        </w:tc>
        <w:tc>
          <w:tcPr>
            <w:tcW w:w="0" w:type="auto"/>
          </w:tcPr>
          <w:p w14:paraId="2F936EBC" w14:textId="5B82A283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460BEFEC" w14:textId="3DA16FA7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53001177" w14:textId="7545415E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44AAEF2D" w14:textId="6F93359A" w:rsidR="002B386B" w:rsidRDefault="002B386B" w:rsidP="007C6CF3">
            <w:pPr>
              <w:pStyle w:val="af9"/>
            </w:pPr>
          </w:p>
        </w:tc>
      </w:tr>
      <w:tr w:rsidR="002B386B" w14:paraId="7E4B7836" w14:textId="77777777" w:rsidTr="002B386B">
        <w:tc>
          <w:tcPr>
            <w:tcW w:w="0" w:type="auto"/>
          </w:tcPr>
          <w:p w14:paraId="6283C9C6" w14:textId="7CE99BF8" w:rsidR="002B386B" w:rsidRPr="00D755C1" w:rsidRDefault="002B386B" w:rsidP="007C6CF3">
            <w:pPr>
              <w:pStyle w:val="af9"/>
            </w:pPr>
            <w:r w:rsidRPr="00D755C1">
              <w:t>pjt_states_history</w:t>
            </w:r>
          </w:p>
        </w:tc>
        <w:tc>
          <w:tcPr>
            <w:tcW w:w="0" w:type="auto"/>
          </w:tcPr>
          <w:p w14:paraId="74E0A032" w14:textId="29117DCB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686E9440" w14:textId="77777777" w:rsidR="002B386B" w:rsidRDefault="002B386B" w:rsidP="007C6CF3">
            <w:pPr>
              <w:pStyle w:val="af9"/>
            </w:pPr>
          </w:p>
        </w:tc>
        <w:tc>
          <w:tcPr>
            <w:tcW w:w="1962" w:type="dxa"/>
          </w:tcPr>
          <w:p w14:paraId="753A3F47" w14:textId="1F13A299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569A7370" w14:textId="457B47CE" w:rsidR="002B386B" w:rsidRDefault="002B386B" w:rsidP="007C6CF3">
            <w:pPr>
              <w:pStyle w:val="af9"/>
            </w:pPr>
          </w:p>
        </w:tc>
      </w:tr>
      <w:tr w:rsidR="002B386B" w14:paraId="131C4CCB" w14:textId="77777777" w:rsidTr="002B386B">
        <w:tc>
          <w:tcPr>
            <w:tcW w:w="0" w:type="auto"/>
          </w:tcPr>
          <w:p w14:paraId="57D1CE89" w14:textId="2A9EEA2C" w:rsidR="002B386B" w:rsidRDefault="002B386B" w:rsidP="007C6CF3">
            <w:pPr>
              <w:pStyle w:val="af9"/>
            </w:pPr>
            <w:r w:rsidRPr="00D755C1">
              <w:t>dpt_deficit</w:t>
            </w:r>
          </w:p>
        </w:tc>
        <w:tc>
          <w:tcPr>
            <w:tcW w:w="0" w:type="auto"/>
          </w:tcPr>
          <w:p w14:paraId="26ED3729" w14:textId="49792870" w:rsidR="002B386B" w:rsidRDefault="002B386B" w:rsidP="007C6CF3">
            <w:pPr>
              <w:pStyle w:val="af9"/>
            </w:pPr>
            <w:r>
              <w:t>Запрос, вставка, изменение</w:t>
            </w:r>
          </w:p>
        </w:tc>
        <w:tc>
          <w:tcPr>
            <w:tcW w:w="1417" w:type="dxa"/>
          </w:tcPr>
          <w:p w14:paraId="7569EE1E" w14:textId="59106902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7BE0E703" w14:textId="3D920EA4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7E0B5080" w14:textId="77067FAF" w:rsidR="002B386B" w:rsidRDefault="002B386B" w:rsidP="007C6CF3">
            <w:pPr>
              <w:pStyle w:val="af9"/>
            </w:pPr>
          </w:p>
        </w:tc>
      </w:tr>
      <w:tr w:rsidR="002B386B" w14:paraId="19F531A9" w14:textId="77777777" w:rsidTr="002B386B">
        <w:tc>
          <w:tcPr>
            <w:tcW w:w="0" w:type="auto"/>
          </w:tcPr>
          <w:p w14:paraId="3FBAB8D3" w14:textId="23494881" w:rsidR="002B386B" w:rsidRDefault="002B386B" w:rsidP="007C6CF3">
            <w:pPr>
              <w:pStyle w:val="af9"/>
            </w:pPr>
            <w:r w:rsidRPr="00D755C1">
              <w:t>departments</w:t>
            </w:r>
          </w:p>
        </w:tc>
        <w:tc>
          <w:tcPr>
            <w:tcW w:w="0" w:type="auto"/>
          </w:tcPr>
          <w:p w14:paraId="79514F84" w14:textId="2DF885F2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3F646520" w14:textId="7E490BD3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0988654E" w14:textId="5E8BA01E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50A30B4C" w14:textId="77777777" w:rsidR="002B386B" w:rsidRDefault="002B386B" w:rsidP="007C6CF3">
            <w:pPr>
              <w:pStyle w:val="af9"/>
            </w:pPr>
          </w:p>
        </w:tc>
      </w:tr>
      <w:tr w:rsidR="002B386B" w14:paraId="49429970" w14:textId="77777777" w:rsidTr="002B386B">
        <w:tc>
          <w:tcPr>
            <w:tcW w:w="0" w:type="auto"/>
          </w:tcPr>
          <w:p w14:paraId="6E7EEC12" w14:textId="1772EE71" w:rsidR="002B386B" w:rsidRDefault="002B386B" w:rsidP="007C6CF3">
            <w:pPr>
              <w:pStyle w:val="af9"/>
            </w:pPr>
            <w:r w:rsidRPr="00D755C1">
              <w:t>equipment</w:t>
            </w:r>
          </w:p>
        </w:tc>
        <w:tc>
          <w:tcPr>
            <w:tcW w:w="0" w:type="auto"/>
          </w:tcPr>
          <w:p w14:paraId="163359EA" w14:textId="40B129F6" w:rsidR="002B386B" w:rsidRPr="00EE2FD0" w:rsidRDefault="002B386B" w:rsidP="007C6CF3">
            <w:pPr>
              <w:pStyle w:val="af9"/>
              <w:rPr>
                <w:lang w:val="en-US"/>
              </w:rPr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4B0D24B9" w14:textId="4B5F4932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5246A852" w14:textId="74860768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7BB426D4" w14:textId="77777777" w:rsidR="002B386B" w:rsidRDefault="002B386B" w:rsidP="007C6CF3">
            <w:pPr>
              <w:pStyle w:val="af9"/>
            </w:pPr>
          </w:p>
        </w:tc>
      </w:tr>
      <w:tr w:rsidR="002B386B" w14:paraId="7F8FBB58" w14:textId="77777777" w:rsidTr="002B386B">
        <w:tc>
          <w:tcPr>
            <w:tcW w:w="0" w:type="auto"/>
          </w:tcPr>
          <w:p w14:paraId="1B05326F" w14:textId="38B6B0D8" w:rsidR="002B386B" w:rsidRDefault="002B386B" w:rsidP="007C6CF3">
            <w:pPr>
              <w:pStyle w:val="af9"/>
            </w:pPr>
            <w:r w:rsidRPr="00D755C1">
              <w:t>eqt_types</w:t>
            </w:r>
          </w:p>
        </w:tc>
        <w:tc>
          <w:tcPr>
            <w:tcW w:w="0" w:type="auto"/>
          </w:tcPr>
          <w:p w14:paraId="316C9083" w14:textId="26B5C64B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2CF0B04E" w14:textId="56A92120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28A87B73" w14:textId="2144FB4E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6294BFD2" w14:textId="77777777" w:rsidR="002B386B" w:rsidRDefault="002B386B" w:rsidP="007C6CF3">
            <w:pPr>
              <w:pStyle w:val="af9"/>
            </w:pPr>
          </w:p>
        </w:tc>
      </w:tr>
      <w:tr w:rsidR="002B386B" w14:paraId="14F93907" w14:textId="77777777" w:rsidTr="002B386B">
        <w:tc>
          <w:tcPr>
            <w:tcW w:w="0" w:type="auto"/>
          </w:tcPr>
          <w:p w14:paraId="0DE056D7" w14:textId="32069488" w:rsidR="002B386B" w:rsidRDefault="002B386B" w:rsidP="007C6CF3">
            <w:pPr>
              <w:pStyle w:val="af9"/>
            </w:pPr>
            <w:r w:rsidRPr="00D755C1">
              <w:t>employees</w:t>
            </w:r>
          </w:p>
        </w:tc>
        <w:tc>
          <w:tcPr>
            <w:tcW w:w="0" w:type="auto"/>
          </w:tcPr>
          <w:p w14:paraId="727030D9" w14:textId="5B2DC908" w:rsidR="002B386B" w:rsidRDefault="002B386B" w:rsidP="007C6CF3">
            <w:pPr>
              <w:pStyle w:val="af9"/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550EDE41" w14:textId="0032FACB" w:rsidR="002B386B" w:rsidRDefault="002B386B" w:rsidP="007C6CF3">
            <w:pPr>
              <w:pStyle w:val="af9"/>
            </w:pPr>
            <w:r>
              <w:t>Запрос, изменение</w:t>
            </w:r>
          </w:p>
        </w:tc>
        <w:tc>
          <w:tcPr>
            <w:tcW w:w="1962" w:type="dxa"/>
          </w:tcPr>
          <w:p w14:paraId="36715355" w14:textId="7ABF3D76" w:rsidR="002B386B" w:rsidRPr="007C2A2E" w:rsidRDefault="002B386B" w:rsidP="007C6CF3">
            <w:pPr>
              <w:pStyle w:val="af9"/>
              <w:rPr>
                <w:lang w:val="en-US"/>
              </w:rPr>
            </w:pPr>
            <w:r>
              <w:t>Запрос, изменение</w:t>
            </w:r>
          </w:p>
        </w:tc>
        <w:tc>
          <w:tcPr>
            <w:tcW w:w="0" w:type="auto"/>
            <w:vMerge/>
          </w:tcPr>
          <w:p w14:paraId="3496B70D" w14:textId="77777777" w:rsidR="002B386B" w:rsidRDefault="002B386B" w:rsidP="007C6CF3">
            <w:pPr>
              <w:pStyle w:val="af9"/>
            </w:pPr>
          </w:p>
        </w:tc>
      </w:tr>
      <w:tr w:rsidR="002B386B" w14:paraId="46F33B20" w14:textId="77777777" w:rsidTr="002B386B">
        <w:tc>
          <w:tcPr>
            <w:tcW w:w="0" w:type="auto"/>
          </w:tcPr>
          <w:p w14:paraId="380D8A13" w14:textId="065E54B1" w:rsidR="002B386B" w:rsidRDefault="002B386B" w:rsidP="007C6CF3">
            <w:pPr>
              <w:pStyle w:val="af9"/>
            </w:pPr>
            <w:r w:rsidRPr="00D755C1">
              <w:t>work_shifts</w:t>
            </w:r>
          </w:p>
        </w:tc>
        <w:tc>
          <w:tcPr>
            <w:tcW w:w="0" w:type="auto"/>
          </w:tcPr>
          <w:p w14:paraId="7A76CE25" w14:textId="4C56E551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3ACF5A14" w14:textId="3ECBE263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3FBF75D3" w14:textId="2899020A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2F180136" w14:textId="77777777" w:rsidR="002B386B" w:rsidRDefault="002B386B" w:rsidP="007C6CF3">
            <w:pPr>
              <w:pStyle w:val="af9"/>
            </w:pPr>
          </w:p>
        </w:tc>
      </w:tr>
      <w:tr w:rsidR="002B386B" w14:paraId="40806A06" w14:textId="77777777" w:rsidTr="002B386B">
        <w:tc>
          <w:tcPr>
            <w:tcW w:w="0" w:type="auto"/>
          </w:tcPr>
          <w:p w14:paraId="7C30118A" w14:textId="27303102" w:rsidR="002B386B" w:rsidRDefault="002B386B" w:rsidP="007C6CF3">
            <w:pPr>
              <w:pStyle w:val="af9"/>
            </w:pPr>
            <w:r w:rsidRPr="00D755C1">
              <w:t>positions</w:t>
            </w:r>
          </w:p>
        </w:tc>
        <w:tc>
          <w:tcPr>
            <w:tcW w:w="0" w:type="auto"/>
          </w:tcPr>
          <w:p w14:paraId="5B1DCFF2" w14:textId="04BEBC58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21BF57A6" w14:textId="57BA58BC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449241E3" w14:textId="78DC9BAC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39F67F5A" w14:textId="77777777" w:rsidR="002B386B" w:rsidRDefault="002B386B" w:rsidP="007C6CF3">
            <w:pPr>
              <w:pStyle w:val="af9"/>
            </w:pPr>
          </w:p>
        </w:tc>
      </w:tr>
      <w:tr w:rsidR="002B386B" w14:paraId="2583D6BB" w14:textId="77777777" w:rsidTr="002B386B">
        <w:tc>
          <w:tcPr>
            <w:tcW w:w="0" w:type="auto"/>
          </w:tcPr>
          <w:p w14:paraId="19704937" w14:textId="754550EA" w:rsidR="002B386B" w:rsidRDefault="002B386B" w:rsidP="007C6CF3">
            <w:pPr>
              <w:pStyle w:val="af9"/>
            </w:pPr>
            <w:r w:rsidRPr="00D755C1">
              <w:t>auth_data</w:t>
            </w:r>
          </w:p>
        </w:tc>
        <w:tc>
          <w:tcPr>
            <w:tcW w:w="0" w:type="auto"/>
          </w:tcPr>
          <w:p w14:paraId="03B57F14" w14:textId="6CD35422" w:rsidR="002B386B" w:rsidRDefault="002B386B" w:rsidP="007C6CF3">
            <w:pPr>
              <w:pStyle w:val="af9"/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64D8C94D" w14:textId="3A019BB3" w:rsidR="002B386B" w:rsidRDefault="002B386B" w:rsidP="007C6CF3">
            <w:pPr>
              <w:pStyle w:val="af9"/>
            </w:pPr>
            <w:r>
              <w:t>Запрос, изменение</w:t>
            </w:r>
          </w:p>
        </w:tc>
        <w:tc>
          <w:tcPr>
            <w:tcW w:w="1962" w:type="dxa"/>
          </w:tcPr>
          <w:p w14:paraId="6BAF8129" w14:textId="52206D3C" w:rsidR="002B386B" w:rsidRDefault="002B386B" w:rsidP="007C6CF3">
            <w:pPr>
              <w:pStyle w:val="af9"/>
            </w:pPr>
            <w:r>
              <w:t>Запрос, изменение</w:t>
            </w:r>
          </w:p>
        </w:tc>
        <w:tc>
          <w:tcPr>
            <w:tcW w:w="0" w:type="auto"/>
            <w:vMerge/>
          </w:tcPr>
          <w:p w14:paraId="46FAFB34" w14:textId="77777777" w:rsidR="002B386B" w:rsidRDefault="002B386B" w:rsidP="007C6CF3">
            <w:pPr>
              <w:pStyle w:val="af9"/>
            </w:pPr>
          </w:p>
        </w:tc>
      </w:tr>
      <w:tr w:rsidR="002B386B" w14:paraId="311FABB0" w14:textId="77777777" w:rsidTr="002B386B">
        <w:tc>
          <w:tcPr>
            <w:tcW w:w="0" w:type="auto"/>
          </w:tcPr>
          <w:p w14:paraId="4DD1796F" w14:textId="6B12D31C" w:rsidR="002B386B" w:rsidRDefault="002B386B" w:rsidP="007C6CF3">
            <w:pPr>
              <w:pStyle w:val="af9"/>
            </w:pPr>
            <w:r w:rsidRPr="00D755C1">
              <w:t>access_levels</w:t>
            </w:r>
          </w:p>
        </w:tc>
        <w:tc>
          <w:tcPr>
            <w:tcW w:w="0" w:type="auto"/>
          </w:tcPr>
          <w:p w14:paraId="782C6552" w14:textId="317B79DE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5A37FE5D" w14:textId="360A3B20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31260E20" w14:textId="41D7FA4F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1BF8C163" w14:textId="77777777" w:rsidR="002B386B" w:rsidRDefault="002B386B" w:rsidP="007C6CF3">
            <w:pPr>
              <w:pStyle w:val="af9"/>
            </w:pPr>
          </w:p>
        </w:tc>
      </w:tr>
      <w:tr w:rsidR="002B386B" w14:paraId="5B87A417" w14:textId="77777777" w:rsidTr="002B386B">
        <w:tc>
          <w:tcPr>
            <w:tcW w:w="0" w:type="auto"/>
          </w:tcPr>
          <w:p w14:paraId="270A45AC" w14:textId="268C8417" w:rsidR="002B386B" w:rsidRDefault="002B386B" w:rsidP="007C6CF3">
            <w:pPr>
              <w:pStyle w:val="af9"/>
            </w:pPr>
            <w:r w:rsidRPr="00D755C1">
              <w:t>products</w:t>
            </w:r>
          </w:p>
        </w:tc>
        <w:tc>
          <w:tcPr>
            <w:tcW w:w="0" w:type="auto"/>
          </w:tcPr>
          <w:p w14:paraId="501F9CF1" w14:textId="1C1165A5" w:rsidR="002B386B" w:rsidRDefault="002B386B" w:rsidP="007C6CF3">
            <w:pPr>
              <w:pStyle w:val="af9"/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67D4B200" w14:textId="4F0124B9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65BD8BC8" w14:textId="796AFEAD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33A85312" w14:textId="77777777" w:rsidR="002B386B" w:rsidRDefault="002B386B" w:rsidP="007C6CF3">
            <w:pPr>
              <w:pStyle w:val="af9"/>
            </w:pPr>
          </w:p>
        </w:tc>
      </w:tr>
      <w:tr w:rsidR="002B386B" w14:paraId="49FA8D69" w14:textId="77777777" w:rsidTr="002B386B">
        <w:tc>
          <w:tcPr>
            <w:tcW w:w="0" w:type="auto"/>
          </w:tcPr>
          <w:p w14:paraId="7DAEFC4A" w14:textId="39A2FEA8" w:rsidR="002B386B" w:rsidRDefault="002B386B" w:rsidP="007C6CF3">
            <w:pPr>
              <w:pStyle w:val="af9"/>
            </w:pPr>
            <w:r w:rsidRPr="00D755C1">
              <w:t>operations</w:t>
            </w:r>
          </w:p>
        </w:tc>
        <w:tc>
          <w:tcPr>
            <w:tcW w:w="0" w:type="auto"/>
          </w:tcPr>
          <w:p w14:paraId="3D119F57" w14:textId="14007588" w:rsidR="002B386B" w:rsidRDefault="002B386B" w:rsidP="007C6CF3">
            <w:pPr>
              <w:pStyle w:val="af9"/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681A9B34" w14:textId="74A6D218" w:rsidR="002B386B" w:rsidRDefault="002B386B" w:rsidP="007C6CF3">
            <w:pPr>
              <w:pStyle w:val="af9"/>
            </w:pPr>
            <w:r>
              <w:t>Запрос, изменение</w:t>
            </w:r>
          </w:p>
        </w:tc>
        <w:tc>
          <w:tcPr>
            <w:tcW w:w="1962" w:type="dxa"/>
          </w:tcPr>
          <w:p w14:paraId="5FC1087C" w14:textId="0B420B0B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0B6F5AC9" w14:textId="77777777" w:rsidR="002B386B" w:rsidRDefault="002B386B" w:rsidP="007C6CF3">
            <w:pPr>
              <w:pStyle w:val="af9"/>
            </w:pPr>
          </w:p>
        </w:tc>
      </w:tr>
      <w:tr w:rsidR="002B386B" w14:paraId="1FD7E4EC" w14:textId="77777777" w:rsidTr="002B386B">
        <w:tc>
          <w:tcPr>
            <w:tcW w:w="0" w:type="auto"/>
          </w:tcPr>
          <w:p w14:paraId="2C0FDE6C" w14:textId="63F98844" w:rsidR="002B386B" w:rsidRDefault="002B386B" w:rsidP="007C6CF3">
            <w:pPr>
              <w:pStyle w:val="af9"/>
            </w:pPr>
            <w:r w:rsidRPr="00D755C1">
              <w:t>operation_states</w:t>
            </w:r>
          </w:p>
        </w:tc>
        <w:tc>
          <w:tcPr>
            <w:tcW w:w="0" w:type="auto"/>
          </w:tcPr>
          <w:p w14:paraId="77D49093" w14:textId="58BDB5A7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30BB5236" w14:textId="3ED6C866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1D4DB05F" w14:textId="072BB8C2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4873DC51" w14:textId="77777777" w:rsidR="002B386B" w:rsidRDefault="002B386B" w:rsidP="007C6CF3">
            <w:pPr>
              <w:pStyle w:val="af9"/>
            </w:pPr>
          </w:p>
        </w:tc>
      </w:tr>
      <w:tr w:rsidR="002B386B" w14:paraId="53281860" w14:textId="77777777" w:rsidTr="002B386B">
        <w:tc>
          <w:tcPr>
            <w:tcW w:w="0" w:type="auto"/>
          </w:tcPr>
          <w:p w14:paraId="116B7E6E" w14:textId="6B56249A" w:rsidR="002B386B" w:rsidRDefault="002B386B" w:rsidP="007C6CF3">
            <w:pPr>
              <w:pStyle w:val="af9"/>
            </w:pPr>
            <w:r w:rsidRPr="00D755C1">
              <w:t>opn_states_history</w:t>
            </w:r>
          </w:p>
        </w:tc>
        <w:tc>
          <w:tcPr>
            <w:tcW w:w="0" w:type="auto"/>
          </w:tcPr>
          <w:p w14:paraId="63DDF270" w14:textId="616218FB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54AAA088" w14:textId="29671A6F" w:rsidR="002B386B" w:rsidRDefault="002B386B" w:rsidP="007C6CF3">
            <w:pPr>
              <w:pStyle w:val="af9"/>
            </w:pPr>
          </w:p>
        </w:tc>
        <w:tc>
          <w:tcPr>
            <w:tcW w:w="1962" w:type="dxa"/>
          </w:tcPr>
          <w:p w14:paraId="30DD6630" w14:textId="37359B05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38A5FEAE" w14:textId="77777777" w:rsidR="002B386B" w:rsidRDefault="002B386B" w:rsidP="007C6CF3">
            <w:pPr>
              <w:pStyle w:val="af9"/>
            </w:pPr>
          </w:p>
        </w:tc>
      </w:tr>
      <w:tr w:rsidR="002B386B" w14:paraId="2D233D67" w14:textId="77777777" w:rsidTr="002B386B">
        <w:tc>
          <w:tcPr>
            <w:tcW w:w="0" w:type="auto"/>
          </w:tcPr>
          <w:p w14:paraId="443BF96F" w14:textId="1354460B" w:rsidR="002B386B" w:rsidRDefault="002B386B" w:rsidP="007C6CF3">
            <w:pPr>
              <w:pStyle w:val="af9"/>
            </w:pPr>
            <w:r w:rsidRPr="00D755C1">
              <w:t>manufacture_schedule</w:t>
            </w:r>
          </w:p>
        </w:tc>
        <w:tc>
          <w:tcPr>
            <w:tcW w:w="0" w:type="auto"/>
          </w:tcPr>
          <w:p w14:paraId="4BDCFA01" w14:textId="6B67F323" w:rsidR="002B386B" w:rsidRPr="00EE2FD0" w:rsidRDefault="002B386B" w:rsidP="007C6CF3">
            <w:pPr>
              <w:pStyle w:val="af9"/>
              <w:rPr>
                <w:lang w:val="en-US"/>
              </w:rPr>
            </w:pPr>
            <w:r>
              <w:t>Запрос, вставка, изменение, удаление</w:t>
            </w:r>
          </w:p>
        </w:tc>
        <w:tc>
          <w:tcPr>
            <w:tcW w:w="1417" w:type="dxa"/>
          </w:tcPr>
          <w:p w14:paraId="776FDAAB" w14:textId="717F7D85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962" w:type="dxa"/>
          </w:tcPr>
          <w:p w14:paraId="1924B7F4" w14:textId="0D679CBC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30B1B96C" w14:textId="77777777" w:rsidR="002B386B" w:rsidRDefault="002B386B" w:rsidP="007C6CF3">
            <w:pPr>
              <w:pStyle w:val="af9"/>
            </w:pPr>
          </w:p>
        </w:tc>
      </w:tr>
      <w:tr w:rsidR="002B386B" w14:paraId="53B0B54D" w14:textId="77777777" w:rsidTr="002B386B">
        <w:tc>
          <w:tcPr>
            <w:tcW w:w="0" w:type="auto"/>
          </w:tcPr>
          <w:p w14:paraId="14AC59EF" w14:textId="30B404BD" w:rsidR="002B386B" w:rsidRPr="00D755C1" w:rsidRDefault="002B386B" w:rsidP="007C6CF3">
            <w:pPr>
              <w:pStyle w:val="af9"/>
            </w:pPr>
            <w:r w:rsidRPr="00FE4A5D">
              <w:t>GetTreeByProject</w:t>
            </w:r>
          </w:p>
        </w:tc>
        <w:tc>
          <w:tcPr>
            <w:tcW w:w="0" w:type="auto"/>
          </w:tcPr>
          <w:p w14:paraId="3302D328" w14:textId="02529706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0E6B7B41" w14:textId="26AECFEF" w:rsidR="002B386B" w:rsidRDefault="002B386B" w:rsidP="007C6CF3">
            <w:pPr>
              <w:pStyle w:val="af9"/>
            </w:pPr>
          </w:p>
        </w:tc>
        <w:tc>
          <w:tcPr>
            <w:tcW w:w="1962" w:type="dxa"/>
          </w:tcPr>
          <w:p w14:paraId="4C64184C" w14:textId="6C2A01D2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3704F17A" w14:textId="77777777" w:rsidR="002B386B" w:rsidRDefault="002B386B" w:rsidP="007C6CF3">
            <w:pPr>
              <w:pStyle w:val="af9"/>
            </w:pPr>
          </w:p>
        </w:tc>
      </w:tr>
      <w:tr w:rsidR="002B386B" w14:paraId="7E6B35BC" w14:textId="77777777" w:rsidTr="002B386B">
        <w:tc>
          <w:tcPr>
            <w:tcW w:w="0" w:type="auto"/>
          </w:tcPr>
          <w:p w14:paraId="7F57FFE9" w14:textId="6567A116" w:rsidR="002B386B" w:rsidRPr="002B386B" w:rsidRDefault="002B386B" w:rsidP="007C6CF3">
            <w:pPr>
              <w:pStyle w:val="af9"/>
              <w:rPr>
                <w:lang w:val="en-US"/>
              </w:rPr>
            </w:pPr>
            <w:r w:rsidRPr="00FE4A5D">
              <w:t>GetTreeByPro</w:t>
            </w:r>
            <w:r>
              <w:rPr>
                <w:lang w:val="en-US"/>
              </w:rPr>
              <w:t>duct</w:t>
            </w:r>
          </w:p>
        </w:tc>
        <w:tc>
          <w:tcPr>
            <w:tcW w:w="0" w:type="auto"/>
          </w:tcPr>
          <w:p w14:paraId="6E019676" w14:textId="6DBA6D39" w:rsidR="002B386B" w:rsidRP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1417" w:type="dxa"/>
          </w:tcPr>
          <w:p w14:paraId="4DF620C8" w14:textId="50389B68" w:rsidR="002B386B" w:rsidRDefault="002B386B" w:rsidP="007C6CF3">
            <w:pPr>
              <w:pStyle w:val="af9"/>
            </w:pPr>
          </w:p>
        </w:tc>
        <w:tc>
          <w:tcPr>
            <w:tcW w:w="1962" w:type="dxa"/>
          </w:tcPr>
          <w:p w14:paraId="7654727E" w14:textId="06CB677E" w:rsidR="002B386B" w:rsidRDefault="002B386B" w:rsidP="007C6CF3">
            <w:pPr>
              <w:pStyle w:val="af9"/>
            </w:pPr>
            <w:r>
              <w:t>Запрос</w:t>
            </w:r>
          </w:p>
        </w:tc>
        <w:tc>
          <w:tcPr>
            <w:tcW w:w="0" w:type="auto"/>
            <w:vMerge/>
          </w:tcPr>
          <w:p w14:paraId="20B943D0" w14:textId="77777777" w:rsidR="002B386B" w:rsidRDefault="002B386B" w:rsidP="007C6CF3">
            <w:pPr>
              <w:pStyle w:val="af9"/>
            </w:pPr>
          </w:p>
        </w:tc>
      </w:tr>
    </w:tbl>
    <w:p w14:paraId="068E0427" w14:textId="1C81E9EC" w:rsidR="007C6CF3" w:rsidRPr="00C26AF0" w:rsidRDefault="008044B9" w:rsidP="007C6CF3">
      <w:pPr>
        <w:pStyle w:val="a4"/>
        <w:spacing w:before="340"/>
      </w:pPr>
      <w:r w:rsidRPr="008044B9">
        <w:lastRenderedPageBreak/>
        <w:t xml:space="preserve">В Листинге </w:t>
      </w:r>
      <w:r>
        <w:t>4.</w:t>
      </w:r>
      <w:r w:rsidR="00C26AF0">
        <w:t>9</w:t>
      </w:r>
      <w:r>
        <w:t xml:space="preserve"> приведен </w:t>
      </w:r>
      <w:r>
        <w:rPr>
          <w:lang w:val="en-US"/>
        </w:rPr>
        <w:t>SQL</w:t>
      </w:r>
      <w:r>
        <w:t>-код</w:t>
      </w:r>
      <w:r w:rsidRPr="008044B9">
        <w:t xml:space="preserve"> </w:t>
      </w:r>
      <w:r w:rsidR="00C26AF0">
        <w:t>создания ролей.</w:t>
      </w:r>
    </w:p>
    <w:p w14:paraId="6102A7CB" w14:textId="40C27F88" w:rsidR="008044B9" w:rsidRPr="005A17BE" w:rsidRDefault="008044B9" w:rsidP="008044B9">
      <w:pPr>
        <w:pStyle w:val="aff"/>
        <w:rPr>
          <w:lang w:val="en-US"/>
        </w:rPr>
      </w:pPr>
      <w:r>
        <w:t>Листинг</w:t>
      </w:r>
      <w:r w:rsidRPr="005A17BE">
        <w:rPr>
          <w:lang w:val="en-US"/>
        </w:rPr>
        <w:t xml:space="preserve"> 4.</w:t>
      </w:r>
      <w:r w:rsidR="00C26AF0">
        <w:t>9</w:t>
      </w:r>
      <w:r w:rsidRPr="005A17BE">
        <w:rPr>
          <w:lang w:val="en-US"/>
        </w:rPr>
        <w:t xml:space="preserve"> — </w:t>
      </w:r>
      <w:r>
        <w:t>Создание</w:t>
      </w:r>
      <w:r w:rsidRPr="005A17BE">
        <w:rPr>
          <w:lang w:val="en-US"/>
        </w:rPr>
        <w:t xml:space="preserve"> </w:t>
      </w:r>
      <w:r>
        <w:t>ролей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8044B9" w:rsidRPr="009478E5" w14:paraId="3BC9147F" w14:textId="77777777" w:rsidTr="00BD7D02">
        <w:trPr>
          <w:trHeight w:val="5234"/>
        </w:trPr>
        <w:tc>
          <w:tcPr>
            <w:tcW w:w="9628" w:type="dxa"/>
            <w:tcBorders>
              <w:bottom w:val="single" w:sz="4" w:space="0" w:color="auto"/>
            </w:tcBorders>
          </w:tcPr>
          <w:p w14:paraId="6356236A" w14:textId="56A4F02E" w:rsidR="008044B9" w:rsidRPr="00EE2FD0" w:rsidRDefault="008044B9" w:rsidP="008044B9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CREATE ROLE </w:t>
            </w:r>
            <w:r w:rsidR="00EE2FD0"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0045A6D7" w14:textId="77777777" w:rsidR="00EE2FD0" w:rsidRDefault="00EE2FD0" w:rsidP="008044B9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>
              <w:rPr>
                <w:lang w:val="en-US"/>
              </w:rPr>
              <w:t>projects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30C87784" w14:textId="68632792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project_states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5A64CEDF" w14:textId="2720D7AD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pjt_states_history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31FEDBEB" w14:textId="5C4EAABE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 ON dpt_deficit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5C8A62CE" w14:textId="63EDADC9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departments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3030EE68" w14:textId="69753FFD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equipment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79D14E63" w14:textId="331FE1C7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eqt_types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6DB9257F" w14:textId="3C7C95A5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employees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5C4881CF" w14:textId="75F7CFE5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work_shifts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2368FDBC" w14:textId="0457A00C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positions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572E0E8C" w14:textId="166BD959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auth_data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56E77598" w14:textId="20FFF47C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access_levels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74EF737D" w14:textId="18F60745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products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63AE4E25" w14:textId="3E946462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>
              <w:rPr>
                <w:lang w:val="en-US"/>
              </w:rPr>
              <w:t>operations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12859C82" w14:textId="3B721C95" w:rsidR="00EE2FD0" w:rsidRDefault="00EE2FD0" w:rsidP="00EE2FD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operation_states 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65035EFC" w14:textId="4E8B49FC" w:rsidR="00EE2FD0" w:rsidRDefault="00EE2FD0" w:rsidP="008044B9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 w:rsidR="008674D6" w:rsidRPr="008674D6">
              <w:rPr>
                <w:lang w:val="en-US"/>
              </w:rPr>
              <w:t>opn_states_history</w:t>
            </w:r>
            <w:r w:rsidR="008674D6" w:rsidRPr="00EE2FD0">
              <w:rPr>
                <w:lang w:val="en-US"/>
              </w:rPr>
              <w:t xml:space="preserve"> </w:t>
            </w:r>
            <w:r w:rsidRPr="00EE2FD0">
              <w:rPr>
                <w:lang w:val="en-US"/>
              </w:rPr>
              <w:t xml:space="preserve">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6119B692" w14:textId="444E0857" w:rsidR="00EE2FD0" w:rsidRDefault="00EE2FD0" w:rsidP="008044B9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 w:rsidR="008674D6" w:rsidRPr="008674D6">
              <w:rPr>
                <w:lang w:val="en-US"/>
              </w:rPr>
              <w:t>manufacture_schedule</w:t>
            </w:r>
            <w:r w:rsidR="008674D6" w:rsidRPr="00EE2FD0">
              <w:rPr>
                <w:lang w:val="en-US"/>
              </w:rPr>
              <w:t xml:space="preserve"> </w:t>
            </w:r>
            <w:r w:rsidRPr="00EE2FD0">
              <w:rPr>
                <w:lang w:val="en-US"/>
              </w:rPr>
              <w:t xml:space="preserve">TO </w:t>
            </w:r>
            <w:r>
              <w:rPr>
                <w:lang w:val="en-US"/>
              </w:rPr>
              <w:t>dpt_chief</w:t>
            </w:r>
            <w:r w:rsidRPr="00EE2FD0">
              <w:rPr>
                <w:lang w:val="en-US"/>
              </w:rPr>
              <w:t>;</w:t>
            </w:r>
          </w:p>
          <w:p w14:paraId="00A2DAF5" w14:textId="4536F28C" w:rsidR="002B386B" w:rsidRDefault="002B386B" w:rsidP="002B386B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ON GetTreeByProject TO </w:t>
            </w:r>
            <w:r>
              <w:rPr>
                <w:lang w:val="en-US"/>
              </w:rPr>
              <w:t>dpt_chief</w:t>
            </w:r>
            <w:r w:rsidRPr="002B386B">
              <w:rPr>
                <w:lang w:val="en-US"/>
              </w:rPr>
              <w:t>;</w:t>
            </w:r>
          </w:p>
          <w:p w14:paraId="6803CD9B" w14:textId="313B5B6D" w:rsidR="002B386B" w:rsidRDefault="002B386B" w:rsidP="002B386B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ON GetTreeByPro</w:t>
            </w:r>
            <w:r>
              <w:rPr>
                <w:lang w:val="en-US"/>
              </w:rPr>
              <w:t>duct</w:t>
            </w:r>
            <w:r w:rsidRPr="002B386B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dpt_chief</w:t>
            </w:r>
            <w:r w:rsidRPr="002B386B">
              <w:rPr>
                <w:lang w:val="en-US"/>
              </w:rPr>
              <w:t>;</w:t>
            </w:r>
          </w:p>
          <w:p w14:paraId="21BC587D" w14:textId="77777777" w:rsidR="008674D6" w:rsidRDefault="008674D6" w:rsidP="008044B9">
            <w:pPr>
              <w:pStyle w:val="aff1"/>
              <w:rPr>
                <w:lang w:val="en-US"/>
              </w:rPr>
            </w:pPr>
          </w:p>
          <w:p w14:paraId="1F0EEDE9" w14:textId="7F6551AB" w:rsidR="008674D6" w:rsidRPr="00EE2FD0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CREATE ROLE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1AC9D0C0" w14:textId="030234E2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>
              <w:rPr>
                <w:lang w:val="en-US"/>
              </w:rPr>
              <w:t>projects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4B5A05B4" w14:textId="07DB1EE5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project_states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5799ADD2" w14:textId="71BB3D83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pjt_states_history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3DAE2C8D" w14:textId="69439268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dpt_deficit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5DF00034" w14:textId="3BC8894F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departments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5B44A2B5" w14:textId="60549C76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equipment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7322CF18" w14:textId="6B2268F5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eqt_types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196FC7A7" w14:textId="1D7F65EF" w:rsidR="008674D6" w:rsidRDefault="008674D6" w:rsidP="008674D6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>GRANT SELECT</w:t>
            </w:r>
            <w:r w:rsidR="007C2A2E" w:rsidRPr="00EE2FD0">
              <w:rPr>
                <w:lang w:val="en-US"/>
              </w:rPr>
              <w:t>, UPDATE</w:t>
            </w:r>
            <w:r w:rsidRPr="00EE2FD0">
              <w:rPr>
                <w:lang w:val="en-US"/>
              </w:rPr>
              <w:t xml:space="preserve"> ON employees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765BB3D7" w14:textId="77777777" w:rsidR="007C2A2E" w:rsidRDefault="008674D6" w:rsidP="007C2A2E">
            <w:pPr>
              <w:pStyle w:val="aff1"/>
              <w:rPr>
                <w:lang w:val="en-US"/>
              </w:rPr>
            </w:pPr>
            <w:r w:rsidRPr="007C6CF3">
              <w:rPr>
                <w:lang w:val="en-US"/>
              </w:rPr>
              <w:t>GRANT SELECT ON work_shifts TO dpt_epe;</w:t>
            </w:r>
          </w:p>
          <w:p w14:paraId="370F2EF9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positions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5C89E7A3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UPDATE ON auth_data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3188489C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access_levels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54564DD4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products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0DF4B0F6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>
              <w:rPr>
                <w:lang w:val="en-US"/>
              </w:rPr>
              <w:t>operations</w:t>
            </w:r>
            <w:r w:rsidRPr="00EE2FD0">
              <w:rPr>
                <w:lang w:val="en-US"/>
              </w:rPr>
              <w:t xml:space="preserve">, UPDATE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7F3572E7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operation_states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40860832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 w:rsidRPr="008674D6">
              <w:rPr>
                <w:lang w:val="en-US"/>
              </w:rPr>
              <w:t>opn_states_history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70F53ECD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 w:rsidRPr="008674D6">
              <w:rPr>
                <w:lang w:val="en-US"/>
              </w:rPr>
              <w:t>manufacture_schedule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dpt_epe</w:t>
            </w:r>
            <w:r w:rsidRPr="00EE2FD0">
              <w:rPr>
                <w:lang w:val="en-US"/>
              </w:rPr>
              <w:t>;</w:t>
            </w:r>
          </w:p>
          <w:p w14:paraId="0B773A1C" w14:textId="77777777" w:rsidR="007C6CF3" w:rsidRDefault="007C6CF3" w:rsidP="007C6CF3">
            <w:pPr>
              <w:pStyle w:val="aff1"/>
              <w:rPr>
                <w:lang w:val="en-US"/>
              </w:rPr>
            </w:pPr>
          </w:p>
          <w:p w14:paraId="77FCEC8E" w14:textId="77777777" w:rsidR="007C6CF3" w:rsidRPr="00EE2FD0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CREATE ROLE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3D0C001E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>
              <w:rPr>
                <w:lang w:val="en-US"/>
              </w:rPr>
              <w:t>projects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106D548B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project_states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4D512393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pjt_states_history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3CCE9864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dpt_deficit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5CB913EF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departments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433EAF56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equipment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56D94537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eqt_types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68413A0D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UPDATE ON employees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295CF438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work_shifts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6E11C69B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positions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3AFD2657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UPDATE ON auth_data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1CB49F2A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access_levels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584AD3A4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products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49A61C0F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>
              <w:rPr>
                <w:lang w:val="en-US"/>
              </w:rPr>
              <w:t>operations</w:t>
            </w:r>
            <w:r w:rsidRPr="00EE2FD0">
              <w:rPr>
                <w:lang w:val="en-US"/>
              </w:rPr>
              <w:t xml:space="preserve">, UPDATE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048F515B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operation_states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0930C4BD" w14:textId="77777777" w:rsidR="007C6CF3" w:rsidRDefault="007C6CF3" w:rsidP="007C6CF3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 w:rsidRPr="008674D6">
              <w:rPr>
                <w:lang w:val="en-US"/>
              </w:rPr>
              <w:t>opn_states_history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  <w:p w14:paraId="14E8A330" w14:textId="5882B9ED" w:rsidR="002B386B" w:rsidRPr="002B386B" w:rsidRDefault="007C6CF3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 ON </w:t>
            </w:r>
            <w:r w:rsidRPr="008674D6">
              <w:rPr>
                <w:lang w:val="en-US"/>
              </w:rPr>
              <w:t>manufacture_schedule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pdo_epe</w:t>
            </w:r>
            <w:r w:rsidRPr="00EE2FD0">
              <w:rPr>
                <w:lang w:val="en-US"/>
              </w:rPr>
              <w:t>;</w:t>
            </w:r>
          </w:p>
        </w:tc>
      </w:tr>
    </w:tbl>
    <w:p w14:paraId="081D4353" w14:textId="7C9A2A08" w:rsidR="00C26AF0" w:rsidRPr="00C26AF0" w:rsidRDefault="00C26AF0" w:rsidP="00C26AF0">
      <w:pPr>
        <w:pStyle w:val="aff"/>
      </w:pPr>
      <w:r>
        <w:lastRenderedPageBreak/>
        <w:t>Продолжение Листинга 4.9</w:t>
      </w:r>
    </w:p>
    <w:tbl>
      <w:tblPr>
        <w:tblStyle w:val="af6"/>
        <w:tblW w:w="0" w:type="auto"/>
        <w:tblLook w:val="04A0" w:firstRow="1" w:lastRow="0" w:firstColumn="1" w:lastColumn="0" w:noHBand="0" w:noVBand="1"/>
      </w:tblPr>
      <w:tblGrid>
        <w:gridCol w:w="9628"/>
      </w:tblGrid>
      <w:tr w:rsidR="00C26AF0" w:rsidRPr="009478E5" w14:paraId="341A30D9" w14:textId="77777777" w:rsidTr="00C26AF0">
        <w:trPr>
          <w:trHeight w:val="5311"/>
        </w:trPr>
        <w:tc>
          <w:tcPr>
            <w:tcW w:w="9628" w:type="dxa"/>
          </w:tcPr>
          <w:p w14:paraId="6BD0C5AD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ON GetTreeByProject TO </w:t>
            </w:r>
            <w:r>
              <w:rPr>
                <w:lang w:val="en-US"/>
              </w:rPr>
              <w:t>pdo_epe</w:t>
            </w:r>
            <w:r w:rsidRPr="002B386B">
              <w:rPr>
                <w:lang w:val="en-US"/>
              </w:rPr>
              <w:t>;</w:t>
            </w:r>
          </w:p>
          <w:p w14:paraId="433C7DAD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ON GetTreeByPro</w:t>
            </w:r>
            <w:r>
              <w:rPr>
                <w:lang w:val="en-US"/>
              </w:rPr>
              <w:t>duct</w:t>
            </w:r>
            <w:r w:rsidRPr="002B386B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pdo_epe</w:t>
            </w:r>
            <w:r w:rsidRPr="002B386B">
              <w:rPr>
                <w:lang w:val="en-US"/>
              </w:rPr>
              <w:t>;</w:t>
            </w:r>
          </w:p>
          <w:p w14:paraId="02AE2B32" w14:textId="77777777" w:rsidR="00C26AF0" w:rsidRDefault="00C26AF0" w:rsidP="00C26AF0">
            <w:pPr>
              <w:pStyle w:val="aff1"/>
              <w:rPr>
                <w:lang w:val="en-US"/>
              </w:rPr>
            </w:pPr>
          </w:p>
          <w:p w14:paraId="6EBBCC5E" w14:textId="77777777" w:rsidR="00C26AF0" w:rsidRDefault="00C26AF0" w:rsidP="00C26AF0">
            <w:pPr>
              <w:pStyle w:val="aff1"/>
              <w:rPr>
                <w:lang w:val="en-US"/>
              </w:rPr>
            </w:pPr>
            <w:r>
              <w:rPr>
                <w:lang w:val="en-US"/>
              </w:rPr>
              <w:t>CREATE ROLE db_admin;</w:t>
            </w:r>
          </w:p>
          <w:p w14:paraId="359C1CA0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>
              <w:rPr>
                <w:lang w:val="en-US"/>
              </w:rPr>
              <w:t>projects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4102F4E0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project_states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29790B8B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pjt_states_history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23BCA8FE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dpt_deficit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17ABD56B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departments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362725BD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equipment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16DFA286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eqt_types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1C6AA082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employees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419C6D0C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work_shifts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29104CB0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positions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715AC1EB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auth_data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41CE473D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access_levels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218FB42C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products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20FFBAA0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>
              <w:rPr>
                <w:lang w:val="en-US"/>
              </w:rPr>
              <w:t>operations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0DA76046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operation_states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6925103B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 w:rsidRPr="008674D6">
              <w:rPr>
                <w:lang w:val="en-US"/>
              </w:rPr>
              <w:t>opn_states_history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4DEC871E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EE2FD0">
              <w:rPr>
                <w:lang w:val="en-US"/>
              </w:rPr>
              <w:t xml:space="preserve">GRANT SELECT, INSERT, UPDATE, DELETE ON </w:t>
            </w:r>
            <w:r w:rsidRPr="008674D6">
              <w:rPr>
                <w:lang w:val="en-US"/>
              </w:rPr>
              <w:t>manufacture_schedule</w:t>
            </w:r>
            <w:r w:rsidRPr="00EE2FD0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db_admin</w:t>
            </w:r>
            <w:r w:rsidRPr="00EE2FD0">
              <w:rPr>
                <w:lang w:val="en-US"/>
              </w:rPr>
              <w:t>;</w:t>
            </w:r>
          </w:p>
          <w:p w14:paraId="06086205" w14:textId="77777777" w:rsidR="00C26AF0" w:rsidRDefault="00C26AF0" w:rsidP="00C26AF0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</w:t>
            </w:r>
            <w:r>
              <w:rPr>
                <w:lang w:val="en-US"/>
              </w:rPr>
              <w:t>ALL</w:t>
            </w:r>
            <w:r w:rsidRPr="002B386B">
              <w:rPr>
                <w:lang w:val="en-US"/>
              </w:rPr>
              <w:t xml:space="preserve"> GetTreeByProject TO </w:t>
            </w:r>
            <w:r>
              <w:rPr>
                <w:lang w:val="en-US"/>
              </w:rPr>
              <w:t>pdo_epe</w:t>
            </w:r>
            <w:r w:rsidRPr="002B386B">
              <w:rPr>
                <w:lang w:val="en-US"/>
              </w:rPr>
              <w:t>;</w:t>
            </w:r>
          </w:p>
          <w:p w14:paraId="76ABB3B5" w14:textId="62FB6D96" w:rsidR="00C26AF0" w:rsidRDefault="00C26AF0" w:rsidP="00C26AF0">
            <w:pPr>
              <w:pStyle w:val="aff1"/>
              <w:rPr>
                <w:lang w:val="en-US"/>
              </w:rPr>
            </w:pPr>
            <w:r w:rsidRPr="002B386B">
              <w:rPr>
                <w:lang w:val="en-US"/>
              </w:rPr>
              <w:t xml:space="preserve">GRANT </w:t>
            </w:r>
            <w:r>
              <w:rPr>
                <w:lang w:val="en-US"/>
              </w:rPr>
              <w:t>SELECT</w:t>
            </w:r>
            <w:r w:rsidRPr="002B386B">
              <w:rPr>
                <w:lang w:val="en-US"/>
              </w:rPr>
              <w:t xml:space="preserve"> </w:t>
            </w:r>
            <w:r>
              <w:rPr>
                <w:lang w:val="en-US"/>
              </w:rPr>
              <w:t>ALL</w:t>
            </w:r>
            <w:r w:rsidRPr="002B386B">
              <w:rPr>
                <w:lang w:val="en-US"/>
              </w:rPr>
              <w:t xml:space="preserve"> GetTreeByPro</w:t>
            </w:r>
            <w:r>
              <w:rPr>
                <w:lang w:val="en-US"/>
              </w:rPr>
              <w:t>duct</w:t>
            </w:r>
            <w:r w:rsidRPr="002B386B">
              <w:rPr>
                <w:lang w:val="en-US"/>
              </w:rPr>
              <w:t xml:space="preserve"> TO </w:t>
            </w:r>
            <w:r>
              <w:rPr>
                <w:lang w:val="en-US"/>
              </w:rPr>
              <w:t>pdo_epe</w:t>
            </w:r>
            <w:r w:rsidRPr="002B386B">
              <w:rPr>
                <w:lang w:val="en-US"/>
              </w:rPr>
              <w:t>;</w:t>
            </w:r>
          </w:p>
        </w:tc>
      </w:tr>
    </w:tbl>
    <w:p w14:paraId="33278315" w14:textId="6E31D0DA" w:rsidR="00C26AF0" w:rsidRDefault="00C26AF0" w:rsidP="005A17BE">
      <w:pPr>
        <w:pStyle w:val="a4"/>
        <w:ind w:firstLine="0"/>
        <w:rPr>
          <w:lang w:val="en-US"/>
        </w:rPr>
      </w:pPr>
    </w:p>
    <w:p w14:paraId="0826388E" w14:textId="0050405B" w:rsidR="00E57F99" w:rsidRPr="00E57F99" w:rsidRDefault="00E57F99" w:rsidP="00E57F99">
      <w:pPr>
        <w:pStyle w:val="a4"/>
      </w:pPr>
      <w:r>
        <w:t>В отношении информационной системы были приняты все необходимые меры информационной безопасности, что гарантирует безопасность и надежность хранения данных.</w:t>
      </w:r>
    </w:p>
    <w:p w14:paraId="17F1E35A" w14:textId="55045DED" w:rsidR="00853F11" w:rsidRDefault="00457AA8" w:rsidP="00853F11">
      <w:pPr>
        <w:pStyle w:val="11"/>
      </w:pPr>
      <w:bookmarkStart w:id="72" w:name="_Toc104181669"/>
      <w:r>
        <w:lastRenderedPageBreak/>
        <w:t>З</w:t>
      </w:r>
      <w:r w:rsidR="00853F11">
        <w:t>аключение</w:t>
      </w:r>
      <w:bookmarkEnd w:id="72"/>
    </w:p>
    <w:p w14:paraId="239432A1" w14:textId="71C46A47" w:rsidR="009446A8" w:rsidRDefault="0028207B" w:rsidP="009446A8">
      <w:pPr>
        <w:pStyle w:val="a4"/>
      </w:pPr>
      <w:r>
        <w:t>В ходе выполнения данной ВКР были выполнены все поставленные задачи, а именно:</w:t>
      </w:r>
    </w:p>
    <w:p w14:paraId="602F7C7C" w14:textId="70D5EA00" w:rsidR="0028207B" w:rsidRDefault="0028207B" w:rsidP="00947A1A">
      <w:pPr>
        <w:pStyle w:val="a4"/>
        <w:numPr>
          <w:ilvl w:val="0"/>
          <w:numId w:val="48"/>
        </w:numPr>
      </w:pPr>
      <w:r>
        <w:t>В исследовательском разделе были изучены объект и предмет исследования, после чего была построена модель</w:t>
      </w:r>
      <w:r w:rsidRPr="009B365C">
        <w:t xml:space="preserve"> </w:t>
      </w:r>
      <w:r>
        <w:t>существующей технологии выполнения бизнес-процесса «Деятельность производственного отдела» с описанием ее проблем. Также были сформированы функциональные требования к информационной системе с учетом выявленных проблем и проведен анализ существующих разработок.</w:t>
      </w:r>
    </w:p>
    <w:p w14:paraId="18C79796" w14:textId="57E0403B" w:rsidR="0028207B" w:rsidRDefault="0028207B" w:rsidP="00947A1A">
      <w:pPr>
        <w:pStyle w:val="a4"/>
        <w:numPr>
          <w:ilvl w:val="0"/>
          <w:numId w:val="48"/>
        </w:numPr>
      </w:pPr>
      <w:r>
        <w:t>В аналитическом разделе была построена модель новой технологии выполнения бизнес-процесса «Деятельность производственного отдела», а также описаны информационное, математическое и техническое обеспечение разрабатываемой информационной системы.</w:t>
      </w:r>
    </w:p>
    <w:p w14:paraId="3C0F169B" w14:textId="26C60E26" w:rsidR="0028207B" w:rsidRDefault="0028207B" w:rsidP="00947A1A">
      <w:pPr>
        <w:pStyle w:val="a4"/>
        <w:numPr>
          <w:ilvl w:val="0"/>
          <w:numId w:val="48"/>
        </w:numPr>
      </w:pPr>
      <w:r>
        <w:t>В экономическом разделе был описан план выполнения работ по разработке информационной системы, рассчита</w:t>
      </w:r>
      <w:r w:rsidR="00900A9D">
        <w:t>ны</w:t>
      </w:r>
      <w:r>
        <w:t xml:space="preserve"> затраты по основным статьям и приве</w:t>
      </w:r>
      <w:r w:rsidR="00900A9D">
        <w:t>дено</w:t>
      </w:r>
      <w:r>
        <w:t xml:space="preserve"> обоснование целесообразности разработки.</w:t>
      </w:r>
    </w:p>
    <w:p w14:paraId="29E30C3B" w14:textId="1C6FE1C4" w:rsidR="0028207B" w:rsidRDefault="0028207B" w:rsidP="00947A1A">
      <w:pPr>
        <w:pStyle w:val="a4"/>
        <w:numPr>
          <w:ilvl w:val="0"/>
          <w:numId w:val="48"/>
        </w:numPr>
      </w:pPr>
      <w:r>
        <w:t xml:space="preserve">В технологическом разделе </w:t>
      </w:r>
      <w:r w:rsidR="00900A9D">
        <w:t>были</w:t>
      </w:r>
      <w:r>
        <w:t xml:space="preserve"> выбра</w:t>
      </w:r>
      <w:r w:rsidR="00900A9D">
        <w:t>ны</w:t>
      </w:r>
      <w:r>
        <w:t xml:space="preserve"> средства разработки информационной системы и используем</w:t>
      </w:r>
      <w:r w:rsidR="00900A9D">
        <w:t>ая</w:t>
      </w:r>
      <w:r>
        <w:t xml:space="preserve"> СУБД. Также </w:t>
      </w:r>
      <w:r w:rsidR="00900A9D">
        <w:t>была реализована</w:t>
      </w:r>
      <w:r>
        <w:t xml:space="preserve"> баз</w:t>
      </w:r>
      <w:r w:rsidR="00900A9D">
        <w:t>а</w:t>
      </w:r>
      <w:r>
        <w:t xml:space="preserve"> данных средствами выбранной СУБД, после чего </w:t>
      </w:r>
      <w:r w:rsidR="00900A9D">
        <w:t>были описаны</w:t>
      </w:r>
      <w:r>
        <w:t xml:space="preserve"> пользовательский интерфейс информационной системы и</w:t>
      </w:r>
      <w:r w:rsidR="00900A9D">
        <w:t xml:space="preserve"> </w:t>
      </w:r>
      <w:r>
        <w:t>методы обеспечения информационной безопасности разрабатываемой системы.</w:t>
      </w:r>
    </w:p>
    <w:p w14:paraId="0B34DEE5" w14:textId="3818B3B1" w:rsidR="009D2726" w:rsidRPr="00D07B4E" w:rsidRDefault="00350138" w:rsidP="00D07B4E">
      <w:pPr>
        <w:pStyle w:val="a4"/>
      </w:pPr>
      <w:r w:rsidRPr="00D07B4E">
        <w:t xml:space="preserve">С учетом всех выполненных задач, </w:t>
      </w:r>
      <w:r w:rsidR="00D07B4E">
        <w:t>цель данной ВКР</w:t>
      </w:r>
      <w:r w:rsidRPr="00D07B4E">
        <w:t xml:space="preserve"> можно считать достигнутой.</w:t>
      </w:r>
    </w:p>
    <w:p w14:paraId="172E2433" w14:textId="77777777" w:rsidR="0028207B" w:rsidRPr="00412F01" w:rsidRDefault="0028207B" w:rsidP="009446A8">
      <w:pPr>
        <w:pStyle w:val="a4"/>
      </w:pPr>
    </w:p>
    <w:p w14:paraId="28590E29" w14:textId="26E9CDC0" w:rsidR="001340C5" w:rsidRDefault="001C0F1E" w:rsidP="001C0F1E">
      <w:pPr>
        <w:pStyle w:val="11"/>
        <w:ind w:left="0"/>
        <w:jc w:val="center"/>
      </w:pPr>
      <w:bookmarkStart w:id="73" w:name="_Toc104181670"/>
      <w:commentRangeStart w:id="74"/>
      <w:r>
        <w:lastRenderedPageBreak/>
        <w:t>С</w:t>
      </w:r>
      <w:r w:rsidR="001540D5">
        <w:t>писок использованных источников</w:t>
      </w:r>
      <w:bookmarkEnd w:id="73"/>
      <w:commentRangeEnd w:id="74"/>
      <w:r w:rsidR="00BC7F06">
        <w:rPr>
          <w:rStyle w:val="a9"/>
          <w:rFonts w:asciiTheme="minorHAnsi" w:eastAsiaTheme="minorHAnsi" w:hAnsiTheme="minorHAnsi" w:cstheme="minorBidi"/>
          <w:b w:val="0"/>
          <w:bCs w:val="0"/>
          <w:caps w:val="0"/>
          <w:color w:val="auto"/>
          <w:lang w:eastAsia="en-US"/>
        </w:rPr>
        <w:commentReference w:id="74"/>
      </w:r>
    </w:p>
    <w:p w14:paraId="7286F901" w14:textId="64F04B41" w:rsidR="00B101C5" w:rsidRPr="00B101C5" w:rsidRDefault="00B101C5" w:rsidP="00B101C5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B101C5">
        <w:rPr>
          <w:rFonts w:ascii="Times New Roman" w:hAnsi="Times New Roman" w:cs="Times New Roman"/>
          <w:sz w:val="28"/>
        </w:rPr>
        <w:t>1 ИССЛЕДОВАТЕЛЬСКИЙ РАЗДЕЛ</w:t>
      </w:r>
    </w:p>
    <w:p w14:paraId="135D4E60" w14:textId="43C70790" w:rsidR="00661289" w:rsidRDefault="00DB44E7" w:rsidP="00E42DE3">
      <w:pPr>
        <w:pStyle w:val="a4"/>
        <w:numPr>
          <w:ilvl w:val="0"/>
          <w:numId w:val="12"/>
        </w:numPr>
      </w:pPr>
      <w:r>
        <w:t xml:space="preserve">Выписка из ЕГРЮЛ. ИНН: </w:t>
      </w:r>
      <w:r w:rsidRPr="00DB44E7">
        <w:t>7718500690 [</w:t>
      </w:r>
      <w:r>
        <w:t>Электронный ресурс</w:t>
      </w:r>
      <w:r w:rsidRPr="00DB44E7">
        <w:t>]: – URL:</w:t>
      </w:r>
      <w:r>
        <w:t xml:space="preserve"> </w:t>
      </w:r>
      <w:r w:rsidR="00661289" w:rsidRPr="00541ECC">
        <w:t>https://egrul.nalog.ru/index.html</w:t>
      </w:r>
    </w:p>
    <w:p w14:paraId="7D24ADC0" w14:textId="3D765879" w:rsidR="00DB44E7" w:rsidRDefault="00DB44E7" w:rsidP="00E42DE3">
      <w:pPr>
        <w:pStyle w:val="a4"/>
        <w:numPr>
          <w:ilvl w:val="0"/>
          <w:numId w:val="12"/>
        </w:numPr>
      </w:pPr>
      <w:r>
        <w:t xml:space="preserve">Справочник ОКВЭД </w:t>
      </w:r>
      <w:r w:rsidRPr="00DB44E7">
        <w:t>[</w:t>
      </w:r>
      <w:r>
        <w:t>Электронный ресурс</w:t>
      </w:r>
      <w:r w:rsidRPr="00DB44E7">
        <w:t>]: – URL:</w:t>
      </w:r>
      <w:r>
        <w:t xml:space="preserve"> </w:t>
      </w:r>
      <w:r w:rsidRPr="001540D5">
        <w:t>http://www.consultant.ru/document/cons_doc_LAW_163320/</w:t>
      </w:r>
    </w:p>
    <w:p w14:paraId="2F1A29E9" w14:textId="46C22433" w:rsidR="00DB44E7" w:rsidRDefault="00DB44E7" w:rsidP="00E42DE3">
      <w:pPr>
        <w:pStyle w:val="a4"/>
        <w:numPr>
          <w:ilvl w:val="0"/>
          <w:numId w:val="12"/>
        </w:numPr>
      </w:pPr>
      <w:r>
        <w:t xml:space="preserve">Геофизика-НВ. История </w:t>
      </w:r>
      <w:r w:rsidRPr="00DB44E7">
        <w:t>[Электронный ресурс]: – URL:</w:t>
      </w:r>
      <w:r>
        <w:t xml:space="preserve"> </w:t>
      </w:r>
      <w:r w:rsidRPr="001540D5">
        <w:t>http://www.geo-nv.ru/about01.html</w:t>
      </w:r>
    </w:p>
    <w:p w14:paraId="3BE07DA0" w14:textId="613F3C76" w:rsidR="00541ECC" w:rsidRDefault="001540D5" w:rsidP="00E42DE3">
      <w:pPr>
        <w:pStyle w:val="a4"/>
        <w:numPr>
          <w:ilvl w:val="0"/>
          <w:numId w:val="12"/>
        </w:numPr>
      </w:pPr>
      <w:r>
        <w:t xml:space="preserve">Холдинг Швабе. История </w:t>
      </w:r>
      <w:r w:rsidRPr="00DB44E7">
        <w:t>[Электронный ресурс]: – URL:</w:t>
      </w:r>
      <w:r>
        <w:t xml:space="preserve">  </w:t>
      </w:r>
      <w:r w:rsidRPr="001540D5">
        <w:t>https://shvabe.com/about/history_more/</w:t>
      </w:r>
    </w:p>
    <w:p w14:paraId="29D6E823" w14:textId="0C31B95F" w:rsidR="0091399B" w:rsidRDefault="0091399B" w:rsidP="00E42DE3">
      <w:pPr>
        <w:pStyle w:val="a4"/>
        <w:numPr>
          <w:ilvl w:val="0"/>
          <w:numId w:val="12"/>
        </w:numPr>
      </w:pPr>
      <w:r>
        <w:t xml:space="preserve">Инструкция по работе с </w:t>
      </w:r>
      <w:r>
        <w:rPr>
          <w:lang w:val="en-US"/>
        </w:rPr>
        <w:t>ARIS</w:t>
      </w:r>
      <w:r w:rsidRPr="0091399B">
        <w:t xml:space="preserve">: [Электронный ресурс]: – URL: </w:t>
      </w:r>
      <w:r w:rsidR="00541ECC" w:rsidRPr="00541ECC">
        <w:t>https://www.ariscommunity.com/videos/create-organizational-chart</w:t>
      </w:r>
    </w:p>
    <w:p w14:paraId="508E99CE" w14:textId="0899CE51" w:rsidR="00541ECC" w:rsidRDefault="00541ECC" w:rsidP="00E42DE3">
      <w:pPr>
        <w:pStyle w:val="a4"/>
        <w:numPr>
          <w:ilvl w:val="0"/>
          <w:numId w:val="12"/>
        </w:numPr>
      </w:pPr>
      <w:r>
        <w:t>Официальный сайт казначейства России. Федеральный бюджет</w:t>
      </w:r>
      <w:r w:rsidRPr="0091399B">
        <w:t>: [Электронный ресурс]: – URL:</w:t>
      </w:r>
    </w:p>
    <w:p w14:paraId="4AD45722" w14:textId="556F3380" w:rsidR="00541ECC" w:rsidRPr="00541ECC" w:rsidRDefault="00541ECC" w:rsidP="00541ECC">
      <w:pPr>
        <w:pStyle w:val="a4"/>
        <w:ind w:left="1429" w:firstLine="0"/>
      </w:pPr>
      <w:r w:rsidRPr="00541ECC">
        <w:t>https://roskazna.gov.ru/ispolnenie-byudzhetov/federalnyj-byudzhet/</w:t>
      </w:r>
    </w:p>
    <w:p w14:paraId="2E97DE53" w14:textId="7E860122" w:rsidR="0091399B" w:rsidRDefault="0091399B" w:rsidP="00E42DE3">
      <w:pPr>
        <w:pStyle w:val="a4"/>
        <w:numPr>
          <w:ilvl w:val="0"/>
          <w:numId w:val="12"/>
        </w:numPr>
      </w:pPr>
      <w:r>
        <w:t xml:space="preserve">Спецификация </w:t>
      </w:r>
      <w:r>
        <w:rPr>
          <w:lang w:val="en-US"/>
        </w:rPr>
        <w:t>BPMN</w:t>
      </w:r>
      <w:r w:rsidRPr="00F32AE1">
        <w:t xml:space="preserve"> 2.0 [</w:t>
      </w:r>
      <w:r w:rsidRPr="00DB44E7">
        <w:t>Электронный</w:t>
      </w:r>
      <w:r w:rsidRPr="00F32AE1">
        <w:t xml:space="preserve"> </w:t>
      </w:r>
      <w:r w:rsidRPr="00DB44E7">
        <w:t>ресурс</w:t>
      </w:r>
      <w:r w:rsidRPr="00F32AE1">
        <w:t xml:space="preserve">]: – </w:t>
      </w:r>
      <w:r w:rsidRPr="00F32AE1">
        <w:rPr>
          <w:lang w:val="en-US"/>
        </w:rPr>
        <w:t>URL</w:t>
      </w:r>
      <w:r w:rsidRPr="00F32AE1">
        <w:t xml:space="preserve">: </w:t>
      </w:r>
      <w:r w:rsidRPr="001540D5">
        <w:t>https://www.omg.org/spec/BPMN/2.0/PDF</w:t>
      </w:r>
    </w:p>
    <w:p w14:paraId="4F336CD5" w14:textId="1754556B" w:rsidR="00DB44E7" w:rsidRDefault="00DB44E7" w:rsidP="00E42DE3">
      <w:pPr>
        <w:pStyle w:val="a4"/>
        <w:numPr>
          <w:ilvl w:val="0"/>
          <w:numId w:val="12"/>
        </w:numPr>
      </w:pPr>
      <w:r>
        <w:t xml:space="preserve">Галактика </w:t>
      </w:r>
      <w:r>
        <w:rPr>
          <w:lang w:val="en-US"/>
        </w:rPr>
        <w:t>MES</w:t>
      </w:r>
      <w:r w:rsidRPr="00DB44E7">
        <w:t xml:space="preserve"> [Электронный ресурс]: – URL: </w:t>
      </w:r>
      <w:r w:rsidRPr="001540D5">
        <w:t>https://galaktika.ru/mes</w:t>
      </w:r>
    </w:p>
    <w:p w14:paraId="59D3981A" w14:textId="5165DE19" w:rsidR="00DB44E7" w:rsidRDefault="00F32AE1" w:rsidP="00E42DE3">
      <w:pPr>
        <w:pStyle w:val="a4"/>
        <w:numPr>
          <w:ilvl w:val="0"/>
          <w:numId w:val="12"/>
        </w:numPr>
        <w:rPr>
          <w:lang w:val="en-US"/>
        </w:rPr>
      </w:pPr>
      <w:r w:rsidRPr="00F32AE1">
        <w:rPr>
          <w:lang w:val="en-US"/>
        </w:rPr>
        <w:t>AVEVA Manufacturing Execution System [</w:t>
      </w:r>
      <w:r w:rsidRPr="00DB44E7">
        <w:t>Электронный</w:t>
      </w:r>
      <w:r w:rsidRPr="00F32AE1">
        <w:rPr>
          <w:lang w:val="en-US"/>
        </w:rPr>
        <w:t xml:space="preserve"> </w:t>
      </w:r>
      <w:r w:rsidRPr="00DB44E7">
        <w:t>ресурс</w:t>
      </w:r>
      <w:r w:rsidRPr="00F32AE1">
        <w:rPr>
          <w:lang w:val="en-US"/>
        </w:rPr>
        <w:t xml:space="preserve">]: – URL: </w:t>
      </w:r>
      <w:r w:rsidRPr="001540D5">
        <w:rPr>
          <w:lang w:val="en-US"/>
        </w:rPr>
        <w:t>https://wonderware.ru/manufacturing-execution-system/</w:t>
      </w:r>
    </w:p>
    <w:p w14:paraId="25B5280E" w14:textId="4F2866D8" w:rsidR="0091399B" w:rsidRDefault="008F3708" w:rsidP="00E42DE3">
      <w:pPr>
        <w:pStyle w:val="a4"/>
        <w:numPr>
          <w:ilvl w:val="0"/>
          <w:numId w:val="12"/>
        </w:numPr>
      </w:pPr>
      <w:r w:rsidRPr="004D4547">
        <w:rPr>
          <w:lang w:val="en-US"/>
        </w:rPr>
        <w:t xml:space="preserve"> </w:t>
      </w:r>
      <w:r w:rsidR="0091399B">
        <w:t>Правила оформления печатных работ КБ9</w:t>
      </w:r>
      <w:r w:rsidR="0091399B" w:rsidRPr="005D450C">
        <w:t xml:space="preserve"> [Электронный ресурс] </w:t>
      </w:r>
      <w:r w:rsidR="0091399B" w:rsidRPr="00AC6CED">
        <w:t>– URL:</w:t>
      </w:r>
      <w:r w:rsidR="0091399B">
        <w:t xml:space="preserve"> </w:t>
      </w:r>
      <w:r w:rsidR="00E5242A" w:rsidRPr="00E5242A">
        <w:t>https://docs.google.com/document/d/14kzoXh8i2qjh4pNPL1qfcn5vrrLDuXgt/edit?usp=sharing</w:t>
      </w:r>
    </w:p>
    <w:p w14:paraId="2CB703F8" w14:textId="04201BC3" w:rsidR="00E5242A" w:rsidRDefault="00E5242A" w:rsidP="00E5242A">
      <w:pPr>
        <w:pStyle w:val="a4"/>
        <w:ind w:firstLine="0"/>
      </w:pPr>
    </w:p>
    <w:p w14:paraId="5ED5B312" w14:textId="6A2DBEA7" w:rsidR="00E5242A" w:rsidRDefault="00E5242A" w:rsidP="00E5242A">
      <w:pPr>
        <w:pStyle w:val="a4"/>
        <w:ind w:firstLine="0"/>
        <w:jc w:val="center"/>
      </w:pPr>
      <w:r>
        <w:t>2 АНАЛИТИЧЕСКИЙ РАЗДЕЛ</w:t>
      </w:r>
    </w:p>
    <w:p w14:paraId="6B5D1083" w14:textId="0654E1F0" w:rsidR="00E5242A" w:rsidRP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t>Спецификация BPMN 2.0 [Электронный ресурс]: – URL: https://www.omg.org/spec/BPMN/2.0/PDF</w:t>
      </w:r>
    </w:p>
    <w:p w14:paraId="30763418" w14:textId="351A11DB" w:rsidR="00E5242A" w:rsidRP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lastRenderedPageBreak/>
        <w:t>Правила оформления печатных работ КБ9 [Электронный ресурс] – URL: https://docs.google.com/document/d/14kzoXh8i2qjh4pNPL1qfcn5vrrLDuXgt/edit?usp=sharing</w:t>
      </w:r>
    </w:p>
    <w:p w14:paraId="6294347B" w14:textId="063AC7EE" w:rsidR="00E5242A" w:rsidRP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t>Проектирование баз данных [Электронный ресурс]: Конспект лекций / М. В. Смирнов. — М.: РТУ МИРЭА, 2020. — Электрон. опт. диск (ISO)</w:t>
      </w:r>
    </w:p>
    <w:p w14:paraId="168C74AA" w14:textId="71225676" w:rsidR="00E5242A" w:rsidRP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t>Проектирование баз данных (описание лабораторных работ) [Электронный ресурс]: Практикум / М. В. Смирнов, С. В. Смирнов. — М.: РТУ МИРЭА, 2020. — Электрон. опт. диск (ISO)</w:t>
      </w:r>
    </w:p>
    <w:p w14:paraId="13C125A7" w14:textId="3BD20BCC" w:rsidR="00E5242A" w:rsidRP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t xml:space="preserve">Сервис </w:t>
      </w:r>
      <w:r w:rsidR="00900A9D">
        <w:rPr>
          <w:color w:val="auto"/>
          <w:lang w:val="en-US"/>
        </w:rPr>
        <w:t>Figma</w:t>
      </w:r>
      <w:r w:rsidRPr="00E5242A">
        <w:rPr>
          <w:color w:val="auto"/>
        </w:rPr>
        <w:t xml:space="preserve">  [Электронный ресурс]: – URL: https://</w:t>
      </w:r>
      <w:r w:rsidR="00900A9D">
        <w:rPr>
          <w:color w:val="auto"/>
          <w:lang w:val="en-US"/>
        </w:rPr>
        <w:t>figma</w:t>
      </w:r>
      <w:r w:rsidRPr="00E5242A">
        <w:rPr>
          <w:color w:val="auto"/>
        </w:rPr>
        <w:t>.com/</w:t>
      </w:r>
    </w:p>
    <w:p w14:paraId="77F802E7" w14:textId="1BFA99CD" w:rsidR="00E5242A" w:rsidRDefault="00E5242A" w:rsidP="00947A1A">
      <w:pPr>
        <w:pStyle w:val="a4"/>
        <w:numPr>
          <w:ilvl w:val="0"/>
          <w:numId w:val="40"/>
        </w:numPr>
        <w:rPr>
          <w:color w:val="auto"/>
        </w:rPr>
      </w:pPr>
      <w:r w:rsidRPr="00E5242A">
        <w:rPr>
          <w:color w:val="auto"/>
        </w:rPr>
        <w:t>Сервис</w:t>
      </w:r>
      <w:r w:rsidR="00900A9D" w:rsidRPr="00900A9D">
        <w:rPr>
          <w:color w:val="auto"/>
        </w:rPr>
        <w:t xml:space="preserve"> </w:t>
      </w:r>
      <w:r w:rsidRPr="00E5242A">
        <w:rPr>
          <w:color w:val="auto"/>
          <w:lang w:val="en-US"/>
        </w:rPr>
        <w:t>Lucidchart</w:t>
      </w:r>
      <w:r w:rsidRPr="00E5242A">
        <w:rPr>
          <w:color w:val="auto"/>
        </w:rPr>
        <w:t xml:space="preserve"> [Электронный ресурс]: – URL: https://www.lucidchart.com/</w:t>
      </w:r>
    </w:p>
    <w:p w14:paraId="3CA7E4F1" w14:textId="1006BF54" w:rsidR="00E5242A" w:rsidRDefault="00E5242A" w:rsidP="00E5242A">
      <w:pPr>
        <w:pStyle w:val="a4"/>
        <w:ind w:firstLine="0"/>
        <w:rPr>
          <w:color w:val="auto"/>
        </w:rPr>
      </w:pPr>
    </w:p>
    <w:p w14:paraId="7225513D" w14:textId="77777777" w:rsidR="00E5242A" w:rsidRPr="00B101C5" w:rsidRDefault="00E5242A" w:rsidP="00E5242A">
      <w:pPr>
        <w:pStyle w:val="a4"/>
        <w:ind w:firstLine="0"/>
        <w:jc w:val="center"/>
      </w:pPr>
      <w:r>
        <w:t>3</w:t>
      </w:r>
      <w:r w:rsidRPr="00B101C5">
        <w:t xml:space="preserve"> </w:t>
      </w:r>
      <w:r>
        <w:t>ЭКОНОМИЧЕСКИЙ</w:t>
      </w:r>
      <w:r w:rsidRPr="00B101C5">
        <w:t xml:space="preserve"> РАЗДЕЛ</w:t>
      </w:r>
    </w:p>
    <w:p w14:paraId="1CAA7318" w14:textId="77777777" w:rsidR="00E5242A" w:rsidRDefault="00E5242A" w:rsidP="00947A1A">
      <w:pPr>
        <w:pStyle w:val="a4"/>
        <w:numPr>
          <w:ilvl w:val="0"/>
          <w:numId w:val="41"/>
        </w:numPr>
      </w:pPr>
      <w:r w:rsidRPr="00962894">
        <w:t>ГОСТ 34.601-90 Информационная технология. Комплекс стандартов на автоматизированные системы. Автоматизированные системы. Стадии созд</w:t>
      </w:r>
      <w:r>
        <w:t>ания</w:t>
      </w:r>
      <w:r w:rsidRPr="00962894">
        <w:t xml:space="preserve"> </w:t>
      </w:r>
      <w:r w:rsidRPr="00DB44E7">
        <w:t>[</w:t>
      </w:r>
      <w:r>
        <w:t>Электронный ресурс</w:t>
      </w:r>
      <w:r w:rsidRPr="00DB44E7">
        <w:t>]: – URL:</w:t>
      </w:r>
      <w:r>
        <w:t xml:space="preserve"> </w:t>
      </w:r>
      <w:r w:rsidRPr="00962894">
        <w:t>https://docs.cntd.ru/document/1200006921</w:t>
      </w:r>
    </w:p>
    <w:p w14:paraId="520E22C7" w14:textId="77777777" w:rsidR="00E5242A" w:rsidRDefault="00E5242A" w:rsidP="00947A1A">
      <w:pPr>
        <w:pStyle w:val="a4"/>
        <w:numPr>
          <w:ilvl w:val="0"/>
          <w:numId w:val="41"/>
        </w:numPr>
      </w:pPr>
      <w:r>
        <w:t xml:space="preserve">Сервис </w:t>
      </w:r>
      <w:r>
        <w:rPr>
          <w:lang w:val="en-US"/>
        </w:rPr>
        <w:t>GanttPro</w:t>
      </w:r>
      <w:r>
        <w:t xml:space="preserve"> </w:t>
      </w:r>
      <w:r w:rsidRPr="00DB44E7">
        <w:t>[</w:t>
      </w:r>
      <w:r>
        <w:t>Электронный ресурс</w:t>
      </w:r>
      <w:r w:rsidRPr="00DB44E7">
        <w:t>]: – URL:</w:t>
      </w:r>
      <w:r>
        <w:t xml:space="preserve"> </w:t>
      </w:r>
      <w:r w:rsidRPr="00962894">
        <w:t>https://app.ganttpro.com/</w:t>
      </w:r>
    </w:p>
    <w:p w14:paraId="03591BF1" w14:textId="77777777" w:rsidR="00E5242A" w:rsidRDefault="00E5242A" w:rsidP="00947A1A">
      <w:pPr>
        <w:pStyle w:val="a4"/>
        <w:numPr>
          <w:ilvl w:val="0"/>
          <w:numId w:val="41"/>
        </w:numPr>
      </w:pPr>
      <w:r>
        <w:t xml:space="preserve">Страховые взносы. ФНС России </w:t>
      </w:r>
      <w:r w:rsidRPr="00DB44E7">
        <w:t>[Электронный ресурс]: – URL:</w:t>
      </w:r>
      <w:r>
        <w:t xml:space="preserve"> </w:t>
      </w:r>
      <w:r w:rsidRPr="00962894">
        <w:t>https://www.nalog.gov.ru/rn77/taxation/insprem/</w:t>
      </w:r>
    </w:p>
    <w:p w14:paraId="0C919265" w14:textId="77777777" w:rsidR="00E5242A" w:rsidRDefault="00E5242A" w:rsidP="00947A1A">
      <w:pPr>
        <w:pStyle w:val="a4"/>
        <w:numPr>
          <w:ilvl w:val="0"/>
          <w:numId w:val="41"/>
        </w:numPr>
      </w:pPr>
      <w:r>
        <w:t xml:space="preserve">Галактика </w:t>
      </w:r>
      <w:r>
        <w:rPr>
          <w:lang w:val="en-US"/>
        </w:rPr>
        <w:t>MES</w:t>
      </w:r>
      <w:r w:rsidRPr="00DB44E7">
        <w:t xml:space="preserve"> [Электронный ресурс]: – URL: </w:t>
      </w:r>
      <w:r w:rsidRPr="001540D5">
        <w:t>https://galaktika.ru/mes</w:t>
      </w:r>
    </w:p>
    <w:p w14:paraId="47A9D5C1" w14:textId="77777777" w:rsidR="00E5242A" w:rsidRDefault="00E5242A" w:rsidP="00947A1A">
      <w:pPr>
        <w:pStyle w:val="a4"/>
        <w:numPr>
          <w:ilvl w:val="0"/>
          <w:numId w:val="41"/>
        </w:numPr>
        <w:rPr>
          <w:lang w:val="en-US"/>
        </w:rPr>
      </w:pPr>
      <w:r w:rsidRPr="00F32AE1">
        <w:rPr>
          <w:lang w:val="en-US"/>
        </w:rPr>
        <w:t>AVEVA Manufacturing Execution System [</w:t>
      </w:r>
      <w:r w:rsidRPr="00DB44E7">
        <w:t>Электронный</w:t>
      </w:r>
      <w:r w:rsidRPr="00F32AE1">
        <w:rPr>
          <w:lang w:val="en-US"/>
        </w:rPr>
        <w:t xml:space="preserve"> </w:t>
      </w:r>
      <w:r w:rsidRPr="00DB44E7">
        <w:t>ресурс</w:t>
      </w:r>
      <w:r w:rsidRPr="00F32AE1">
        <w:rPr>
          <w:lang w:val="en-US"/>
        </w:rPr>
        <w:t xml:space="preserve">]: – URL: </w:t>
      </w:r>
      <w:r w:rsidRPr="002E51E9">
        <w:rPr>
          <w:lang w:val="en-US"/>
        </w:rPr>
        <w:t>https://wonderware.ru/manufacturing-execution-system/</w:t>
      </w:r>
    </w:p>
    <w:p w14:paraId="597A1545" w14:textId="77777777" w:rsidR="00E5242A" w:rsidRPr="002E51E9" w:rsidRDefault="00E5242A" w:rsidP="00947A1A">
      <w:pPr>
        <w:pStyle w:val="a4"/>
        <w:numPr>
          <w:ilvl w:val="0"/>
          <w:numId w:val="41"/>
        </w:numPr>
      </w:pPr>
      <w:r w:rsidRPr="002E51E9">
        <w:t>Методические указания</w:t>
      </w:r>
      <w:r>
        <w:t xml:space="preserve"> </w:t>
      </w:r>
      <w:r w:rsidRPr="002E51E9">
        <w:t>по выполнению экономического (организационно-экономического)</w:t>
      </w:r>
      <w:r>
        <w:t xml:space="preserve"> </w:t>
      </w:r>
      <w:r w:rsidRPr="002E51E9">
        <w:t>раздела выпускной квалификационной работы бакалавра</w:t>
      </w:r>
    </w:p>
    <w:p w14:paraId="3B8ECED5" w14:textId="77777777" w:rsidR="00E5242A" w:rsidRPr="00F32AE1" w:rsidRDefault="00E5242A" w:rsidP="00947A1A">
      <w:pPr>
        <w:pStyle w:val="a4"/>
        <w:numPr>
          <w:ilvl w:val="0"/>
          <w:numId w:val="41"/>
        </w:numPr>
      </w:pPr>
      <w:r>
        <w:lastRenderedPageBreak/>
        <w:t>Правила оформления печатных работ КБ9</w:t>
      </w:r>
      <w:r w:rsidRPr="005D450C">
        <w:t xml:space="preserve"> [Электронный ресурс] </w:t>
      </w:r>
      <w:r w:rsidRPr="00AC6CED">
        <w:t>– URL:</w:t>
      </w:r>
      <w:r w:rsidRPr="001540D5">
        <w:t>https://docs.google.com/document/d/14kzoXh8i2qjh4pNPL1qfcn5vrrLDuXgt</w:t>
      </w:r>
    </w:p>
    <w:p w14:paraId="63928159" w14:textId="1E86500D" w:rsidR="00E5242A" w:rsidRDefault="00E5242A" w:rsidP="00E5242A">
      <w:pPr>
        <w:pStyle w:val="a4"/>
        <w:ind w:firstLine="0"/>
        <w:rPr>
          <w:color w:val="auto"/>
        </w:rPr>
      </w:pPr>
    </w:p>
    <w:p w14:paraId="21B9BB72" w14:textId="5CA266FE" w:rsidR="00E5242A" w:rsidRPr="00E5242A" w:rsidRDefault="00E5242A" w:rsidP="00E5242A">
      <w:pPr>
        <w:pStyle w:val="a4"/>
        <w:ind w:firstLine="0"/>
        <w:jc w:val="center"/>
        <w:rPr>
          <w:color w:val="auto"/>
        </w:rPr>
      </w:pPr>
      <w:r>
        <w:rPr>
          <w:color w:val="auto"/>
          <w:lang w:val="en-US"/>
        </w:rPr>
        <w:t xml:space="preserve">4 </w:t>
      </w:r>
      <w:r>
        <w:rPr>
          <w:color w:val="auto"/>
        </w:rPr>
        <w:t>ТЕХНОЛОГИЧЕСКИЙ РАЗДЕЛ</w:t>
      </w:r>
    </w:p>
    <w:p w14:paraId="5D560214" w14:textId="77777777" w:rsidR="00E5242A" w:rsidRDefault="00E5242A" w:rsidP="00947A1A">
      <w:pPr>
        <w:pStyle w:val="a4"/>
        <w:numPr>
          <w:ilvl w:val="0"/>
          <w:numId w:val="42"/>
        </w:numPr>
      </w:pPr>
      <w:r w:rsidRPr="002E51E9">
        <w:t>Краткий обзор языка C#</w:t>
      </w:r>
      <w:r w:rsidRPr="00E84D9E">
        <w:t xml:space="preserve"> </w:t>
      </w:r>
      <w:r>
        <w:t>| Microsoft Docs</w:t>
      </w:r>
      <w:r w:rsidRPr="002E51E9">
        <w:t xml:space="preserve"> </w:t>
      </w:r>
      <w:r w:rsidRPr="00DB44E7">
        <w:t>[</w:t>
      </w:r>
      <w:r>
        <w:t>Электронный ресурс</w:t>
      </w:r>
      <w:r w:rsidRPr="00DB44E7">
        <w:t>]: – URL:</w:t>
      </w:r>
      <w:r>
        <w:t xml:space="preserve"> </w:t>
      </w:r>
      <w:r w:rsidRPr="002E51E9">
        <w:t>https://docs.microsoft.com/ru-ru/dotnet/csharp/tour-of-csharp/</w:t>
      </w:r>
    </w:p>
    <w:p w14:paraId="479A9102" w14:textId="77777777" w:rsidR="00E5242A" w:rsidRDefault="00E5242A" w:rsidP="00947A1A">
      <w:pPr>
        <w:pStyle w:val="a4"/>
        <w:numPr>
          <w:ilvl w:val="0"/>
          <w:numId w:val="42"/>
        </w:numPr>
      </w:pPr>
      <w:r>
        <w:t xml:space="preserve">Документация </w:t>
      </w:r>
      <w:r>
        <w:rPr>
          <w:lang w:val="en-US"/>
        </w:rPr>
        <w:t>Java</w:t>
      </w:r>
      <w:r w:rsidRPr="002E51E9">
        <w:t xml:space="preserve">. </w:t>
      </w:r>
      <w:r>
        <w:rPr>
          <w:lang w:val="en-US"/>
        </w:rPr>
        <w:t>Oracle</w:t>
      </w:r>
      <w:r w:rsidRPr="002E51E9">
        <w:t xml:space="preserve"> </w:t>
      </w:r>
      <w:r w:rsidRPr="00DB44E7">
        <w:t>[</w:t>
      </w:r>
      <w:r>
        <w:t>Электронный ресурс</w:t>
      </w:r>
      <w:r w:rsidRPr="00DB44E7">
        <w:t>]: – URL:</w:t>
      </w:r>
      <w:r>
        <w:t xml:space="preserve"> </w:t>
      </w:r>
      <w:r w:rsidRPr="002E51E9">
        <w:t>https://docs.oracle.com/javase/7/docs/technotes/guides/language/</w:t>
      </w:r>
    </w:p>
    <w:p w14:paraId="0FB9C81B" w14:textId="77777777" w:rsidR="00E5242A" w:rsidRDefault="00E5242A" w:rsidP="00947A1A">
      <w:pPr>
        <w:pStyle w:val="a4"/>
        <w:numPr>
          <w:ilvl w:val="0"/>
          <w:numId w:val="42"/>
        </w:numPr>
      </w:pPr>
      <w:r>
        <w:t xml:space="preserve">Документация </w:t>
      </w:r>
      <w:r>
        <w:rPr>
          <w:lang w:val="en-US"/>
        </w:rPr>
        <w:t>Python</w:t>
      </w:r>
      <w:r>
        <w:t xml:space="preserve"> </w:t>
      </w:r>
      <w:r w:rsidRPr="00DB44E7">
        <w:t>[Электронный ресурс]: – URL:</w:t>
      </w:r>
      <w:r>
        <w:t xml:space="preserve"> </w:t>
      </w:r>
      <w:r w:rsidRPr="00E84D9E">
        <w:t>https://www.python.org/about/</w:t>
      </w:r>
    </w:p>
    <w:p w14:paraId="653E6722" w14:textId="77777777" w:rsidR="00E5242A" w:rsidRDefault="00E5242A" w:rsidP="00947A1A">
      <w:pPr>
        <w:pStyle w:val="a4"/>
        <w:numPr>
          <w:ilvl w:val="0"/>
          <w:numId w:val="42"/>
        </w:numPr>
      </w:pPr>
      <w:r>
        <w:t xml:space="preserve">Документация </w:t>
      </w:r>
      <w:r>
        <w:rPr>
          <w:lang w:val="en-US"/>
        </w:rPr>
        <w:t>Spring</w:t>
      </w:r>
      <w:r w:rsidRPr="00DB44E7">
        <w:t xml:space="preserve"> [Электронный ресурс]: – URL: </w:t>
      </w:r>
      <w:r w:rsidRPr="00E84D9E">
        <w:t>https://spring.io/projects/spring-framework</w:t>
      </w:r>
    </w:p>
    <w:p w14:paraId="26076D74" w14:textId="77777777" w:rsidR="00E5242A" w:rsidRDefault="00E5242A" w:rsidP="00947A1A">
      <w:pPr>
        <w:pStyle w:val="a4"/>
        <w:numPr>
          <w:ilvl w:val="0"/>
          <w:numId w:val="42"/>
        </w:numPr>
      </w:pPr>
      <w:r>
        <w:t xml:space="preserve">Документация </w:t>
      </w:r>
      <w:r w:rsidRPr="00E84D9E">
        <w:rPr>
          <w:lang w:val="en-US"/>
        </w:rPr>
        <w:t>MS</w:t>
      </w:r>
      <w:r w:rsidRPr="00E84D9E">
        <w:t xml:space="preserve"> </w:t>
      </w:r>
      <w:r w:rsidRPr="00E84D9E">
        <w:rPr>
          <w:lang w:val="en-US"/>
        </w:rPr>
        <w:t>SQL</w:t>
      </w:r>
      <w:r w:rsidRPr="00E84D9E">
        <w:t xml:space="preserve"> </w:t>
      </w:r>
      <w:r w:rsidRPr="00E84D9E">
        <w:rPr>
          <w:lang w:val="en-US"/>
        </w:rPr>
        <w:t>Server</w:t>
      </w:r>
      <w:r w:rsidRPr="00E84D9E">
        <w:t xml:space="preserve"> </w:t>
      </w:r>
      <w:r>
        <w:t>| Microsoft Docs</w:t>
      </w:r>
      <w:r w:rsidRPr="00E84D9E">
        <w:t xml:space="preserve">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 xml:space="preserve">: </w:t>
      </w:r>
      <w:r w:rsidRPr="00E84D9E">
        <w:rPr>
          <w:lang w:val="en-US"/>
        </w:rPr>
        <w:t>https</w:t>
      </w:r>
      <w:r w:rsidRPr="00E84D9E">
        <w:t>://</w:t>
      </w:r>
      <w:r w:rsidRPr="00E84D9E">
        <w:rPr>
          <w:lang w:val="en-US"/>
        </w:rPr>
        <w:t>docs</w:t>
      </w:r>
      <w:r w:rsidRPr="00E84D9E">
        <w:t>.</w:t>
      </w:r>
      <w:r w:rsidRPr="00E84D9E">
        <w:rPr>
          <w:lang w:val="en-US"/>
        </w:rPr>
        <w:t>microsoft</w:t>
      </w:r>
      <w:r w:rsidRPr="00E84D9E">
        <w:t>.</w:t>
      </w:r>
      <w:r w:rsidRPr="00E84D9E">
        <w:rPr>
          <w:lang w:val="en-US"/>
        </w:rPr>
        <w:t>com</w:t>
      </w:r>
      <w:r w:rsidRPr="00E84D9E">
        <w:t>/</w:t>
      </w:r>
      <w:r w:rsidRPr="00E84D9E">
        <w:rPr>
          <w:lang w:val="en-US"/>
        </w:rPr>
        <w:t>ru</w:t>
      </w:r>
      <w:r w:rsidRPr="00E84D9E">
        <w:t>-</w:t>
      </w:r>
      <w:r w:rsidRPr="00E84D9E">
        <w:rPr>
          <w:lang w:val="en-US"/>
        </w:rPr>
        <w:t>RU</w:t>
      </w:r>
      <w:r w:rsidRPr="00E84D9E">
        <w:t>/</w:t>
      </w:r>
      <w:r w:rsidRPr="00E84D9E">
        <w:rPr>
          <w:lang w:val="en-US"/>
        </w:rPr>
        <w:t>sql</w:t>
      </w:r>
      <w:r w:rsidRPr="00E84D9E">
        <w:t>/?</w:t>
      </w:r>
      <w:r w:rsidRPr="00E84D9E">
        <w:rPr>
          <w:lang w:val="en-US"/>
        </w:rPr>
        <w:t>view</w:t>
      </w:r>
      <w:r w:rsidRPr="00E84D9E">
        <w:t>=</w:t>
      </w:r>
      <w:r w:rsidRPr="00E84D9E">
        <w:rPr>
          <w:lang w:val="en-US"/>
        </w:rPr>
        <w:t>sql</w:t>
      </w:r>
      <w:r w:rsidRPr="00E84D9E">
        <w:t>-</w:t>
      </w:r>
      <w:r w:rsidRPr="00E84D9E">
        <w:rPr>
          <w:lang w:val="en-US"/>
        </w:rPr>
        <w:t>server</w:t>
      </w:r>
      <w:r w:rsidRPr="00E84D9E">
        <w:t>-</w:t>
      </w:r>
      <w:r w:rsidRPr="00E84D9E">
        <w:rPr>
          <w:lang w:val="en-US"/>
        </w:rPr>
        <w:t>ver</w:t>
      </w:r>
      <w:r w:rsidRPr="00E84D9E">
        <w:t>15</w:t>
      </w:r>
    </w:p>
    <w:p w14:paraId="05FEB66A" w14:textId="77777777" w:rsidR="00E5242A" w:rsidRDefault="00E5242A" w:rsidP="00947A1A">
      <w:pPr>
        <w:pStyle w:val="a4"/>
        <w:numPr>
          <w:ilvl w:val="0"/>
          <w:numId w:val="42"/>
        </w:numPr>
      </w:pPr>
      <w:r w:rsidRPr="00E84D9E">
        <w:t>PostgreSQL : Документация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>: https://postgrespro.ru/docs/postgresql</w:t>
      </w:r>
    </w:p>
    <w:p w14:paraId="17A8A7A0" w14:textId="77777777" w:rsidR="00E5242A" w:rsidRPr="002E51E9" w:rsidRDefault="00E5242A" w:rsidP="00947A1A">
      <w:pPr>
        <w:pStyle w:val="a4"/>
        <w:numPr>
          <w:ilvl w:val="0"/>
          <w:numId w:val="42"/>
        </w:numPr>
      </w:pPr>
      <w:r w:rsidRPr="00E84D9E">
        <w:t>Справочное руководство по MySQL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>: http://www.mysql.ru/docs/man/</w:t>
      </w:r>
    </w:p>
    <w:p w14:paraId="3C33518F" w14:textId="77777777" w:rsidR="00E5242A" w:rsidRDefault="00E5242A" w:rsidP="00947A1A">
      <w:pPr>
        <w:pStyle w:val="a4"/>
        <w:numPr>
          <w:ilvl w:val="0"/>
          <w:numId w:val="42"/>
        </w:numPr>
      </w:pPr>
      <w:r>
        <w:t xml:space="preserve">Сервис </w:t>
      </w:r>
      <w:r>
        <w:rPr>
          <w:lang w:val="en-US"/>
        </w:rPr>
        <w:t>Draw</w:t>
      </w:r>
      <w:r w:rsidRPr="00E84D9E">
        <w:t>.</w:t>
      </w:r>
      <w:r>
        <w:rPr>
          <w:lang w:val="en-US"/>
        </w:rPr>
        <w:t>io</w:t>
      </w:r>
      <w:r w:rsidRPr="00E84D9E">
        <w:t xml:space="preserve">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>: https://app.diagrams.net/</w:t>
      </w:r>
    </w:p>
    <w:p w14:paraId="17CCA9C7" w14:textId="77777777" w:rsidR="00E5242A" w:rsidRDefault="00E5242A" w:rsidP="00947A1A">
      <w:pPr>
        <w:pStyle w:val="a4"/>
        <w:numPr>
          <w:ilvl w:val="0"/>
          <w:numId w:val="42"/>
        </w:numPr>
      </w:pPr>
      <w:r>
        <w:t>Обучающие ресурсы по SQL – MS SQL Server | Microsoft Docs</w:t>
      </w:r>
      <w:r w:rsidRPr="00E84D9E">
        <w:t xml:space="preserve">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>: https://docs.microsoft.com/ru-RU/sql/sql-server/educational-sql-resources?view=sql-server-ver15</w:t>
      </w:r>
    </w:p>
    <w:p w14:paraId="2199EE11" w14:textId="77777777" w:rsidR="00E5242A" w:rsidRPr="00E84D9E" w:rsidRDefault="00E5242A" w:rsidP="00947A1A">
      <w:pPr>
        <w:pStyle w:val="a4"/>
        <w:numPr>
          <w:ilvl w:val="0"/>
          <w:numId w:val="42"/>
        </w:numPr>
      </w:pPr>
      <w:r w:rsidRPr="00E84D9E">
        <w:t xml:space="preserve"> </w:t>
      </w:r>
      <w:r>
        <w:rPr>
          <w:szCs w:val="28"/>
        </w:rPr>
        <w:t>Проектирование баз данных [Электронный ресурс]: Конспект лекций / М. В. Смирнов. — М.: РТУ МИРЭА, 2020. — Электрон. опт. диск (ISO).</w:t>
      </w:r>
    </w:p>
    <w:p w14:paraId="294ED38D" w14:textId="77777777" w:rsidR="00E5242A" w:rsidRDefault="00E5242A" w:rsidP="00947A1A">
      <w:pPr>
        <w:pStyle w:val="a4"/>
        <w:numPr>
          <w:ilvl w:val="0"/>
          <w:numId w:val="42"/>
        </w:numPr>
      </w:pPr>
      <w:r w:rsidRPr="00E84D9E">
        <w:t>Управление данными [Электронный ресурс]: учебно-методическое пособие / М. В. Смирнов. — М.: РТУ МИРЭА, 2020. — Электрон. опт. диск (ISO)</w:t>
      </w:r>
    </w:p>
    <w:p w14:paraId="501685BD" w14:textId="77777777" w:rsidR="00E5242A" w:rsidRDefault="00E5242A" w:rsidP="00947A1A">
      <w:pPr>
        <w:pStyle w:val="a4"/>
        <w:numPr>
          <w:ilvl w:val="0"/>
          <w:numId w:val="42"/>
        </w:numPr>
      </w:pPr>
      <w:r w:rsidRPr="00E84D9E">
        <w:lastRenderedPageBreak/>
        <w:t>Администрирование многопользовательских баз данных [Электронный ресурс]: учебно-методическое пособие / М. В. Смирнов. — М.: РТУ МИРЭА, 2021. — Электрон. опт. диск (ISO)</w:t>
      </w:r>
    </w:p>
    <w:p w14:paraId="0B158260" w14:textId="77777777" w:rsidR="00E5242A" w:rsidRPr="002E51E9" w:rsidRDefault="00E5242A" w:rsidP="00947A1A">
      <w:pPr>
        <w:pStyle w:val="a4"/>
        <w:numPr>
          <w:ilvl w:val="0"/>
          <w:numId w:val="42"/>
        </w:numPr>
      </w:pPr>
      <w:r w:rsidRPr="00E84D9E">
        <w:t xml:space="preserve"> </w:t>
      </w:r>
      <w:r>
        <w:t>Сервис</w:t>
      </w:r>
      <w:r w:rsidRPr="00E84D9E">
        <w:t xml:space="preserve"> </w:t>
      </w:r>
      <w:r>
        <w:rPr>
          <w:lang w:val="en-US"/>
        </w:rPr>
        <w:t>Figma</w:t>
      </w:r>
      <w:r w:rsidRPr="00E84D9E">
        <w:t xml:space="preserve"> [</w:t>
      </w:r>
      <w:r w:rsidRPr="00DB44E7">
        <w:t>Электронный</w:t>
      </w:r>
      <w:r w:rsidRPr="00E84D9E">
        <w:t xml:space="preserve"> </w:t>
      </w:r>
      <w:r w:rsidRPr="00DB44E7">
        <w:t>ресурс</w:t>
      </w:r>
      <w:r w:rsidRPr="00E84D9E">
        <w:t xml:space="preserve">]: – </w:t>
      </w:r>
      <w:r w:rsidRPr="00E84D9E">
        <w:rPr>
          <w:lang w:val="en-US"/>
        </w:rPr>
        <w:t>URL</w:t>
      </w:r>
      <w:r w:rsidRPr="00E84D9E">
        <w:t>: https://www.figma.com/</w:t>
      </w:r>
    </w:p>
    <w:p w14:paraId="3A44770C" w14:textId="6DB32B60" w:rsidR="00E5242A" w:rsidRPr="00E5242A" w:rsidRDefault="002E09B1" w:rsidP="00947A1A">
      <w:pPr>
        <w:pStyle w:val="a4"/>
        <w:numPr>
          <w:ilvl w:val="0"/>
          <w:numId w:val="42"/>
        </w:numPr>
        <w:rPr>
          <w:color w:val="auto"/>
        </w:rPr>
      </w:pPr>
      <w:r>
        <w:t xml:space="preserve"> </w:t>
      </w:r>
      <w:r w:rsidR="00E5242A">
        <w:t>Правила оформления печатных работ КБ9</w:t>
      </w:r>
      <w:r w:rsidR="00E5242A" w:rsidRPr="005D450C">
        <w:t xml:space="preserve"> [Электронный ресурс]</w:t>
      </w:r>
      <w:r>
        <w:t xml:space="preserve">   </w:t>
      </w:r>
      <w:r w:rsidR="00E5242A" w:rsidRPr="00AC6CED">
        <w:t>URL:</w:t>
      </w:r>
      <w:r w:rsidR="00E5242A" w:rsidRPr="001540D5">
        <w:t>https://docs.google.com/document/d/14kzoXh8i2qjh4pNPL1qfcn5vrrLDuXgt</w:t>
      </w:r>
    </w:p>
    <w:sectPr w:rsidR="00E5242A" w:rsidRPr="00E5242A" w:rsidSect="00766A25">
      <w:pgSz w:w="11906" w:h="16838"/>
      <w:pgMar w:top="1134" w:right="567" w:bottom="1134" w:left="1701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comment w:id="0" w:author="Михаил Смирнов" w:date="2022-06-07T19:48:00Z" w:initials="МС">
    <w:p w14:paraId="4F0A0482" w14:textId="22B6E229" w:rsidR="009478E5" w:rsidRPr="009478E5" w:rsidRDefault="009478E5">
      <w:pPr>
        <w:pStyle w:val="aa"/>
        <w:rPr>
          <w:rFonts w:eastAsiaTheme="minorEastAsia"/>
          <w:lang w:eastAsia="ja-JP"/>
        </w:rPr>
      </w:pPr>
      <w:r>
        <w:rPr>
          <w:rStyle w:val="a9"/>
        </w:rPr>
        <w:annotationRef/>
      </w:r>
      <w:r>
        <w:t>Поправить содержание. В 4 пункте 4.2. -</w:t>
      </w:r>
      <w:r w:rsidRPr="009478E5">
        <w:t xml:space="preserve">&gt; </w:t>
      </w:r>
      <w:r>
        <w:rPr>
          <w:rFonts w:eastAsiaTheme="minorEastAsia"/>
          <w:lang w:eastAsia="ja-JP"/>
        </w:rPr>
        <w:t>4.4. Проверить все остальное.</w:t>
      </w:r>
      <w:r w:rsidR="00B15AB4">
        <w:rPr>
          <w:rFonts w:eastAsiaTheme="minorEastAsia"/>
          <w:lang w:eastAsia="ja-JP"/>
        </w:rPr>
        <w:t xml:space="preserve"> В самом тексте тоже поправить.</w:t>
      </w:r>
    </w:p>
  </w:comment>
  <w:comment w:id="11" w:author="Михаил Смирнов" w:date="2022-01-25T20:16:00Z" w:initials="МС">
    <w:p w14:paraId="15FB7493" w14:textId="77777777" w:rsidR="00683988" w:rsidRDefault="00683988" w:rsidP="00683988">
      <w:pPr>
        <w:pStyle w:val="aa"/>
      </w:pPr>
      <w:r>
        <w:rPr>
          <w:rStyle w:val="a9"/>
        </w:rPr>
        <w:annotationRef/>
      </w:r>
      <w:r>
        <w:t>В примечаниях в конце ВКР надо бы дать пояснение приведенной балльной системы. А тут – дать на нее ссылку.</w:t>
      </w:r>
    </w:p>
  </w:comment>
  <w:comment w:id="12" w:author="Михаил Смирнов" w:date="2022-06-07T19:50:00Z" w:initials="МС">
    <w:p w14:paraId="0A790DC6" w14:textId="216228AD" w:rsidR="009478E5" w:rsidRDefault="009478E5">
      <w:pPr>
        <w:pStyle w:val="aa"/>
      </w:pPr>
      <w:r>
        <w:rPr>
          <w:rStyle w:val="a9"/>
        </w:rPr>
        <w:annotationRef/>
      </w:r>
      <w:r>
        <w:t>Дать ссылку.</w:t>
      </w:r>
    </w:p>
  </w:comment>
  <w:comment w:id="16" w:author="Михаил Смирнов" w:date="2022-06-07T19:50:00Z" w:initials="МС">
    <w:p w14:paraId="4DBF3343" w14:textId="3B8A26E5" w:rsidR="009478E5" w:rsidRDefault="009478E5">
      <w:pPr>
        <w:pStyle w:val="aa"/>
      </w:pPr>
      <w:r>
        <w:rPr>
          <w:rStyle w:val="a9"/>
        </w:rPr>
        <w:annotationRef/>
      </w:r>
      <w:r>
        <w:t>Убрать пробел в тексте.</w:t>
      </w:r>
    </w:p>
  </w:comment>
  <w:comment w:id="17" w:author="Михаил Смирнов" w:date="2022-06-07T19:51:00Z" w:initials="МС">
    <w:p w14:paraId="3E02FECD" w14:textId="104BB47F" w:rsidR="009478E5" w:rsidRDefault="009478E5">
      <w:pPr>
        <w:pStyle w:val="aa"/>
      </w:pPr>
      <w:r>
        <w:rPr>
          <w:rStyle w:val="a9"/>
        </w:rPr>
        <w:annotationRef/>
      </w:r>
      <w:r>
        <w:t>Что за Часть 1, часть 2. Не совсем понятно.</w:t>
      </w:r>
    </w:p>
  </w:comment>
  <w:comment w:id="20" w:author="Михаил Унтура" w:date="2022-06-02T04:17:00Z" w:initials="МУ">
    <w:p w14:paraId="4317DE66" w14:textId="77777777" w:rsidR="006B09CA" w:rsidRDefault="006B09CA">
      <w:pPr>
        <w:pStyle w:val="aa"/>
      </w:pPr>
      <w:r>
        <w:rPr>
          <w:rStyle w:val="a9"/>
        </w:rPr>
        <w:annotationRef/>
      </w:r>
      <w:r>
        <w:t xml:space="preserve">Комментарий с предзащиты: </w:t>
      </w:r>
    </w:p>
    <w:p w14:paraId="555FC0D1" w14:textId="77777777" w:rsidR="006B09CA" w:rsidRDefault="006B09CA">
      <w:pPr>
        <w:pStyle w:val="aa"/>
      </w:pPr>
      <w:r>
        <w:t xml:space="preserve">«Поискать информацию о </w:t>
      </w:r>
      <w:r>
        <w:rPr>
          <w:lang w:val="en-US"/>
        </w:rPr>
        <w:t>MES</w:t>
      </w:r>
      <w:r>
        <w:t>-системах, применяемых в мелкосерийном производстве».</w:t>
      </w:r>
    </w:p>
    <w:p w14:paraId="029C6356" w14:textId="77777777" w:rsidR="006B09CA" w:rsidRDefault="006B09CA">
      <w:pPr>
        <w:pStyle w:val="aa"/>
      </w:pPr>
    </w:p>
    <w:p w14:paraId="389AC0AF" w14:textId="77777777" w:rsidR="006B09CA" w:rsidRDefault="006B09CA">
      <w:pPr>
        <w:pStyle w:val="aa"/>
      </w:pPr>
      <w:r>
        <w:t>Нашел следующее:</w:t>
      </w:r>
    </w:p>
    <w:p w14:paraId="6199C91A" w14:textId="229373D8" w:rsidR="006B09CA" w:rsidRDefault="006B09CA">
      <w:pPr>
        <w:pStyle w:val="aa"/>
      </w:pPr>
      <w:r>
        <w:t>«</w:t>
      </w:r>
      <w:r w:rsidR="00231E94" w:rsidRPr="00231E94">
        <w:t>Также возможен локальный вариант для мелких и средних предприятий с небольшой номенклатурой и объемом производственных заказов, когда «Галактика MES» внедряется и эксплуатируется автономно, без взаимодействия с другими системами.</w:t>
      </w:r>
      <w:r>
        <w:t xml:space="preserve">». Источник: </w:t>
      </w:r>
      <w:r w:rsidR="00E72995" w:rsidRPr="00E72995">
        <w:t>shorturl.at/lxMW0</w:t>
      </w:r>
    </w:p>
    <w:p w14:paraId="5BAAB138" w14:textId="77777777" w:rsidR="00231E94" w:rsidRDefault="00231E94">
      <w:pPr>
        <w:pStyle w:val="aa"/>
      </w:pPr>
    </w:p>
    <w:p w14:paraId="585763BD" w14:textId="040E715F" w:rsidR="00231E94" w:rsidRPr="00231E94" w:rsidRDefault="00231E94">
      <w:pPr>
        <w:pStyle w:val="aa"/>
      </w:pPr>
      <w:r>
        <w:t xml:space="preserve">Получается, что «Галактика </w:t>
      </w:r>
      <w:r>
        <w:rPr>
          <w:lang w:val="en-US"/>
        </w:rPr>
        <w:t>MES</w:t>
      </w:r>
      <w:r>
        <w:t>»</w:t>
      </w:r>
      <w:r w:rsidRPr="00231E94">
        <w:t xml:space="preserve"> </w:t>
      </w:r>
      <w:r>
        <w:t>может использоваться при мелкосерийном производстве. В случае более крупных предприятий данная система внедряется совместно с «Галактика АММ».</w:t>
      </w:r>
    </w:p>
  </w:comment>
  <w:comment w:id="21" w:author="Михаил Смирнов" w:date="2022-06-07T19:52:00Z" w:initials="МС">
    <w:p w14:paraId="435831D2" w14:textId="1AB79147" w:rsidR="009478E5" w:rsidRDefault="009478E5">
      <w:pPr>
        <w:pStyle w:val="aa"/>
      </w:pPr>
      <w:r>
        <w:rPr>
          <w:rStyle w:val="a9"/>
        </w:rPr>
        <w:annotationRef/>
      </w:r>
      <w:r>
        <w:t>Принято, комментарий можешь удалить.</w:t>
      </w:r>
    </w:p>
  </w:comment>
  <w:comment w:id="34" w:author="Михаил Смирнов" w:date="2022-06-07T19:53:00Z" w:initials="МС">
    <w:p w14:paraId="465D5429" w14:textId="0255F9CC" w:rsidR="00F10015" w:rsidRDefault="00F10015">
      <w:pPr>
        <w:pStyle w:val="aa"/>
      </w:pPr>
      <w:r>
        <w:rPr>
          <w:rStyle w:val="a9"/>
        </w:rPr>
        <w:annotationRef/>
      </w:r>
      <w:r>
        <w:t>То же самое, что и в как есть – что такое часть 1, часть 2. Хотя бы в тексте пояснить.</w:t>
      </w:r>
    </w:p>
  </w:comment>
  <w:comment w:id="38" w:author="Михаил Унтура" w:date="2022-06-02T05:57:00Z" w:initials="МУ">
    <w:p w14:paraId="4800D727" w14:textId="631AEAEB" w:rsidR="001D49C5" w:rsidRDefault="001D49C5">
      <w:pPr>
        <w:pStyle w:val="aa"/>
      </w:pPr>
      <w:r>
        <w:rPr>
          <w:rStyle w:val="a9"/>
        </w:rPr>
        <w:annotationRef/>
      </w:r>
      <w:r>
        <w:t>Комментарий на предзащите: «Конкретизировать, какие отчеты формирует ИС»</w:t>
      </w:r>
    </w:p>
  </w:comment>
  <w:comment w:id="39" w:author="Михаил Смирнов" w:date="2022-06-07T19:54:00Z" w:initials="МС">
    <w:p w14:paraId="375CA681" w14:textId="1FBC90C7" w:rsidR="00F10015" w:rsidRDefault="00F10015">
      <w:pPr>
        <w:pStyle w:val="aa"/>
      </w:pPr>
      <w:r>
        <w:rPr>
          <w:rStyle w:val="a9"/>
        </w:rPr>
        <w:annotationRef/>
      </w:r>
      <w:r>
        <w:t>Принято, можно удалить комментарий.</w:t>
      </w:r>
    </w:p>
  </w:comment>
  <w:comment w:id="40" w:author="Михаил Смирнов" w:date="2022-06-07T19:54:00Z" w:initials="МС">
    <w:p w14:paraId="200ADDDD" w14:textId="7C2B61E4" w:rsidR="00F10015" w:rsidRDefault="00F10015">
      <w:pPr>
        <w:pStyle w:val="aa"/>
      </w:pPr>
      <w:r>
        <w:rPr>
          <w:rStyle w:val="a9"/>
        </w:rPr>
        <w:annotationRef/>
      </w:r>
      <w:r>
        <w:t>Тут исправить перенос в производствен-ные. Проверить в всех схемах бизнес-процессов.</w:t>
      </w:r>
    </w:p>
  </w:comment>
  <w:comment w:id="43" w:author="Михаил Смирнов" w:date="2022-06-07T19:54:00Z" w:initials="МС">
    <w:p w14:paraId="27576C9A" w14:textId="55BC0D9D" w:rsidR="00F10015" w:rsidRDefault="00F10015">
      <w:pPr>
        <w:pStyle w:val="aa"/>
      </w:pPr>
      <w:r>
        <w:rPr>
          <w:rStyle w:val="a9"/>
        </w:rPr>
        <w:annotationRef/>
      </w:r>
      <w:r>
        <w:t>В чем нарисована?</w:t>
      </w:r>
    </w:p>
  </w:comment>
  <w:comment w:id="46" w:author="Михаил Унтура" w:date="2022-06-02T05:21:00Z" w:initials="МУ">
    <w:p w14:paraId="4C264232" w14:textId="31A1669F" w:rsidR="00991F81" w:rsidRDefault="00991F81">
      <w:pPr>
        <w:pStyle w:val="aa"/>
      </w:pPr>
      <w:r>
        <w:rPr>
          <w:rStyle w:val="a9"/>
        </w:rPr>
        <w:annotationRef/>
      </w:r>
      <w:r>
        <w:t>Комментарий с предзащиты: «Разделить нормативно-справочную и входную информацию»</w:t>
      </w:r>
    </w:p>
  </w:comment>
  <w:comment w:id="47" w:author="Михаил Смирнов" w:date="2022-06-07T19:55:00Z" w:initials="МС">
    <w:p w14:paraId="2A6310E2" w14:textId="208BF528" w:rsidR="00F10015" w:rsidRDefault="00F10015">
      <w:pPr>
        <w:pStyle w:val="aa"/>
      </w:pPr>
      <w:r>
        <w:rPr>
          <w:rStyle w:val="a9"/>
        </w:rPr>
        <w:annotationRef/>
      </w:r>
      <w:r>
        <w:t>Принято. Комментарий можно удалить.</w:t>
      </w:r>
    </w:p>
  </w:comment>
  <w:comment w:id="66" w:author="Михаил Смирнов" w:date="2022-06-07T19:56:00Z" w:initials="МС">
    <w:p w14:paraId="3448C7B0" w14:textId="54A58B2A" w:rsidR="00F10015" w:rsidRDefault="00F10015">
      <w:pPr>
        <w:pStyle w:val="aa"/>
      </w:pPr>
      <w:r>
        <w:rPr>
          <w:rStyle w:val="a9"/>
        </w:rPr>
        <w:annotationRef/>
      </w:r>
      <w:r>
        <w:t>Подумать как и убрать пробел в тексте.</w:t>
      </w:r>
    </w:p>
  </w:comment>
  <w:comment w:id="67" w:author="Михаил Смирнов" w:date="2022-06-07T19:56:00Z" w:initials="МС">
    <w:p w14:paraId="6DD89B54" w14:textId="756E91FE" w:rsidR="00F10015" w:rsidRDefault="00F10015">
      <w:pPr>
        <w:pStyle w:val="aa"/>
      </w:pPr>
      <w:r>
        <w:rPr>
          <w:rStyle w:val="a9"/>
        </w:rPr>
        <w:annotationRef/>
      </w:r>
      <w:r>
        <w:t>После таблицы написать 1-2 предложения.</w:t>
      </w:r>
    </w:p>
  </w:comment>
  <w:comment w:id="74" w:author="Михаил Смирнов" w:date="2022-06-07T19:57:00Z" w:initials="МС">
    <w:p w14:paraId="4B303755" w14:textId="0E48BEFC" w:rsidR="00BC7F06" w:rsidRDefault="00BC7F06">
      <w:pPr>
        <w:pStyle w:val="aa"/>
      </w:pPr>
      <w:r>
        <w:rPr>
          <w:rStyle w:val="a9"/>
        </w:rPr>
        <w:annotationRef/>
      </w:r>
      <w:r>
        <w:t>Не нашел ссылок на литературу по тексту ВКР. Если еще не сделал, расставляй. И после Списка сделать и оформить приложения в том числе и с презентацией.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commentEx w15:paraId="4F0A0482" w15:done="0"/>
  <w15:commentEx w15:paraId="15FB7493" w15:done="0"/>
  <w15:commentEx w15:paraId="0A790DC6" w15:done="0"/>
  <w15:commentEx w15:paraId="4DBF3343" w15:done="0"/>
  <w15:commentEx w15:paraId="3E02FECD" w15:done="0"/>
  <w15:commentEx w15:paraId="585763BD" w15:done="0"/>
  <w15:commentEx w15:paraId="435831D2" w15:paraIdParent="585763BD" w15:done="0"/>
  <w15:commentEx w15:paraId="465D5429" w15:done="0"/>
  <w15:commentEx w15:paraId="4800D727" w15:done="0"/>
  <w15:commentEx w15:paraId="375CA681" w15:paraIdParent="4800D727" w15:done="0"/>
  <w15:commentEx w15:paraId="200ADDDD" w15:done="0"/>
  <w15:commentEx w15:paraId="27576C9A" w15:done="0"/>
  <w15:commentEx w15:paraId="4C264232" w15:done="0"/>
  <w15:commentEx w15:paraId="2A6310E2" w15:paraIdParent="4C264232" w15:done="0"/>
  <w15:commentEx w15:paraId="3448C7B0" w15:done="0"/>
  <w15:commentEx w15:paraId="6DD89B54" w15:done="0"/>
  <w15:commentEx w15:paraId="4B303755" w15:done="0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264A2A2A" w16cex:dateUtc="2022-06-07T16:48:00Z"/>
  <w16cex:commentExtensible w16cex:durableId="264A2A74" w16cex:dateUtc="2022-06-07T16:50:00Z"/>
  <w16cex:commentExtensible w16cex:durableId="264A2A8A" w16cex:dateUtc="2022-06-07T16:50:00Z"/>
  <w16cex:commentExtensible w16cex:durableId="264A2ABA" w16cex:dateUtc="2022-06-07T16:51:00Z"/>
  <w16cex:commentExtensible w16cex:durableId="264A2AF4" w16cex:dateUtc="2022-06-07T16:52:00Z"/>
  <w16cex:commentExtensible w16cex:durableId="264A2B36" w16cex:dateUtc="2022-06-07T16:53:00Z"/>
  <w16cex:commentExtensible w16cex:durableId="264A2B58" w16cex:dateUtc="2022-06-07T16:54:00Z"/>
  <w16cex:commentExtensible w16cex:durableId="264A2B6A" w16cex:dateUtc="2022-06-07T16:54:00Z"/>
  <w16cex:commentExtensible w16cex:durableId="264A2B8C" w16cex:dateUtc="2022-06-07T16:54:00Z"/>
  <w16cex:commentExtensible w16cex:durableId="264A2BA7" w16cex:dateUtc="2022-06-07T16:55:00Z"/>
  <w16cex:commentExtensible w16cex:durableId="264A2BD7" w16cex:dateUtc="2022-06-07T16:56:00Z"/>
  <w16cex:commentExtensible w16cex:durableId="264A2BEB" w16cex:dateUtc="2022-06-07T16:56:00Z"/>
  <w16cex:commentExtensible w16cex:durableId="264A2C36" w16cex:dateUtc="2022-06-07T16:57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id:commentId w16cid:paraId="4F0A0482" w16cid:durableId="264A2A2A"/>
  <w16cid:commentId w16cid:paraId="15FB7493" w16cid:durableId="259AD929"/>
  <w16cid:commentId w16cid:paraId="0A790DC6" w16cid:durableId="264A2A74"/>
  <w16cid:commentId w16cid:paraId="4DBF3343" w16cid:durableId="264A2A8A"/>
  <w16cid:commentId w16cid:paraId="3E02FECD" w16cid:durableId="264A2ABA"/>
  <w16cid:commentId w16cid:paraId="585763BD" w16cid:durableId="2642B85A"/>
  <w16cid:commentId w16cid:paraId="435831D2" w16cid:durableId="264A2AF4"/>
  <w16cid:commentId w16cid:paraId="465D5429" w16cid:durableId="264A2B36"/>
  <w16cid:commentId w16cid:paraId="4800D727" w16cid:durableId="2642CFB4"/>
  <w16cid:commentId w16cid:paraId="375CA681" w16cid:durableId="264A2B58"/>
  <w16cid:commentId w16cid:paraId="200ADDDD" w16cid:durableId="264A2B6A"/>
  <w16cid:commentId w16cid:paraId="27576C9A" w16cid:durableId="264A2B8C"/>
  <w16cid:commentId w16cid:paraId="4C264232" w16cid:durableId="2642C74E"/>
  <w16cid:commentId w16cid:paraId="2A6310E2" w16cid:durableId="264A2BA7"/>
  <w16cid:commentId w16cid:paraId="3448C7B0" w16cid:durableId="264A2BD7"/>
  <w16cid:commentId w16cid:paraId="6DD89B54" w16cid:durableId="264A2BEB"/>
  <w16cid:commentId w16cid:paraId="4B303755" w16cid:durableId="264A2C36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6EBD74D" w14:textId="77777777" w:rsidR="00882783" w:rsidRDefault="00882783" w:rsidP="00F10917">
      <w:pPr>
        <w:spacing w:after="0" w:line="240" w:lineRule="auto"/>
      </w:pPr>
      <w:r>
        <w:separator/>
      </w:r>
    </w:p>
  </w:endnote>
  <w:endnote w:type="continuationSeparator" w:id="0">
    <w:p w14:paraId="46956F43" w14:textId="77777777" w:rsidR="00882783" w:rsidRDefault="00882783" w:rsidP="00F1091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6764F9" w14:textId="65D9B9E6" w:rsidR="006B09CA" w:rsidRDefault="006B09CA" w:rsidP="00E10C3B">
    <w:pPr>
      <w:pStyle w:val="af2"/>
    </w:pPr>
  </w:p>
  <w:p w14:paraId="6DC0123C" w14:textId="77777777" w:rsidR="006B09CA" w:rsidRDefault="006B09CA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7E5736" w14:textId="26781FAC" w:rsidR="006B09CA" w:rsidRDefault="006B09CA" w:rsidP="00E1079D">
    <w:pPr>
      <w:pStyle w:val="af2"/>
    </w:pPr>
  </w:p>
  <w:p w14:paraId="79E47FF1" w14:textId="77777777" w:rsidR="006B09CA" w:rsidRDefault="006B09CA">
    <w:pPr>
      <w:pStyle w:val="af2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48572F" w14:textId="77777777" w:rsidR="00882783" w:rsidRDefault="00882783" w:rsidP="00F10917">
      <w:pPr>
        <w:spacing w:after="0" w:line="240" w:lineRule="auto"/>
      </w:pPr>
      <w:r>
        <w:separator/>
      </w:r>
    </w:p>
  </w:footnote>
  <w:footnote w:type="continuationSeparator" w:id="0">
    <w:p w14:paraId="7BA2FB38" w14:textId="77777777" w:rsidR="00882783" w:rsidRDefault="00882783" w:rsidP="00F1091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612692"/>
    <w:multiLevelType w:val="hybridMultilevel"/>
    <w:tmpl w:val="D8BEA180"/>
    <w:lvl w:ilvl="0" w:tplc="C7548452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1414332"/>
    <w:multiLevelType w:val="hybridMultilevel"/>
    <w:tmpl w:val="35AC750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44F74C2"/>
    <w:multiLevelType w:val="hybridMultilevel"/>
    <w:tmpl w:val="6972B0A4"/>
    <w:lvl w:ilvl="0" w:tplc="81DAF8FC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4C76A50"/>
    <w:multiLevelType w:val="hybridMultilevel"/>
    <w:tmpl w:val="B0F2EA46"/>
    <w:lvl w:ilvl="0" w:tplc="04190001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19">
      <w:start w:val="1"/>
      <w:numFmt w:val="lowerLetter"/>
      <w:lvlText w:val="%2."/>
      <w:lvlJc w:val="left"/>
      <w:pPr>
        <w:ind w:left="5683" w:hanging="360"/>
      </w:pPr>
    </w:lvl>
    <w:lvl w:ilvl="2" w:tplc="0419001B" w:tentative="1">
      <w:start w:val="1"/>
      <w:numFmt w:val="lowerRoman"/>
      <w:lvlText w:val="%3."/>
      <w:lvlJc w:val="right"/>
      <w:pPr>
        <w:ind w:left="6403" w:hanging="180"/>
      </w:pPr>
    </w:lvl>
    <w:lvl w:ilvl="3" w:tplc="0419000F" w:tentative="1">
      <w:start w:val="1"/>
      <w:numFmt w:val="decimal"/>
      <w:lvlText w:val="%4."/>
      <w:lvlJc w:val="left"/>
      <w:pPr>
        <w:ind w:left="7123" w:hanging="360"/>
      </w:pPr>
    </w:lvl>
    <w:lvl w:ilvl="4" w:tplc="04190019" w:tentative="1">
      <w:start w:val="1"/>
      <w:numFmt w:val="lowerLetter"/>
      <w:lvlText w:val="%5."/>
      <w:lvlJc w:val="left"/>
      <w:pPr>
        <w:ind w:left="7843" w:hanging="360"/>
      </w:pPr>
    </w:lvl>
    <w:lvl w:ilvl="5" w:tplc="0419001B" w:tentative="1">
      <w:start w:val="1"/>
      <w:numFmt w:val="lowerRoman"/>
      <w:lvlText w:val="%6."/>
      <w:lvlJc w:val="right"/>
      <w:pPr>
        <w:ind w:left="8563" w:hanging="180"/>
      </w:pPr>
    </w:lvl>
    <w:lvl w:ilvl="6" w:tplc="0419000F" w:tentative="1">
      <w:start w:val="1"/>
      <w:numFmt w:val="decimal"/>
      <w:lvlText w:val="%7."/>
      <w:lvlJc w:val="left"/>
      <w:pPr>
        <w:ind w:left="9283" w:hanging="360"/>
      </w:pPr>
    </w:lvl>
    <w:lvl w:ilvl="7" w:tplc="04190019" w:tentative="1">
      <w:start w:val="1"/>
      <w:numFmt w:val="lowerLetter"/>
      <w:lvlText w:val="%8."/>
      <w:lvlJc w:val="left"/>
      <w:pPr>
        <w:ind w:left="10003" w:hanging="360"/>
      </w:pPr>
    </w:lvl>
    <w:lvl w:ilvl="8" w:tplc="0419001B" w:tentative="1">
      <w:start w:val="1"/>
      <w:numFmt w:val="lowerRoman"/>
      <w:lvlText w:val="%9."/>
      <w:lvlJc w:val="right"/>
      <w:pPr>
        <w:ind w:left="10723" w:hanging="180"/>
      </w:pPr>
    </w:lvl>
  </w:abstractNum>
  <w:abstractNum w:abstractNumId="4" w15:restartNumberingAfterBreak="0">
    <w:nsid w:val="07A43C84"/>
    <w:multiLevelType w:val="hybridMultilevel"/>
    <w:tmpl w:val="0C928554"/>
    <w:lvl w:ilvl="0" w:tplc="201411E0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FB5671"/>
    <w:multiLevelType w:val="hybridMultilevel"/>
    <w:tmpl w:val="9B20B890"/>
    <w:lvl w:ilvl="0" w:tplc="A9FCCF1A">
      <w:start w:val="1"/>
      <w:numFmt w:val="decimal"/>
      <w:lvlText w:val="%1."/>
      <w:lvlJc w:val="left"/>
      <w:pPr>
        <w:tabs>
          <w:tab w:val="num" w:pos="1276"/>
        </w:tabs>
        <w:ind w:left="1276" w:hanging="567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683" w:hanging="360"/>
      </w:pPr>
    </w:lvl>
    <w:lvl w:ilvl="2" w:tplc="0419001B" w:tentative="1">
      <w:start w:val="1"/>
      <w:numFmt w:val="lowerRoman"/>
      <w:lvlText w:val="%3."/>
      <w:lvlJc w:val="right"/>
      <w:pPr>
        <w:ind w:left="6403" w:hanging="180"/>
      </w:pPr>
    </w:lvl>
    <w:lvl w:ilvl="3" w:tplc="0419000F" w:tentative="1">
      <w:start w:val="1"/>
      <w:numFmt w:val="decimal"/>
      <w:lvlText w:val="%4."/>
      <w:lvlJc w:val="left"/>
      <w:pPr>
        <w:ind w:left="7123" w:hanging="360"/>
      </w:pPr>
    </w:lvl>
    <w:lvl w:ilvl="4" w:tplc="04190019" w:tentative="1">
      <w:start w:val="1"/>
      <w:numFmt w:val="lowerLetter"/>
      <w:lvlText w:val="%5."/>
      <w:lvlJc w:val="left"/>
      <w:pPr>
        <w:ind w:left="7843" w:hanging="360"/>
      </w:pPr>
    </w:lvl>
    <w:lvl w:ilvl="5" w:tplc="0419001B" w:tentative="1">
      <w:start w:val="1"/>
      <w:numFmt w:val="lowerRoman"/>
      <w:lvlText w:val="%6."/>
      <w:lvlJc w:val="right"/>
      <w:pPr>
        <w:ind w:left="8563" w:hanging="180"/>
      </w:pPr>
    </w:lvl>
    <w:lvl w:ilvl="6" w:tplc="0419000F" w:tentative="1">
      <w:start w:val="1"/>
      <w:numFmt w:val="decimal"/>
      <w:lvlText w:val="%7."/>
      <w:lvlJc w:val="left"/>
      <w:pPr>
        <w:ind w:left="9283" w:hanging="360"/>
      </w:pPr>
    </w:lvl>
    <w:lvl w:ilvl="7" w:tplc="04190019" w:tentative="1">
      <w:start w:val="1"/>
      <w:numFmt w:val="lowerLetter"/>
      <w:lvlText w:val="%8."/>
      <w:lvlJc w:val="left"/>
      <w:pPr>
        <w:ind w:left="10003" w:hanging="360"/>
      </w:pPr>
    </w:lvl>
    <w:lvl w:ilvl="8" w:tplc="0419001B" w:tentative="1">
      <w:start w:val="1"/>
      <w:numFmt w:val="lowerRoman"/>
      <w:lvlText w:val="%9."/>
      <w:lvlJc w:val="right"/>
      <w:pPr>
        <w:ind w:left="10723" w:hanging="180"/>
      </w:pPr>
    </w:lvl>
  </w:abstractNum>
  <w:abstractNum w:abstractNumId="6" w15:restartNumberingAfterBreak="0">
    <w:nsid w:val="17A3785C"/>
    <w:multiLevelType w:val="hybridMultilevel"/>
    <w:tmpl w:val="4B8817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 w15:restartNumberingAfterBreak="0">
    <w:nsid w:val="18B57B15"/>
    <w:multiLevelType w:val="hybridMultilevel"/>
    <w:tmpl w:val="6180FBD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BDF018D"/>
    <w:multiLevelType w:val="hybridMultilevel"/>
    <w:tmpl w:val="7C6CC3B0"/>
    <w:lvl w:ilvl="0" w:tplc="ABE026CA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 w15:restartNumberingAfterBreak="0">
    <w:nsid w:val="1DA27567"/>
    <w:multiLevelType w:val="hybridMultilevel"/>
    <w:tmpl w:val="E3304F74"/>
    <w:lvl w:ilvl="0" w:tplc="E1EA658A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1E054A78"/>
    <w:multiLevelType w:val="hybridMultilevel"/>
    <w:tmpl w:val="CB94A486"/>
    <w:lvl w:ilvl="0" w:tplc="79A052E0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1597EDE"/>
    <w:multiLevelType w:val="hybridMultilevel"/>
    <w:tmpl w:val="000E8E44"/>
    <w:lvl w:ilvl="0" w:tplc="0C2084FA">
      <w:start w:val="1"/>
      <w:numFmt w:val="decimal"/>
      <w:lvlText w:val="2.%1."/>
      <w:lvlJc w:val="left"/>
      <w:pPr>
        <w:tabs>
          <w:tab w:val="num" w:pos="1276"/>
        </w:tabs>
        <w:ind w:left="1276" w:hanging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54B7001"/>
    <w:multiLevelType w:val="hybridMultilevel"/>
    <w:tmpl w:val="FD541B9C"/>
    <w:lvl w:ilvl="0" w:tplc="B1C2E9FC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768003E"/>
    <w:multiLevelType w:val="hybridMultilevel"/>
    <w:tmpl w:val="736EA0E0"/>
    <w:lvl w:ilvl="0" w:tplc="5380CBE4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292948B1"/>
    <w:multiLevelType w:val="hybridMultilevel"/>
    <w:tmpl w:val="197CF786"/>
    <w:lvl w:ilvl="0" w:tplc="D130DACA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2E2A2F7C"/>
    <w:multiLevelType w:val="hybridMultilevel"/>
    <w:tmpl w:val="BFE65C76"/>
    <w:lvl w:ilvl="0" w:tplc="5CE41952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67" w:hanging="360"/>
      </w:pPr>
      <w:rPr>
        <w:rFonts w:ascii="Wingdings" w:hAnsi="Wingdings" w:hint="default"/>
      </w:rPr>
    </w:lvl>
  </w:abstractNum>
  <w:abstractNum w:abstractNumId="16" w15:restartNumberingAfterBreak="0">
    <w:nsid w:val="333112FC"/>
    <w:multiLevelType w:val="hybridMultilevel"/>
    <w:tmpl w:val="12CC832E"/>
    <w:lvl w:ilvl="0" w:tplc="ECE6B3D2">
      <w:start w:val="1"/>
      <w:numFmt w:val="decimal"/>
      <w:lvlText w:val="%1."/>
      <w:lvlJc w:val="left"/>
      <w:pPr>
        <w:tabs>
          <w:tab w:val="num" w:pos="1418"/>
        </w:tabs>
        <w:ind w:left="1276" w:hanging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36621A5A"/>
    <w:multiLevelType w:val="hybridMultilevel"/>
    <w:tmpl w:val="CCA2F0E4"/>
    <w:lvl w:ilvl="0" w:tplc="C40A46E2">
      <w:start w:val="1"/>
      <w:numFmt w:val="decimal"/>
      <w:lvlText w:val="4.%1."/>
      <w:lvlJc w:val="left"/>
      <w:pPr>
        <w:tabs>
          <w:tab w:val="num" w:pos="1276"/>
        </w:tabs>
        <w:ind w:left="1276" w:hanging="567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7DE7B55"/>
    <w:multiLevelType w:val="hybridMultilevel"/>
    <w:tmpl w:val="8A460D1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1732B6D"/>
    <w:multiLevelType w:val="multilevel"/>
    <w:tmpl w:val="4240F028"/>
    <w:lvl w:ilvl="0">
      <w:start w:val="1"/>
      <w:numFmt w:val="decimal"/>
      <w:lvlText w:val="%1."/>
      <w:lvlJc w:val="left"/>
      <w:pPr>
        <w:tabs>
          <w:tab w:val="num" w:pos="709"/>
        </w:tabs>
        <w:ind w:left="1276" w:hanging="56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76"/>
        </w:tabs>
        <w:ind w:left="1276" w:hanging="567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9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0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98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55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05" w:hanging="2160"/>
      </w:pPr>
      <w:rPr>
        <w:rFonts w:hint="default"/>
      </w:rPr>
    </w:lvl>
  </w:abstractNum>
  <w:abstractNum w:abstractNumId="20" w15:restartNumberingAfterBreak="0">
    <w:nsid w:val="42DC4723"/>
    <w:multiLevelType w:val="hybridMultilevel"/>
    <w:tmpl w:val="77521D10"/>
    <w:lvl w:ilvl="0" w:tplc="B37C1AF4">
      <w:start w:val="1"/>
      <w:numFmt w:val="decimal"/>
      <w:lvlText w:val="3.%1."/>
      <w:lvlJc w:val="left"/>
      <w:pPr>
        <w:tabs>
          <w:tab w:val="num" w:pos="1276"/>
        </w:tabs>
        <w:ind w:left="1276" w:hanging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68E0B20"/>
    <w:multiLevelType w:val="hybridMultilevel"/>
    <w:tmpl w:val="12CC832E"/>
    <w:lvl w:ilvl="0" w:tplc="ECE6B3D2">
      <w:start w:val="1"/>
      <w:numFmt w:val="decimal"/>
      <w:lvlText w:val="%1."/>
      <w:lvlJc w:val="left"/>
      <w:pPr>
        <w:tabs>
          <w:tab w:val="num" w:pos="1418"/>
        </w:tabs>
        <w:ind w:left="1276" w:hanging="56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2" w15:restartNumberingAfterBreak="0">
    <w:nsid w:val="4EB365BB"/>
    <w:multiLevelType w:val="hybridMultilevel"/>
    <w:tmpl w:val="485C7760"/>
    <w:lvl w:ilvl="0" w:tplc="DE92466E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3" w15:restartNumberingAfterBreak="0">
    <w:nsid w:val="50371F86"/>
    <w:multiLevelType w:val="hybridMultilevel"/>
    <w:tmpl w:val="2496ED3E"/>
    <w:lvl w:ilvl="0" w:tplc="0DB4F6A0">
      <w:start w:val="1"/>
      <w:numFmt w:val="decimal"/>
      <w:lvlText w:val="1.%1."/>
      <w:lvlJc w:val="left"/>
      <w:pPr>
        <w:tabs>
          <w:tab w:val="num" w:pos="1429"/>
        </w:tabs>
        <w:ind w:left="1429" w:hanging="720"/>
      </w:pPr>
      <w:rPr>
        <w:rFonts w:hint="default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416DE6"/>
    <w:multiLevelType w:val="hybridMultilevel"/>
    <w:tmpl w:val="CA2C9D9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5" w15:restartNumberingAfterBreak="0">
    <w:nsid w:val="5AAA7D5B"/>
    <w:multiLevelType w:val="hybridMultilevel"/>
    <w:tmpl w:val="E0327F5C"/>
    <w:lvl w:ilvl="0" w:tplc="69B83C8A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3CF414F"/>
    <w:multiLevelType w:val="hybridMultilevel"/>
    <w:tmpl w:val="5C6AAD56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 w15:restartNumberingAfterBreak="0">
    <w:nsid w:val="65A65DD2"/>
    <w:multiLevelType w:val="hybridMultilevel"/>
    <w:tmpl w:val="255A71A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 w15:restartNumberingAfterBreak="0">
    <w:nsid w:val="66BA3F7F"/>
    <w:multiLevelType w:val="multilevel"/>
    <w:tmpl w:val="E9666F7E"/>
    <w:lvl w:ilvl="0">
      <w:start w:val="1"/>
      <w:numFmt w:val="decimal"/>
      <w:lvlText w:val="%1."/>
      <w:lvlJc w:val="left"/>
      <w:pPr>
        <w:tabs>
          <w:tab w:val="num" w:pos="709"/>
        </w:tabs>
        <w:ind w:left="1276" w:hanging="567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tabs>
          <w:tab w:val="num" w:pos="1276"/>
        </w:tabs>
        <w:ind w:left="1276" w:hanging="567"/>
      </w:pPr>
      <w:rPr>
        <w:rFonts w:hint="default"/>
        <w:b w:val="0"/>
      </w:rPr>
    </w:lvl>
    <w:lvl w:ilvl="2">
      <w:start w:val="1"/>
      <w:numFmt w:val="decimal"/>
      <w:isLgl/>
      <w:lvlText w:val="%1.%2.%3"/>
      <w:lvlJc w:val="left"/>
      <w:pPr>
        <w:ind w:left="256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9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05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984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55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47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405" w:hanging="2160"/>
      </w:pPr>
      <w:rPr>
        <w:rFonts w:hint="default"/>
      </w:rPr>
    </w:lvl>
  </w:abstractNum>
  <w:abstractNum w:abstractNumId="29" w15:restartNumberingAfterBreak="0">
    <w:nsid w:val="68E84B0E"/>
    <w:multiLevelType w:val="hybridMultilevel"/>
    <w:tmpl w:val="FA3C78B0"/>
    <w:lvl w:ilvl="0" w:tplc="C6228A58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0" w15:restartNumberingAfterBreak="0">
    <w:nsid w:val="6D2B4824"/>
    <w:multiLevelType w:val="hybridMultilevel"/>
    <w:tmpl w:val="1096B59E"/>
    <w:lvl w:ilvl="0" w:tplc="738E87C4">
      <w:start w:val="1"/>
      <w:numFmt w:val="bullet"/>
      <w:lvlText w:val=""/>
      <w:lvlJc w:val="left"/>
      <w:pPr>
        <w:tabs>
          <w:tab w:val="num" w:pos="1276"/>
        </w:tabs>
        <w:ind w:left="1432" w:hanging="723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 w15:restartNumberingAfterBreak="0">
    <w:nsid w:val="73B65FD2"/>
    <w:multiLevelType w:val="hybridMultilevel"/>
    <w:tmpl w:val="80781C36"/>
    <w:lvl w:ilvl="0" w:tplc="46B27D96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 w15:restartNumberingAfterBreak="0">
    <w:nsid w:val="77A37C66"/>
    <w:multiLevelType w:val="hybridMultilevel"/>
    <w:tmpl w:val="E57C6922"/>
    <w:lvl w:ilvl="0" w:tplc="2CD8E746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 w15:restartNumberingAfterBreak="0">
    <w:nsid w:val="786A5821"/>
    <w:multiLevelType w:val="hybridMultilevel"/>
    <w:tmpl w:val="2CD2CAF6"/>
    <w:lvl w:ilvl="0" w:tplc="BAAE1B50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C243BF9"/>
    <w:multiLevelType w:val="hybridMultilevel"/>
    <w:tmpl w:val="1AFA54A8"/>
    <w:lvl w:ilvl="0" w:tplc="500AEF26">
      <w:start w:val="1"/>
      <w:numFmt w:val="bullet"/>
      <w:lvlText w:val=""/>
      <w:lvlJc w:val="left"/>
      <w:pPr>
        <w:tabs>
          <w:tab w:val="num" w:pos="1276"/>
        </w:tabs>
        <w:ind w:left="1276" w:hanging="567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 w16cid:durableId="1324241301">
    <w:abstractNumId w:val="5"/>
  </w:num>
  <w:num w:numId="2" w16cid:durableId="2092580195">
    <w:abstractNumId w:val="34"/>
  </w:num>
  <w:num w:numId="3" w16cid:durableId="1136795368">
    <w:abstractNumId w:val="25"/>
  </w:num>
  <w:num w:numId="4" w16cid:durableId="30808453">
    <w:abstractNumId w:val="3"/>
  </w:num>
  <w:num w:numId="5" w16cid:durableId="1519150537">
    <w:abstractNumId w:val="32"/>
  </w:num>
  <w:num w:numId="6" w16cid:durableId="808672804">
    <w:abstractNumId w:val="13"/>
  </w:num>
  <w:num w:numId="7" w16cid:durableId="1147429542">
    <w:abstractNumId w:val="6"/>
  </w:num>
  <w:num w:numId="8" w16cid:durableId="1283029370">
    <w:abstractNumId w:val="14"/>
  </w:num>
  <w:num w:numId="9" w16cid:durableId="573244872">
    <w:abstractNumId w:val="8"/>
  </w:num>
  <w:num w:numId="10" w16cid:durableId="52697256">
    <w:abstractNumId w:val="12"/>
  </w:num>
  <w:num w:numId="11" w16cid:durableId="2133590924">
    <w:abstractNumId w:val="33"/>
  </w:num>
  <w:num w:numId="12" w16cid:durableId="810487904">
    <w:abstractNumId w:val="23"/>
  </w:num>
  <w:num w:numId="13" w16cid:durableId="1533302968">
    <w:abstractNumId w:val="31"/>
  </w:num>
  <w:num w:numId="14" w16cid:durableId="1234855357">
    <w:abstractNumId w:val="15"/>
  </w:num>
  <w:num w:numId="15" w16cid:durableId="169032238">
    <w:abstractNumId w:val="2"/>
  </w:num>
  <w:num w:numId="16" w16cid:durableId="1060980279">
    <w:abstractNumId w:val="10"/>
  </w:num>
  <w:num w:numId="17" w16cid:durableId="1343586255">
    <w:abstractNumId w:val="19"/>
  </w:num>
  <w:num w:numId="18" w16cid:durableId="1831479988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ind w:left="1843" w:hanging="567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19" w16cid:durableId="868181812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0" w16cid:durableId="1221598613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1" w16cid:durableId="74016214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2" w16cid:durableId="269751540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3" w16cid:durableId="535777283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4" w16cid:durableId="1173836565">
    <w:abstractNumId w:val="19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5" w16cid:durableId="859664974">
    <w:abstractNumId w:val="28"/>
  </w:num>
  <w:num w:numId="26" w16cid:durableId="360205094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7" w16cid:durableId="932932319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8" w16cid:durableId="1690527462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29" w16cid:durableId="1048066771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30" w16cid:durableId="421610335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31" w16cid:durableId="1994749500">
    <w:abstractNumId w:val="28"/>
    <w:lvlOverride w:ilvl="0">
      <w:lvl w:ilvl="0">
        <w:start w:val="1"/>
        <w:numFmt w:val="decimal"/>
        <w:lvlText w:val="%1."/>
        <w:lvlJc w:val="left"/>
        <w:pPr>
          <w:tabs>
            <w:tab w:val="num" w:pos="709"/>
          </w:tabs>
          <w:ind w:left="1276" w:hanging="567"/>
        </w:pPr>
        <w:rPr>
          <w:rFonts w:hint="default"/>
        </w:rPr>
      </w:lvl>
    </w:lvlOverride>
    <w:lvlOverride w:ilvl="1">
      <w:lvl w:ilvl="1">
        <w:start w:val="1"/>
        <w:numFmt w:val="decimal"/>
        <w:isLgl/>
        <w:lvlText w:val="%1.%2."/>
        <w:lvlJc w:val="left"/>
        <w:pPr>
          <w:tabs>
            <w:tab w:val="num" w:pos="1276"/>
          </w:tabs>
          <w:ind w:left="1843" w:hanging="567"/>
        </w:pPr>
        <w:rPr>
          <w:rFonts w:hint="default"/>
          <w:b w:val="0"/>
        </w:rPr>
      </w:lvl>
    </w:lvlOverride>
    <w:lvlOverride w:ilvl="2">
      <w:lvl w:ilvl="2">
        <w:start w:val="1"/>
        <w:numFmt w:val="decimal"/>
        <w:isLgl/>
        <w:lvlText w:val="%1.%2.%3"/>
        <w:lvlJc w:val="left"/>
        <w:pPr>
          <w:ind w:left="2563" w:hanging="720"/>
        </w:pPr>
        <w:rPr>
          <w:rFonts w:hint="default"/>
        </w:rPr>
      </w:lvl>
    </w:lvlOverride>
    <w:lvlOverride w:ilvl="3">
      <w:lvl w:ilvl="3">
        <w:start w:val="1"/>
        <w:numFmt w:val="decimal"/>
        <w:isLgl/>
        <w:lvlText w:val="%1.%2.%3.%4"/>
        <w:lvlJc w:val="left"/>
        <w:pPr>
          <w:ind w:left="3490" w:hanging="1080"/>
        </w:pPr>
        <w:rPr>
          <w:rFonts w:hint="default"/>
        </w:rPr>
      </w:lvl>
    </w:lvlOverride>
    <w:lvlOverride w:ilvl="4">
      <w:lvl w:ilvl="4">
        <w:start w:val="1"/>
        <w:numFmt w:val="decimal"/>
        <w:isLgl/>
        <w:lvlText w:val="%1.%2.%3.%4.%5"/>
        <w:lvlJc w:val="left"/>
        <w:pPr>
          <w:ind w:left="4057" w:hanging="1080"/>
        </w:pPr>
        <w:rPr>
          <w:rFonts w:hint="default"/>
        </w:rPr>
      </w:lvl>
    </w:lvlOverride>
    <w:lvlOverride w:ilvl="5">
      <w:lvl w:ilvl="5">
        <w:start w:val="1"/>
        <w:numFmt w:val="decimal"/>
        <w:isLgl/>
        <w:lvlText w:val="%1.%2.%3.%4.%5.%6"/>
        <w:lvlJc w:val="left"/>
        <w:pPr>
          <w:ind w:left="4984" w:hanging="1440"/>
        </w:pPr>
        <w:rPr>
          <w:rFonts w:hint="default"/>
        </w:rPr>
      </w:lvl>
    </w:lvlOverride>
    <w:lvlOverride w:ilvl="6">
      <w:lvl w:ilvl="6">
        <w:start w:val="1"/>
        <w:numFmt w:val="decimal"/>
        <w:isLgl/>
        <w:lvlText w:val="%1.%2.%3.%4.%5.%6.%7"/>
        <w:lvlJc w:val="left"/>
        <w:pPr>
          <w:ind w:left="5551" w:hanging="1440"/>
        </w:pPr>
        <w:rPr>
          <w:rFonts w:hint="default"/>
        </w:rPr>
      </w:lvl>
    </w:lvlOverride>
    <w:lvlOverride w:ilvl="7">
      <w:lvl w:ilvl="7">
        <w:start w:val="1"/>
        <w:numFmt w:val="decimal"/>
        <w:isLgl/>
        <w:lvlText w:val="%1.%2.%3.%4.%5.%6.%7.%8"/>
        <w:lvlJc w:val="left"/>
        <w:pPr>
          <w:ind w:left="6478" w:hanging="1800"/>
        </w:pPr>
        <w:rPr>
          <w:rFonts w:hint="default"/>
        </w:rPr>
      </w:lvl>
    </w:lvlOverride>
    <w:lvlOverride w:ilvl="8">
      <w:lvl w:ilvl="8">
        <w:start w:val="1"/>
        <w:numFmt w:val="decimal"/>
        <w:isLgl/>
        <w:lvlText w:val="%1.%2.%3.%4.%5.%6.%7.%8.%9"/>
        <w:lvlJc w:val="left"/>
        <w:pPr>
          <w:ind w:left="7405" w:hanging="2160"/>
        </w:pPr>
        <w:rPr>
          <w:rFonts w:hint="default"/>
        </w:rPr>
      </w:lvl>
    </w:lvlOverride>
  </w:num>
  <w:num w:numId="32" w16cid:durableId="1393696595">
    <w:abstractNumId w:val="24"/>
  </w:num>
  <w:num w:numId="33" w16cid:durableId="162934282">
    <w:abstractNumId w:val="30"/>
  </w:num>
  <w:num w:numId="34" w16cid:durableId="425737663">
    <w:abstractNumId w:val="26"/>
  </w:num>
  <w:num w:numId="35" w16cid:durableId="979268764">
    <w:abstractNumId w:val="9"/>
  </w:num>
  <w:num w:numId="36" w16cid:durableId="67070581">
    <w:abstractNumId w:val="22"/>
  </w:num>
  <w:num w:numId="37" w16cid:durableId="668678552">
    <w:abstractNumId w:val="1"/>
  </w:num>
  <w:num w:numId="38" w16cid:durableId="407003241">
    <w:abstractNumId w:val="27"/>
  </w:num>
  <w:num w:numId="39" w16cid:durableId="606350219">
    <w:abstractNumId w:val="18"/>
  </w:num>
  <w:num w:numId="40" w16cid:durableId="623584069">
    <w:abstractNumId w:val="11"/>
  </w:num>
  <w:num w:numId="41" w16cid:durableId="1846479587">
    <w:abstractNumId w:val="20"/>
  </w:num>
  <w:num w:numId="42" w16cid:durableId="1610893781">
    <w:abstractNumId w:val="17"/>
  </w:num>
  <w:num w:numId="43" w16cid:durableId="1531259034">
    <w:abstractNumId w:val="4"/>
  </w:num>
  <w:num w:numId="44" w16cid:durableId="1141769426">
    <w:abstractNumId w:val="0"/>
  </w:num>
  <w:num w:numId="45" w16cid:durableId="1304001036">
    <w:abstractNumId w:val="29"/>
  </w:num>
  <w:num w:numId="46" w16cid:durableId="389310923">
    <w:abstractNumId w:val="7"/>
  </w:num>
  <w:num w:numId="47" w16cid:durableId="511377625">
    <w:abstractNumId w:val="16"/>
  </w:num>
  <w:num w:numId="48" w16cid:durableId="1221551257">
    <w:abstractNumId w:val="21"/>
  </w:num>
  <w:numIdMacAtCleanup w:val="48"/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Михаил Смирнов">
    <w15:presenceInfo w15:providerId="None" w15:userId="Михаил Смирнов"/>
  </w15:person>
  <w15:person w15:author="Михаил Унтура">
    <w15:presenceInfo w15:providerId="None" w15:userId="Михаил Унтура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76CC"/>
    <w:rsid w:val="00000356"/>
    <w:rsid w:val="00001554"/>
    <w:rsid w:val="0000198C"/>
    <w:rsid w:val="00001C07"/>
    <w:rsid w:val="00005B66"/>
    <w:rsid w:val="00007695"/>
    <w:rsid w:val="00010A4F"/>
    <w:rsid w:val="000120CF"/>
    <w:rsid w:val="0001300D"/>
    <w:rsid w:val="00013109"/>
    <w:rsid w:val="00013D2E"/>
    <w:rsid w:val="00014302"/>
    <w:rsid w:val="00014D85"/>
    <w:rsid w:val="00014E94"/>
    <w:rsid w:val="00015380"/>
    <w:rsid w:val="0001652D"/>
    <w:rsid w:val="00017805"/>
    <w:rsid w:val="0002044E"/>
    <w:rsid w:val="000277ED"/>
    <w:rsid w:val="00030A54"/>
    <w:rsid w:val="000321B8"/>
    <w:rsid w:val="000337A1"/>
    <w:rsid w:val="00036635"/>
    <w:rsid w:val="000376DB"/>
    <w:rsid w:val="000379FB"/>
    <w:rsid w:val="000513F6"/>
    <w:rsid w:val="000516D4"/>
    <w:rsid w:val="000521F5"/>
    <w:rsid w:val="00053F12"/>
    <w:rsid w:val="00054921"/>
    <w:rsid w:val="00056C5A"/>
    <w:rsid w:val="00056F1E"/>
    <w:rsid w:val="00060678"/>
    <w:rsid w:val="00062AF4"/>
    <w:rsid w:val="000647AF"/>
    <w:rsid w:val="00071E12"/>
    <w:rsid w:val="0007486E"/>
    <w:rsid w:val="0007605F"/>
    <w:rsid w:val="00081214"/>
    <w:rsid w:val="00082F51"/>
    <w:rsid w:val="00085913"/>
    <w:rsid w:val="00086B42"/>
    <w:rsid w:val="00086E0C"/>
    <w:rsid w:val="000870C8"/>
    <w:rsid w:val="0008718C"/>
    <w:rsid w:val="00091989"/>
    <w:rsid w:val="000A1348"/>
    <w:rsid w:val="000A3548"/>
    <w:rsid w:val="000A39EB"/>
    <w:rsid w:val="000A44FE"/>
    <w:rsid w:val="000A4DBF"/>
    <w:rsid w:val="000A71E6"/>
    <w:rsid w:val="000B1050"/>
    <w:rsid w:val="000B2BFF"/>
    <w:rsid w:val="000B72B8"/>
    <w:rsid w:val="000B7F03"/>
    <w:rsid w:val="000C3F58"/>
    <w:rsid w:val="000C55D7"/>
    <w:rsid w:val="000C679C"/>
    <w:rsid w:val="000D3BE8"/>
    <w:rsid w:val="000D4229"/>
    <w:rsid w:val="000D520D"/>
    <w:rsid w:val="000D569E"/>
    <w:rsid w:val="000D61D0"/>
    <w:rsid w:val="000E18B0"/>
    <w:rsid w:val="000E3C07"/>
    <w:rsid w:val="000E5824"/>
    <w:rsid w:val="000E5FB6"/>
    <w:rsid w:val="000E65BB"/>
    <w:rsid w:val="000E6779"/>
    <w:rsid w:val="000E6F12"/>
    <w:rsid w:val="000F01EC"/>
    <w:rsid w:val="000F11AC"/>
    <w:rsid w:val="000F16C9"/>
    <w:rsid w:val="000F18A6"/>
    <w:rsid w:val="000F560E"/>
    <w:rsid w:val="000F71B0"/>
    <w:rsid w:val="000F7CFC"/>
    <w:rsid w:val="00103791"/>
    <w:rsid w:val="0010625E"/>
    <w:rsid w:val="00112473"/>
    <w:rsid w:val="001154B4"/>
    <w:rsid w:val="001157E8"/>
    <w:rsid w:val="0011627A"/>
    <w:rsid w:val="00116572"/>
    <w:rsid w:val="001240DC"/>
    <w:rsid w:val="001242C7"/>
    <w:rsid w:val="00124AD9"/>
    <w:rsid w:val="00125931"/>
    <w:rsid w:val="00131304"/>
    <w:rsid w:val="00133FB8"/>
    <w:rsid w:val="001340C5"/>
    <w:rsid w:val="0013570B"/>
    <w:rsid w:val="00143682"/>
    <w:rsid w:val="00143B70"/>
    <w:rsid w:val="00144A47"/>
    <w:rsid w:val="001451DF"/>
    <w:rsid w:val="0015060D"/>
    <w:rsid w:val="00151D4E"/>
    <w:rsid w:val="001540D5"/>
    <w:rsid w:val="00154694"/>
    <w:rsid w:val="00160FFB"/>
    <w:rsid w:val="001648A6"/>
    <w:rsid w:val="001721CD"/>
    <w:rsid w:val="001734B2"/>
    <w:rsid w:val="00173A8D"/>
    <w:rsid w:val="00177AA4"/>
    <w:rsid w:val="001831D5"/>
    <w:rsid w:val="00183A7F"/>
    <w:rsid w:val="0018471F"/>
    <w:rsid w:val="00186015"/>
    <w:rsid w:val="00186263"/>
    <w:rsid w:val="00186AFB"/>
    <w:rsid w:val="0018744A"/>
    <w:rsid w:val="00187581"/>
    <w:rsid w:val="00190837"/>
    <w:rsid w:val="001942FB"/>
    <w:rsid w:val="00197A45"/>
    <w:rsid w:val="001A0EF6"/>
    <w:rsid w:val="001A25EF"/>
    <w:rsid w:val="001A7431"/>
    <w:rsid w:val="001B1984"/>
    <w:rsid w:val="001B392A"/>
    <w:rsid w:val="001B3D3A"/>
    <w:rsid w:val="001B7C2F"/>
    <w:rsid w:val="001C0F1E"/>
    <w:rsid w:val="001C39AC"/>
    <w:rsid w:val="001C70DB"/>
    <w:rsid w:val="001D49C5"/>
    <w:rsid w:val="001D742E"/>
    <w:rsid w:val="001E304D"/>
    <w:rsid w:val="001E5296"/>
    <w:rsid w:val="001E57E5"/>
    <w:rsid w:val="001E6E74"/>
    <w:rsid w:val="001E74A5"/>
    <w:rsid w:val="001F0851"/>
    <w:rsid w:val="001F0853"/>
    <w:rsid w:val="001F1540"/>
    <w:rsid w:val="001F1F14"/>
    <w:rsid w:val="001F2B03"/>
    <w:rsid w:val="001F4B4D"/>
    <w:rsid w:val="001F588C"/>
    <w:rsid w:val="001F7160"/>
    <w:rsid w:val="00200661"/>
    <w:rsid w:val="00202275"/>
    <w:rsid w:val="00202A58"/>
    <w:rsid w:val="0020329B"/>
    <w:rsid w:val="00203B14"/>
    <w:rsid w:val="00207DCF"/>
    <w:rsid w:val="0021135C"/>
    <w:rsid w:val="00215D7D"/>
    <w:rsid w:val="002207B2"/>
    <w:rsid w:val="002303A5"/>
    <w:rsid w:val="00231E94"/>
    <w:rsid w:val="00235FE7"/>
    <w:rsid w:val="002369D6"/>
    <w:rsid w:val="00240B0E"/>
    <w:rsid w:val="00243CC4"/>
    <w:rsid w:val="0024472A"/>
    <w:rsid w:val="00246E3F"/>
    <w:rsid w:val="00251831"/>
    <w:rsid w:val="002532BE"/>
    <w:rsid w:val="00253A07"/>
    <w:rsid w:val="00261857"/>
    <w:rsid w:val="0026417F"/>
    <w:rsid w:val="002647DD"/>
    <w:rsid w:val="002676C0"/>
    <w:rsid w:val="00275FBE"/>
    <w:rsid w:val="00276A06"/>
    <w:rsid w:val="00276DCF"/>
    <w:rsid w:val="00281D2D"/>
    <w:rsid w:val="00281DD7"/>
    <w:rsid w:val="0028207B"/>
    <w:rsid w:val="00283DEE"/>
    <w:rsid w:val="00285CB9"/>
    <w:rsid w:val="0028623A"/>
    <w:rsid w:val="002867EF"/>
    <w:rsid w:val="00291A08"/>
    <w:rsid w:val="00291F2E"/>
    <w:rsid w:val="00291FD5"/>
    <w:rsid w:val="00292973"/>
    <w:rsid w:val="00297E8C"/>
    <w:rsid w:val="002A2093"/>
    <w:rsid w:val="002A6FC3"/>
    <w:rsid w:val="002B0579"/>
    <w:rsid w:val="002B0878"/>
    <w:rsid w:val="002B386B"/>
    <w:rsid w:val="002B5359"/>
    <w:rsid w:val="002C146D"/>
    <w:rsid w:val="002C55BB"/>
    <w:rsid w:val="002C6FF3"/>
    <w:rsid w:val="002D1BEC"/>
    <w:rsid w:val="002D3866"/>
    <w:rsid w:val="002D6BA1"/>
    <w:rsid w:val="002D7BDC"/>
    <w:rsid w:val="002D7EA2"/>
    <w:rsid w:val="002E09B1"/>
    <w:rsid w:val="002E10B5"/>
    <w:rsid w:val="002E120B"/>
    <w:rsid w:val="002E2956"/>
    <w:rsid w:val="002E52A5"/>
    <w:rsid w:val="002E754D"/>
    <w:rsid w:val="002F263B"/>
    <w:rsid w:val="002F37F1"/>
    <w:rsid w:val="002F3A86"/>
    <w:rsid w:val="002F52B5"/>
    <w:rsid w:val="003001AF"/>
    <w:rsid w:val="0030021A"/>
    <w:rsid w:val="00300F6F"/>
    <w:rsid w:val="0030320E"/>
    <w:rsid w:val="00310F9C"/>
    <w:rsid w:val="00311923"/>
    <w:rsid w:val="00316BB5"/>
    <w:rsid w:val="00320CB2"/>
    <w:rsid w:val="00321608"/>
    <w:rsid w:val="00324796"/>
    <w:rsid w:val="00326731"/>
    <w:rsid w:val="00341E80"/>
    <w:rsid w:val="00343D04"/>
    <w:rsid w:val="0034463A"/>
    <w:rsid w:val="00345216"/>
    <w:rsid w:val="00347E8E"/>
    <w:rsid w:val="00350138"/>
    <w:rsid w:val="00352459"/>
    <w:rsid w:val="00353CE0"/>
    <w:rsid w:val="00357CCD"/>
    <w:rsid w:val="00364771"/>
    <w:rsid w:val="00370A32"/>
    <w:rsid w:val="00370C35"/>
    <w:rsid w:val="00370CBB"/>
    <w:rsid w:val="00371BA5"/>
    <w:rsid w:val="00373CF2"/>
    <w:rsid w:val="00376162"/>
    <w:rsid w:val="0037679E"/>
    <w:rsid w:val="0038495A"/>
    <w:rsid w:val="00384DAB"/>
    <w:rsid w:val="00391403"/>
    <w:rsid w:val="003972CB"/>
    <w:rsid w:val="003A2F9B"/>
    <w:rsid w:val="003B1611"/>
    <w:rsid w:val="003B169A"/>
    <w:rsid w:val="003B7FA8"/>
    <w:rsid w:val="003C0AAE"/>
    <w:rsid w:val="003C48EF"/>
    <w:rsid w:val="003D699B"/>
    <w:rsid w:val="003E0235"/>
    <w:rsid w:val="003E329B"/>
    <w:rsid w:val="003E355A"/>
    <w:rsid w:val="003E7F89"/>
    <w:rsid w:val="003F09EB"/>
    <w:rsid w:val="003F24FA"/>
    <w:rsid w:val="003F4ED1"/>
    <w:rsid w:val="003F5757"/>
    <w:rsid w:val="003F6878"/>
    <w:rsid w:val="003F6F9B"/>
    <w:rsid w:val="004029DA"/>
    <w:rsid w:val="004031C5"/>
    <w:rsid w:val="004101D7"/>
    <w:rsid w:val="00410401"/>
    <w:rsid w:val="00410930"/>
    <w:rsid w:val="00412F01"/>
    <w:rsid w:val="0041342D"/>
    <w:rsid w:val="00413EF1"/>
    <w:rsid w:val="0042252B"/>
    <w:rsid w:val="004252B3"/>
    <w:rsid w:val="004268A4"/>
    <w:rsid w:val="00426A50"/>
    <w:rsid w:val="0043487A"/>
    <w:rsid w:val="0043636B"/>
    <w:rsid w:val="00441348"/>
    <w:rsid w:val="004437C6"/>
    <w:rsid w:val="0044494E"/>
    <w:rsid w:val="00444A77"/>
    <w:rsid w:val="00445672"/>
    <w:rsid w:val="00446A70"/>
    <w:rsid w:val="00446EF9"/>
    <w:rsid w:val="00447E9C"/>
    <w:rsid w:val="00451668"/>
    <w:rsid w:val="00452A34"/>
    <w:rsid w:val="00454501"/>
    <w:rsid w:val="00457AA8"/>
    <w:rsid w:val="004636F5"/>
    <w:rsid w:val="00465110"/>
    <w:rsid w:val="00472FC2"/>
    <w:rsid w:val="00477DC7"/>
    <w:rsid w:val="0048259C"/>
    <w:rsid w:val="004866F4"/>
    <w:rsid w:val="00487D46"/>
    <w:rsid w:val="004A1B92"/>
    <w:rsid w:val="004A21C7"/>
    <w:rsid w:val="004A4526"/>
    <w:rsid w:val="004A7E57"/>
    <w:rsid w:val="004B2234"/>
    <w:rsid w:val="004B764B"/>
    <w:rsid w:val="004B7AE0"/>
    <w:rsid w:val="004B7DD2"/>
    <w:rsid w:val="004C082F"/>
    <w:rsid w:val="004C1321"/>
    <w:rsid w:val="004C4F7C"/>
    <w:rsid w:val="004D04BD"/>
    <w:rsid w:val="004D0EF8"/>
    <w:rsid w:val="004D122C"/>
    <w:rsid w:val="004D3BD9"/>
    <w:rsid w:val="004D4547"/>
    <w:rsid w:val="004D489B"/>
    <w:rsid w:val="004D7F2B"/>
    <w:rsid w:val="004E1E69"/>
    <w:rsid w:val="004E1F20"/>
    <w:rsid w:val="004E235F"/>
    <w:rsid w:val="004E2981"/>
    <w:rsid w:val="004E3AFD"/>
    <w:rsid w:val="004E3F72"/>
    <w:rsid w:val="004E6AD9"/>
    <w:rsid w:val="004F24F6"/>
    <w:rsid w:val="004F5AFC"/>
    <w:rsid w:val="00501D9F"/>
    <w:rsid w:val="005060EE"/>
    <w:rsid w:val="005147AA"/>
    <w:rsid w:val="00514902"/>
    <w:rsid w:val="005154E3"/>
    <w:rsid w:val="00516D13"/>
    <w:rsid w:val="0051736A"/>
    <w:rsid w:val="0052253B"/>
    <w:rsid w:val="00523CB7"/>
    <w:rsid w:val="0052601D"/>
    <w:rsid w:val="00526948"/>
    <w:rsid w:val="005274CB"/>
    <w:rsid w:val="00527AE3"/>
    <w:rsid w:val="0053210F"/>
    <w:rsid w:val="0053281C"/>
    <w:rsid w:val="005360AD"/>
    <w:rsid w:val="0054030A"/>
    <w:rsid w:val="00541ECC"/>
    <w:rsid w:val="005432D6"/>
    <w:rsid w:val="00544475"/>
    <w:rsid w:val="00546605"/>
    <w:rsid w:val="0054710C"/>
    <w:rsid w:val="005473A5"/>
    <w:rsid w:val="00550AFB"/>
    <w:rsid w:val="0055213D"/>
    <w:rsid w:val="00554E6A"/>
    <w:rsid w:val="00555388"/>
    <w:rsid w:val="00561875"/>
    <w:rsid w:val="00561AC9"/>
    <w:rsid w:val="00562CA9"/>
    <w:rsid w:val="005637EA"/>
    <w:rsid w:val="00563A6B"/>
    <w:rsid w:val="00564F40"/>
    <w:rsid w:val="0056793A"/>
    <w:rsid w:val="00567D99"/>
    <w:rsid w:val="00570797"/>
    <w:rsid w:val="00572616"/>
    <w:rsid w:val="00572629"/>
    <w:rsid w:val="0057574F"/>
    <w:rsid w:val="005764AC"/>
    <w:rsid w:val="0057651D"/>
    <w:rsid w:val="00585546"/>
    <w:rsid w:val="005856C3"/>
    <w:rsid w:val="005877B3"/>
    <w:rsid w:val="00587920"/>
    <w:rsid w:val="00590C91"/>
    <w:rsid w:val="00591219"/>
    <w:rsid w:val="00591BA1"/>
    <w:rsid w:val="00591EDA"/>
    <w:rsid w:val="00592860"/>
    <w:rsid w:val="005930EC"/>
    <w:rsid w:val="0059455D"/>
    <w:rsid w:val="00594C0A"/>
    <w:rsid w:val="00596E53"/>
    <w:rsid w:val="005A17BE"/>
    <w:rsid w:val="005A38AD"/>
    <w:rsid w:val="005A55A8"/>
    <w:rsid w:val="005B4A04"/>
    <w:rsid w:val="005B5715"/>
    <w:rsid w:val="005B5842"/>
    <w:rsid w:val="005B5A18"/>
    <w:rsid w:val="005D195F"/>
    <w:rsid w:val="005D25E3"/>
    <w:rsid w:val="005D26FD"/>
    <w:rsid w:val="005D41A8"/>
    <w:rsid w:val="005D4BAE"/>
    <w:rsid w:val="005D6C81"/>
    <w:rsid w:val="005D6FBB"/>
    <w:rsid w:val="005F2B86"/>
    <w:rsid w:val="005F370D"/>
    <w:rsid w:val="005F3A8F"/>
    <w:rsid w:val="00601C7D"/>
    <w:rsid w:val="00603579"/>
    <w:rsid w:val="00604A5E"/>
    <w:rsid w:val="00604D5A"/>
    <w:rsid w:val="0060555F"/>
    <w:rsid w:val="006101DD"/>
    <w:rsid w:val="00612A8C"/>
    <w:rsid w:val="00613739"/>
    <w:rsid w:val="00614BC5"/>
    <w:rsid w:val="006201A9"/>
    <w:rsid w:val="0062452F"/>
    <w:rsid w:val="006308FF"/>
    <w:rsid w:val="00634793"/>
    <w:rsid w:val="006349FA"/>
    <w:rsid w:val="006400C7"/>
    <w:rsid w:val="006405A4"/>
    <w:rsid w:val="00641C11"/>
    <w:rsid w:val="006448D4"/>
    <w:rsid w:val="00647DD0"/>
    <w:rsid w:val="006518E7"/>
    <w:rsid w:val="006534B2"/>
    <w:rsid w:val="0065429D"/>
    <w:rsid w:val="00654CE4"/>
    <w:rsid w:val="00661289"/>
    <w:rsid w:val="00661DA4"/>
    <w:rsid w:val="00662099"/>
    <w:rsid w:val="00663E22"/>
    <w:rsid w:val="00665732"/>
    <w:rsid w:val="00671E4F"/>
    <w:rsid w:val="00672A53"/>
    <w:rsid w:val="00680920"/>
    <w:rsid w:val="006821E1"/>
    <w:rsid w:val="00682315"/>
    <w:rsid w:val="00682326"/>
    <w:rsid w:val="00683988"/>
    <w:rsid w:val="006903F3"/>
    <w:rsid w:val="00693A26"/>
    <w:rsid w:val="006A283E"/>
    <w:rsid w:val="006A3774"/>
    <w:rsid w:val="006B0095"/>
    <w:rsid w:val="006B09CA"/>
    <w:rsid w:val="006B1E4D"/>
    <w:rsid w:val="006B3697"/>
    <w:rsid w:val="006B37FD"/>
    <w:rsid w:val="006B3D59"/>
    <w:rsid w:val="006C0666"/>
    <w:rsid w:val="006C6622"/>
    <w:rsid w:val="006D08F3"/>
    <w:rsid w:val="006E1722"/>
    <w:rsid w:val="006E35CF"/>
    <w:rsid w:val="006E5422"/>
    <w:rsid w:val="006E6C93"/>
    <w:rsid w:val="006F4BE7"/>
    <w:rsid w:val="006F530A"/>
    <w:rsid w:val="006F6218"/>
    <w:rsid w:val="00706802"/>
    <w:rsid w:val="00710658"/>
    <w:rsid w:val="007146B9"/>
    <w:rsid w:val="00715CE0"/>
    <w:rsid w:val="00717D7C"/>
    <w:rsid w:val="00717DD4"/>
    <w:rsid w:val="00720024"/>
    <w:rsid w:val="00720A01"/>
    <w:rsid w:val="007210FA"/>
    <w:rsid w:val="0072130D"/>
    <w:rsid w:val="007221CA"/>
    <w:rsid w:val="00723C84"/>
    <w:rsid w:val="00726E18"/>
    <w:rsid w:val="007312C7"/>
    <w:rsid w:val="0073398B"/>
    <w:rsid w:val="007343BC"/>
    <w:rsid w:val="00734BBF"/>
    <w:rsid w:val="00742137"/>
    <w:rsid w:val="00743D79"/>
    <w:rsid w:val="007444A8"/>
    <w:rsid w:val="0074474C"/>
    <w:rsid w:val="007447B3"/>
    <w:rsid w:val="00744FA4"/>
    <w:rsid w:val="0075367B"/>
    <w:rsid w:val="0075524B"/>
    <w:rsid w:val="00757CF3"/>
    <w:rsid w:val="007621AB"/>
    <w:rsid w:val="00766369"/>
    <w:rsid w:val="00766A25"/>
    <w:rsid w:val="007718B5"/>
    <w:rsid w:val="00773C76"/>
    <w:rsid w:val="00775814"/>
    <w:rsid w:val="0077644D"/>
    <w:rsid w:val="00776F1B"/>
    <w:rsid w:val="007776FB"/>
    <w:rsid w:val="00783BDD"/>
    <w:rsid w:val="00784963"/>
    <w:rsid w:val="00784A99"/>
    <w:rsid w:val="007874F4"/>
    <w:rsid w:val="0079187E"/>
    <w:rsid w:val="0079295B"/>
    <w:rsid w:val="00794576"/>
    <w:rsid w:val="007A00B3"/>
    <w:rsid w:val="007A0CF6"/>
    <w:rsid w:val="007A1EBF"/>
    <w:rsid w:val="007A24EB"/>
    <w:rsid w:val="007A7104"/>
    <w:rsid w:val="007B1536"/>
    <w:rsid w:val="007B5DB4"/>
    <w:rsid w:val="007C19DB"/>
    <w:rsid w:val="007C2A2E"/>
    <w:rsid w:val="007C3BA7"/>
    <w:rsid w:val="007C6CF3"/>
    <w:rsid w:val="007D3BD7"/>
    <w:rsid w:val="007E009C"/>
    <w:rsid w:val="007E0400"/>
    <w:rsid w:val="007E0FB5"/>
    <w:rsid w:val="007E5215"/>
    <w:rsid w:val="007E7096"/>
    <w:rsid w:val="007F146F"/>
    <w:rsid w:val="007F14B6"/>
    <w:rsid w:val="007F4AD2"/>
    <w:rsid w:val="008009E1"/>
    <w:rsid w:val="008044B9"/>
    <w:rsid w:val="00807C4C"/>
    <w:rsid w:val="00811E53"/>
    <w:rsid w:val="00814578"/>
    <w:rsid w:val="00815727"/>
    <w:rsid w:val="00820AF9"/>
    <w:rsid w:val="00821F71"/>
    <w:rsid w:val="00824A81"/>
    <w:rsid w:val="008255F9"/>
    <w:rsid w:val="008261CF"/>
    <w:rsid w:val="00831C7A"/>
    <w:rsid w:val="00832790"/>
    <w:rsid w:val="00836F7D"/>
    <w:rsid w:val="00837337"/>
    <w:rsid w:val="00840981"/>
    <w:rsid w:val="00841125"/>
    <w:rsid w:val="0084641B"/>
    <w:rsid w:val="008477E3"/>
    <w:rsid w:val="00847C1D"/>
    <w:rsid w:val="00853B73"/>
    <w:rsid w:val="00853C4B"/>
    <w:rsid w:val="00853F11"/>
    <w:rsid w:val="00856B9C"/>
    <w:rsid w:val="00860ADF"/>
    <w:rsid w:val="00863705"/>
    <w:rsid w:val="00864F52"/>
    <w:rsid w:val="008655D7"/>
    <w:rsid w:val="00865795"/>
    <w:rsid w:val="00865994"/>
    <w:rsid w:val="008674D6"/>
    <w:rsid w:val="00882783"/>
    <w:rsid w:val="00885D0F"/>
    <w:rsid w:val="0088643D"/>
    <w:rsid w:val="00890362"/>
    <w:rsid w:val="00893A65"/>
    <w:rsid w:val="00894C20"/>
    <w:rsid w:val="008A0009"/>
    <w:rsid w:val="008A1AE9"/>
    <w:rsid w:val="008A2806"/>
    <w:rsid w:val="008A4DE0"/>
    <w:rsid w:val="008A7967"/>
    <w:rsid w:val="008B0195"/>
    <w:rsid w:val="008B522C"/>
    <w:rsid w:val="008C79D6"/>
    <w:rsid w:val="008D10C9"/>
    <w:rsid w:val="008D1112"/>
    <w:rsid w:val="008D390A"/>
    <w:rsid w:val="008D3E4E"/>
    <w:rsid w:val="008D407D"/>
    <w:rsid w:val="008D51AE"/>
    <w:rsid w:val="008E0920"/>
    <w:rsid w:val="008E34BB"/>
    <w:rsid w:val="008E7AFA"/>
    <w:rsid w:val="008F3708"/>
    <w:rsid w:val="008F495C"/>
    <w:rsid w:val="008F5546"/>
    <w:rsid w:val="00900A56"/>
    <w:rsid w:val="00900A9D"/>
    <w:rsid w:val="00900C70"/>
    <w:rsid w:val="009022AB"/>
    <w:rsid w:val="00904388"/>
    <w:rsid w:val="00906A5C"/>
    <w:rsid w:val="00906CFE"/>
    <w:rsid w:val="009105F6"/>
    <w:rsid w:val="009107D7"/>
    <w:rsid w:val="00911CD8"/>
    <w:rsid w:val="0091399B"/>
    <w:rsid w:val="00913A4C"/>
    <w:rsid w:val="009214EE"/>
    <w:rsid w:val="009217AD"/>
    <w:rsid w:val="009240FE"/>
    <w:rsid w:val="0092676A"/>
    <w:rsid w:val="00930427"/>
    <w:rsid w:val="00930F0B"/>
    <w:rsid w:val="009312F2"/>
    <w:rsid w:val="00932F00"/>
    <w:rsid w:val="00934B18"/>
    <w:rsid w:val="00935E30"/>
    <w:rsid w:val="00944411"/>
    <w:rsid w:val="009446A8"/>
    <w:rsid w:val="0094748D"/>
    <w:rsid w:val="00947891"/>
    <w:rsid w:val="009478E5"/>
    <w:rsid w:val="00947A1A"/>
    <w:rsid w:val="00950495"/>
    <w:rsid w:val="00950D3C"/>
    <w:rsid w:val="00953FA1"/>
    <w:rsid w:val="00955138"/>
    <w:rsid w:val="00956B61"/>
    <w:rsid w:val="00956D45"/>
    <w:rsid w:val="00961186"/>
    <w:rsid w:val="00963D3F"/>
    <w:rsid w:val="009666BB"/>
    <w:rsid w:val="0096704B"/>
    <w:rsid w:val="00967A62"/>
    <w:rsid w:val="0097533B"/>
    <w:rsid w:val="00975FD4"/>
    <w:rsid w:val="009772E6"/>
    <w:rsid w:val="0098341E"/>
    <w:rsid w:val="0098472A"/>
    <w:rsid w:val="00985E5B"/>
    <w:rsid w:val="00991F81"/>
    <w:rsid w:val="0099415E"/>
    <w:rsid w:val="00995600"/>
    <w:rsid w:val="009A2C1F"/>
    <w:rsid w:val="009A3AB1"/>
    <w:rsid w:val="009A7B6C"/>
    <w:rsid w:val="009A7E7E"/>
    <w:rsid w:val="009B00A3"/>
    <w:rsid w:val="009B0D31"/>
    <w:rsid w:val="009B2CF6"/>
    <w:rsid w:val="009B2E27"/>
    <w:rsid w:val="009B365C"/>
    <w:rsid w:val="009B4130"/>
    <w:rsid w:val="009B5CE3"/>
    <w:rsid w:val="009C04DA"/>
    <w:rsid w:val="009C1FC0"/>
    <w:rsid w:val="009C3C6C"/>
    <w:rsid w:val="009C57F2"/>
    <w:rsid w:val="009C683A"/>
    <w:rsid w:val="009C6F54"/>
    <w:rsid w:val="009D2726"/>
    <w:rsid w:val="009D3127"/>
    <w:rsid w:val="009D3D08"/>
    <w:rsid w:val="009D6AEE"/>
    <w:rsid w:val="009E048E"/>
    <w:rsid w:val="009E7408"/>
    <w:rsid w:val="009E777B"/>
    <w:rsid w:val="009F0C54"/>
    <w:rsid w:val="009F3722"/>
    <w:rsid w:val="009F6992"/>
    <w:rsid w:val="009F6D47"/>
    <w:rsid w:val="00A00569"/>
    <w:rsid w:val="00A00634"/>
    <w:rsid w:val="00A01D1F"/>
    <w:rsid w:val="00A02A0E"/>
    <w:rsid w:val="00A03977"/>
    <w:rsid w:val="00A05057"/>
    <w:rsid w:val="00A05390"/>
    <w:rsid w:val="00A16B11"/>
    <w:rsid w:val="00A26015"/>
    <w:rsid w:val="00A278C8"/>
    <w:rsid w:val="00A27D96"/>
    <w:rsid w:val="00A35C2D"/>
    <w:rsid w:val="00A35FDC"/>
    <w:rsid w:val="00A37C34"/>
    <w:rsid w:val="00A42233"/>
    <w:rsid w:val="00A43680"/>
    <w:rsid w:val="00A44EA4"/>
    <w:rsid w:val="00A51129"/>
    <w:rsid w:val="00A52A5B"/>
    <w:rsid w:val="00A53097"/>
    <w:rsid w:val="00A545EC"/>
    <w:rsid w:val="00A54D80"/>
    <w:rsid w:val="00A610C0"/>
    <w:rsid w:val="00A6273D"/>
    <w:rsid w:val="00A64359"/>
    <w:rsid w:val="00A64907"/>
    <w:rsid w:val="00A71124"/>
    <w:rsid w:val="00A7661C"/>
    <w:rsid w:val="00A76666"/>
    <w:rsid w:val="00A771BA"/>
    <w:rsid w:val="00A84696"/>
    <w:rsid w:val="00A8705D"/>
    <w:rsid w:val="00A87DD8"/>
    <w:rsid w:val="00A90F42"/>
    <w:rsid w:val="00A921A4"/>
    <w:rsid w:val="00A93478"/>
    <w:rsid w:val="00A943B2"/>
    <w:rsid w:val="00A96646"/>
    <w:rsid w:val="00AA0A5E"/>
    <w:rsid w:val="00AA2D75"/>
    <w:rsid w:val="00AB142D"/>
    <w:rsid w:val="00AB1EF1"/>
    <w:rsid w:val="00AB2620"/>
    <w:rsid w:val="00AB45B7"/>
    <w:rsid w:val="00AB5030"/>
    <w:rsid w:val="00AB6613"/>
    <w:rsid w:val="00AB6850"/>
    <w:rsid w:val="00AC21E0"/>
    <w:rsid w:val="00AC7677"/>
    <w:rsid w:val="00AC7FF9"/>
    <w:rsid w:val="00AD17BD"/>
    <w:rsid w:val="00AD4494"/>
    <w:rsid w:val="00AD47DA"/>
    <w:rsid w:val="00AD557A"/>
    <w:rsid w:val="00AD6ED9"/>
    <w:rsid w:val="00AE0491"/>
    <w:rsid w:val="00AE0D9D"/>
    <w:rsid w:val="00AE10FE"/>
    <w:rsid w:val="00AE732A"/>
    <w:rsid w:val="00AF3038"/>
    <w:rsid w:val="00AF6720"/>
    <w:rsid w:val="00AF7F81"/>
    <w:rsid w:val="00B02B04"/>
    <w:rsid w:val="00B042B3"/>
    <w:rsid w:val="00B05780"/>
    <w:rsid w:val="00B059E0"/>
    <w:rsid w:val="00B05DA2"/>
    <w:rsid w:val="00B101C5"/>
    <w:rsid w:val="00B109EF"/>
    <w:rsid w:val="00B133C0"/>
    <w:rsid w:val="00B15AB4"/>
    <w:rsid w:val="00B16B50"/>
    <w:rsid w:val="00B17739"/>
    <w:rsid w:val="00B23F4F"/>
    <w:rsid w:val="00B24447"/>
    <w:rsid w:val="00B25F2B"/>
    <w:rsid w:val="00B311ED"/>
    <w:rsid w:val="00B325FF"/>
    <w:rsid w:val="00B344FA"/>
    <w:rsid w:val="00B34CBD"/>
    <w:rsid w:val="00B379FD"/>
    <w:rsid w:val="00B37D93"/>
    <w:rsid w:val="00B41A68"/>
    <w:rsid w:val="00B43962"/>
    <w:rsid w:val="00B44121"/>
    <w:rsid w:val="00B453E5"/>
    <w:rsid w:val="00B464C5"/>
    <w:rsid w:val="00B50785"/>
    <w:rsid w:val="00B51BCF"/>
    <w:rsid w:val="00B51C3A"/>
    <w:rsid w:val="00B51F77"/>
    <w:rsid w:val="00B5209F"/>
    <w:rsid w:val="00B53ED3"/>
    <w:rsid w:val="00B54166"/>
    <w:rsid w:val="00B555E0"/>
    <w:rsid w:val="00B66A6B"/>
    <w:rsid w:val="00B676AC"/>
    <w:rsid w:val="00B6771A"/>
    <w:rsid w:val="00B707B2"/>
    <w:rsid w:val="00B76AA0"/>
    <w:rsid w:val="00B80A9E"/>
    <w:rsid w:val="00B8772E"/>
    <w:rsid w:val="00B91BCF"/>
    <w:rsid w:val="00B96117"/>
    <w:rsid w:val="00BA05CB"/>
    <w:rsid w:val="00BA093C"/>
    <w:rsid w:val="00BA24F6"/>
    <w:rsid w:val="00BA38FE"/>
    <w:rsid w:val="00BA521E"/>
    <w:rsid w:val="00BA6162"/>
    <w:rsid w:val="00BA73A6"/>
    <w:rsid w:val="00BB121F"/>
    <w:rsid w:val="00BB2EB8"/>
    <w:rsid w:val="00BB43BC"/>
    <w:rsid w:val="00BB5B46"/>
    <w:rsid w:val="00BC38F6"/>
    <w:rsid w:val="00BC6BCE"/>
    <w:rsid w:val="00BC7F06"/>
    <w:rsid w:val="00BC7F48"/>
    <w:rsid w:val="00BD066B"/>
    <w:rsid w:val="00BD0DE7"/>
    <w:rsid w:val="00BD34D9"/>
    <w:rsid w:val="00BD55C4"/>
    <w:rsid w:val="00BD7193"/>
    <w:rsid w:val="00BD72E6"/>
    <w:rsid w:val="00BD7D02"/>
    <w:rsid w:val="00BE026D"/>
    <w:rsid w:val="00BE32ED"/>
    <w:rsid w:val="00BE3933"/>
    <w:rsid w:val="00BE70BA"/>
    <w:rsid w:val="00BF0B57"/>
    <w:rsid w:val="00BF225D"/>
    <w:rsid w:val="00BF3A64"/>
    <w:rsid w:val="00C03BE5"/>
    <w:rsid w:val="00C060CD"/>
    <w:rsid w:val="00C13D7B"/>
    <w:rsid w:val="00C13F6F"/>
    <w:rsid w:val="00C20227"/>
    <w:rsid w:val="00C20B6C"/>
    <w:rsid w:val="00C26AF0"/>
    <w:rsid w:val="00C31722"/>
    <w:rsid w:val="00C3452F"/>
    <w:rsid w:val="00C35453"/>
    <w:rsid w:val="00C43A67"/>
    <w:rsid w:val="00C44767"/>
    <w:rsid w:val="00C45850"/>
    <w:rsid w:val="00C5138B"/>
    <w:rsid w:val="00C523E1"/>
    <w:rsid w:val="00C56E01"/>
    <w:rsid w:val="00C63827"/>
    <w:rsid w:val="00C63F64"/>
    <w:rsid w:val="00C64881"/>
    <w:rsid w:val="00C65979"/>
    <w:rsid w:val="00C65C17"/>
    <w:rsid w:val="00C65FE6"/>
    <w:rsid w:val="00C674A7"/>
    <w:rsid w:val="00C73A68"/>
    <w:rsid w:val="00C74C01"/>
    <w:rsid w:val="00C76E2F"/>
    <w:rsid w:val="00C8432F"/>
    <w:rsid w:val="00C84AC4"/>
    <w:rsid w:val="00C90C6F"/>
    <w:rsid w:val="00C90FBC"/>
    <w:rsid w:val="00C92092"/>
    <w:rsid w:val="00C92E38"/>
    <w:rsid w:val="00C9330F"/>
    <w:rsid w:val="00C9450E"/>
    <w:rsid w:val="00CA1190"/>
    <w:rsid w:val="00CA12FB"/>
    <w:rsid w:val="00CA188A"/>
    <w:rsid w:val="00CA1A07"/>
    <w:rsid w:val="00CA26EF"/>
    <w:rsid w:val="00CB0362"/>
    <w:rsid w:val="00CB360A"/>
    <w:rsid w:val="00CB3AF9"/>
    <w:rsid w:val="00CB3C53"/>
    <w:rsid w:val="00CB691E"/>
    <w:rsid w:val="00CC0EC6"/>
    <w:rsid w:val="00CC2D6E"/>
    <w:rsid w:val="00CC2EEB"/>
    <w:rsid w:val="00CC3896"/>
    <w:rsid w:val="00CD15E1"/>
    <w:rsid w:val="00CD1D83"/>
    <w:rsid w:val="00CD2295"/>
    <w:rsid w:val="00CE2FAC"/>
    <w:rsid w:val="00CE343C"/>
    <w:rsid w:val="00CE39C9"/>
    <w:rsid w:val="00CE4161"/>
    <w:rsid w:val="00CE56E8"/>
    <w:rsid w:val="00CE5948"/>
    <w:rsid w:val="00CE597A"/>
    <w:rsid w:val="00CE7177"/>
    <w:rsid w:val="00CE7FC5"/>
    <w:rsid w:val="00CF3B90"/>
    <w:rsid w:val="00CF7F96"/>
    <w:rsid w:val="00D0123E"/>
    <w:rsid w:val="00D012BF"/>
    <w:rsid w:val="00D077C4"/>
    <w:rsid w:val="00D07B4E"/>
    <w:rsid w:val="00D07C65"/>
    <w:rsid w:val="00D14B7B"/>
    <w:rsid w:val="00D17A1C"/>
    <w:rsid w:val="00D245D9"/>
    <w:rsid w:val="00D30B4C"/>
    <w:rsid w:val="00D3149F"/>
    <w:rsid w:val="00D35093"/>
    <w:rsid w:val="00D35407"/>
    <w:rsid w:val="00D36D02"/>
    <w:rsid w:val="00D376CC"/>
    <w:rsid w:val="00D408B5"/>
    <w:rsid w:val="00D50761"/>
    <w:rsid w:val="00D53B29"/>
    <w:rsid w:val="00D54793"/>
    <w:rsid w:val="00D56232"/>
    <w:rsid w:val="00D63A19"/>
    <w:rsid w:val="00D64E5B"/>
    <w:rsid w:val="00D65E8A"/>
    <w:rsid w:val="00D67B05"/>
    <w:rsid w:val="00D728AF"/>
    <w:rsid w:val="00D755C1"/>
    <w:rsid w:val="00D816C8"/>
    <w:rsid w:val="00D81743"/>
    <w:rsid w:val="00D83908"/>
    <w:rsid w:val="00D83FCF"/>
    <w:rsid w:val="00D878F9"/>
    <w:rsid w:val="00D929D2"/>
    <w:rsid w:val="00D956A8"/>
    <w:rsid w:val="00D96EF3"/>
    <w:rsid w:val="00D97A6C"/>
    <w:rsid w:val="00D97DC6"/>
    <w:rsid w:val="00DA08BD"/>
    <w:rsid w:val="00DA6947"/>
    <w:rsid w:val="00DA69D7"/>
    <w:rsid w:val="00DA7CA7"/>
    <w:rsid w:val="00DB0872"/>
    <w:rsid w:val="00DB1C10"/>
    <w:rsid w:val="00DB44E7"/>
    <w:rsid w:val="00DB5A5A"/>
    <w:rsid w:val="00DB5DCD"/>
    <w:rsid w:val="00DB6676"/>
    <w:rsid w:val="00DC0322"/>
    <w:rsid w:val="00DC1779"/>
    <w:rsid w:val="00DC2C12"/>
    <w:rsid w:val="00DC2E8D"/>
    <w:rsid w:val="00DC3A5D"/>
    <w:rsid w:val="00DC604D"/>
    <w:rsid w:val="00DD215F"/>
    <w:rsid w:val="00DD7208"/>
    <w:rsid w:val="00DE23D6"/>
    <w:rsid w:val="00DE2831"/>
    <w:rsid w:val="00DF1A08"/>
    <w:rsid w:val="00DF21D9"/>
    <w:rsid w:val="00DF3A65"/>
    <w:rsid w:val="00DF7CD1"/>
    <w:rsid w:val="00E02678"/>
    <w:rsid w:val="00E02987"/>
    <w:rsid w:val="00E055F4"/>
    <w:rsid w:val="00E06DB5"/>
    <w:rsid w:val="00E077EE"/>
    <w:rsid w:val="00E10586"/>
    <w:rsid w:val="00E1079D"/>
    <w:rsid w:val="00E10C3B"/>
    <w:rsid w:val="00E1349F"/>
    <w:rsid w:val="00E13EAB"/>
    <w:rsid w:val="00E150AE"/>
    <w:rsid w:val="00E236C9"/>
    <w:rsid w:val="00E301E2"/>
    <w:rsid w:val="00E31A10"/>
    <w:rsid w:val="00E33347"/>
    <w:rsid w:val="00E335A9"/>
    <w:rsid w:val="00E3376B"/>
    <w:rsid w:val="00E376B7"/>
    <w:rsid w:val="00E42DE3"/>
    <w:rsid w:val="00E476F9"/>
    <w:rsid w:val="00E47CE2"/>
    <w:rsid w:val="00E5009E"/>
    <w:rsid w:val="00E50D2E"/>
    <w:rsid w:val="00E518D9"/>
    <w:rsid w:val="00E51AF9"/>
    <w:rsid w:val="00E5242A"/>
    <w:rsid w:val="00E52A22"/>
    <w:rsid w:val="00E535B2"/>
    <w:rsid w:val="00E571E9"/>
    <w:rsid w:val="00E57662"/>
    <w:rsid w:val="00E57F99"/>
    <w:rsid w:val="00E6141D"/>
    <w:rsid w:val="00E672D2"/>
    <w:rsid w:val="00E70199"/>
    <w:rsid w:val="00E72995"/>
    <w:rsid w:val="00E7428B"/>
    <w:rsid w:val="00E742B0"/>
    <w:rsid w:val="00E74902"/>
    <w:rsid w:val="00E761FE"/>
    <w:rsid w:val="00E769FD"/>
    <w:rsid w:val="00E7773D"/>
    <w:rsid w:val="00E778B9"/>
    <w:rsid w:val="00E81E28"/>
    <w:rsid w:val="00E8260B"/>
    <w:rsid w:val="00E82A91"/>
    <w:rsid w:val="00E83574"/>
    <w:rsid w:val="00E846E5"/>
    <w:rsid w:val="00E84D1F"/>
    <w:rsid w:val="00EB6591"/>
    <w:rsid w:val="00EC2B53"/>
    <w:rsid w:val="00EC31CC"/>
    <w:rsid w:val="00EC3BED"/>
    <w:rsid w:val="00EC590A"/>
    <w:rsid w:val="00EC5D71"/>
    <w:rsid w:val="00EC62F2"/>
    <w:rsid w:val="00ED0C1D"/>
    <w:rsid w:val="00ED270B"/>
    <w:rsid w:val="00ED3FDB"/>
    <w:rsid w:val="00ED4F9E"/>
    <w:rsid w:val="00EE1678"/>
    <w:rsid w:val="00EE17A5"/>
    <w:rsid w:val="00EE2FD0"/>
    <w:rsid w:val="00EE3142"/>
    <w:rsid w:val="00EE5DCB"/>
    <w:rsid w:val="00EE7BC6"/>
    <w:rsid w:val="00EF1D75"/>
    <w:rsid w:val="00EF22A0"/>
    <w:rsid w:val="00EF72F5"/>
    <w:rsid w:val="00F01677"/>
    <w:rsid w:val="00F05B26"/>
    <w:rsid w:val="00F06788"/>
    <w:rsid w:val="00F06950"/>
    <w:rsid w:val="00F10015"/>
    <w:rsid w:val="00F10917"/>
    <w:rsid w:val="00F12455"/>
    <w:rsid w:val="00F15116"/>
    <w:rsid w:val="00F26D1F"/>
    <w:rsid w:val="00F270EF"/>
    <w:rsid w:val="00F305AE"/>
    <w:rsid w:val="00F307D9"/>
    <w:rsid w:val="00F32A30"/>
    <w:rsid w:val="00F32AE1"/>
    <w:rsid w:val="00F32F8D"/>
    <w:rsid w:val="00F35146"/>
    <w:rsid w:val="00F37350"/>
    <w:rsid w:val="00F43D5E"/>
    <w:rsid w:val="00F45CB6"/>
    <w:rsid w:val="00F52C55"/>
    <w:rsid w:val="00F57317"/>
    <w:rsid w:val="00F6294D"/>
    <w:rsid w:val="00F62ECB"/>
    <w:rsid w:val="00F63C9E"/>
    <w:rsid w:val="00F652E9"/>
    <w:rsid w:val="00F71E65"/>
    <w:rsid w:val="00F7203F"/>
    <w:rsid w:val="00F720CB"/>
    <w:rsid w:val="00F75972"/>
    <w:rsid w:val="00F76DE7"/>
    <w:rsid w:val="00F83C28"/>
    <w:rsid w:val="00F9193D"/>
    <w:rsid w:val="00F91B41"/>
    <w:rsid w:val="00F9386F"/>
    <w:rsid w:val="00FA1CD5"/>
    <w:rsid w:val="00FA3FD6"/>
    <w:rsid w:val="00FA5757"/>
    <w:rsid w:val="00FA68FF"/>
    <w:rsid w:val="00FA74FA"/>
    <w:rsid w:val="00FB332A"/>
    <w:rsid w:val="00FC00B0"/>
    <w:rsid w:val="00FC401A"/>
    <w:rsid w:val="00FC4390"/>
    <w:rsid w:val="00FD1836"/>
    <w:rsid w:val="00FD2F61"/>
    <w:rsid w:val="00FD3976"/>
    <w:rsid w:val="00FD7DC8"/>
    <w:rsid w:val="00FE4A5D"/>
    <w:rsid w:val="00FE50DD"/>
    <w:rsid w:val="00FF01B4"/>
    <w:rsid w:val="00FF1F58"/>
    <w:rsid w:val="00FF5C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FD5B40"/>
  <w15:chartTrackingRefBased/>
  <w15:docId w15:val="{DBF3F910-5164-4BFB-918F-FF15E2BEE8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03B14"/>
  </w:style>
  <w:style w:type="paragraph" w:styleId="1">
    <w:name w:val="heading 1"/>
    <w:basedOn w:val="a"/>
    <w:next w:val="a"/>
    <w:link w:val="10"/>
    <w:uiPriority w:val="9"/>
    <w:qFormat/>
    <w:rsid w:val="00053F12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53F1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53F12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66A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4">
    <w:name w:val="ВКР_ОсновнойТекст"/>
    <w:basedOn w:val="a"/>
    <w:link w:val="a5"/>
    <w:qFormat/>
    <w:rsid w:val="00766A25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Cs/>
      <w:color w:val="000000"/>
      <w:sz w:val="28"/>
      <w:szCs w:val="32"/>
      <w:lang w:eastAsia="ru-RU"/>
    </w:rPr>
  </w:style>
  <w:style w:type="paragraph" w:customStyle="1" w:styleId="11">
    <w:name w:val="ВКР_Заголовок1"/>
    <w:basedOn w:val="a4"/>
    <w:link w:val="12"/>
    <w:qFormat/>
    <w:rsid w:val="00766A25"/>
    <w:pPr>
      <w:keepNext/>
      <w:pageBreakBefore/>
      <w:widowControl w:val="0"/>
      <w:spacing w:after="567"/>
      <w:ind w:left="709" w:firstLine="0"/>
      <w:jc w:val="left"/>
    </w:pPr>
    <w:rPr>
      <w:b/>
      <w:caps/>
      <w:sz w:val="36"/>
    </w:rPr>
  </w:style>
  <w:style w:type="character" w:customStyle="1" w:styleId="a5">
    <w:name w:val="ВКР_ОсновнойТекст Знак"/>
    <w:basedOn w:val="a0"/>
    <w:link w:val="a4"/>
    <w:rsid w:val="00766A25"/>
    <w:rPr>
      <w:rFonts w:ascii="Times New Roman" w:eastAsia="Times New Roman" w:hAnsi="Times New Roman" w:cs="Times New Roman"/>
      <w:bCs/>
      <w:color w:val="000000"/>
      <w:sz w:val="28"/>
      <w:szCs w:val="32"/>
      <w:lang w:eastAsia="ru-RU"/>
    </w:rPr>
  </w:style>
  <w:style w:type="paragraph" w:customStyle="1" w:styleId="21">
    <w:name w:val="ВКР_Заголовок2"/>
    <w:basedOn w:val="a4"/>
    <w:link w:val="22"/>
    <w:qFormat/>
    <w:rsid w:val="00285CB9"/>
    <w:pPr>
      <w:keepNext/>
      <w:keepLines/>
      <w:spacing w:before="851" w:after="567"/>
      <w:ind w:left="709" w:firstLine="0"/>
      <w:jc w:val="left"/>
    </w:pPr>
    <w:rPr>
      <w:b/>
      <w:sz w:val="32"/>
    </w:rPr>
  </w:style>
  <w:style w:type="character" w:customStyle="1" w:styleId="12">
    <w:name w:val="ВКР_Заголовок1 Знак"/>
    <w:basedOn w:val="a5"/>
    <w:link w:val="11"/>
    <w:rsid w:val="00766A25"/>
    <w:rPr>
      <w:rFonts w:ascii="Times New Roman" w:eastAsia="Times New Roman" w:hAnsi="Times New Roman" w:cs="Times New Roman"/>
      <w:b/>
      <w:bCs/>
      <w:caps/>
      <w:color w:val="000000"/>
      <w:sz w:val="36"/>
      <w:szCs w:val="32"/>
      <w:lang w:eastAsia="ru-RU"/>
    </w:rPr>
  </w:style>
  <w:style w:type="paragraph" w:customStyle="1" w:styleId="31">
    <w:name w:val="ВКР_Заголовок3"/>
    <w:basedOn w:val="a4"/>
    <w:link w:val="32"/>
    <w:qFormat/>
    <w:rsid w:val="009107D7"/>
    <w:pPr>
      <w:keepLines/>
      <w:spacing w:before="851" w:after="567"/>
      <w:ind w:left="709" w:firstLine="0"/>
      <w:jc w:val="left"/>
    </w:pPr>
    <w:rPr>
      <w:b/>
      <w:szCs w:val="28"/>
    </w:rPr>
  </w:style>
  <w:style w:type="character" w:customStyle="1" w:styleId="22">
    <w:name w:val="ВКР_Заголовок2 Знак"/>
    <w:basedOn w:val="a5"/>
    <w:link w:val="21"/>
    <w:rsid w:val="00285CB9"/>
    <w:rPr>
      <w:rFonts w:ascii="Times New Roman" w:eastAsia="Times New Roman" w:hAnsi="Times New Roman" w:cs="Times New Roman"/>
      <w:b/>
      <w:bCs/>
      <w:color w:val="000000"/>
      <w:sz w:val="32"/>
      <w:szCs w:val="32"/>
      <w:lang w:eastAsia="ru-RU"/>
    </w:rPr>
  </w:style>
  <w:style w:type="paragraph" w:customStyle="1" w:styleId="a6">
    <w:name w:val="ВКР_Картинки"/>
    <w:basedOn w:val="a4"/>
    <w:link w:val="a7"/>
    <w:qFormat/>
    <w:rsid w:val="00202A58"/>
    <w:pPr>
      <w:spacing w:after="340" w:line="240" w:lineRule="auto"/>
      <w:jc w:val="center"/>
    </w:pPr>
    <w:rPr>
      <w:b/>
      <w:sz w:val="24"/>
    </w:rPr>
  </w:style>
  <w:style w:type="character" w:customStyle="1" w:styleId="32">
    <w:name w:val="ВКР_Заголовок3 Знак"/>
    <w:basedOn w:val="a5"/>
    <w:link w:val="31"/>
    <w:rsid w:val="009107D7"/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styleId="a8">
    <w:name w:val="caption"/>
    <w:basedOn w:val="a"/>
    <w:next w:val="a"/>
    <w:uiPriority w:val="35"/>
    <w:unhideWhenUsed/>
    <w:qFormat/>
    <w:rsid w:val="00501D9F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character" w:customStyle="1" w:styleId="a7">
    <w:name w:val="ВКР_Картинки Знак"/>
    <w:basedOn w:val="a5"/>
    <w:link w:val="a6"/>
    <w:rsid w:val="00202A58"/>
    <w:rPr>
      <w:rFonts w:ascii="Times New Roman" w:eastAsia="Times New Roman" w:hAnsi="Times New Roman" w:cs="Times New Roman"/>
      <w:b/>
      <w:bCs/>
      <w:color w:val="000000"/>
      <w:sz w:val="24"/>
      <w:szCs w:val="32"/>
      <w:lang w:eastAsia="ru-RU"/>
    </w:rPr>
  </w:style>
  <w:style w:type="character" w:styleId="a9">
    <w:name w:val="annotation reference"/>
    <w:basedOn w:val="a0"/>
    <w:uiPriority w:val="99"/>
    <w:semiHidden/>
    <w:unhideWhenUsed/>
    <w:rsid w:val="00501D9F"/>
    <w:rPr>
      <w:sz w:val="16"/>
      <w:szCs w:val="16"/>
    </w:rPr>
  </w:style>
  <w:style w:type="paragraph" w:styleId="aa">
    <w:name w:val="annotation text"/>
    <w:basedOn w:val="a"/>
    <w:link w:val="ab"/>
    <w:uiPriority w:val="99"/>
    <w:semiHidden/>
    <w:unhideWhenUsed/>
    <w:rsid w:val="00501D9F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0"/>
    <w:link w:val="aa"/>
    <w:uiPriority w:val="99"/>
    <w:semiHidden/>
    <w:rsid w:val="00501D9F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501D9F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501D9F"/>
    <w:rPr>
      <w:b/>
      <w:bCs/>
      <w:sz w:val="20"/>
      <w:szCs w:val="20"/>
    </w:rPr>
  </w:style>
  <w:style w:type="paragraph" w:styleId="ae">
    <w:name w:val="Balloon Text"/>
    <w:basedOn w:val="a"/>
    <w:link w:val="af"/>
    <w:uiPriority w:val="99"/>
    <w:semiHidden/>
    <w:unhideWhenUsed/>
    <w:rsid w:val="00501D9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">
    <w:name w:val="Текст выноски Знак"/>
    <w:basedOn w:val="a0"/>
    <w:link w:val="ae"/>
    <w:uiPriority w:val="99"/>
    <w:semiHidden/>
    <w:rsid w:val="00501D9F"/>
    <w:rPr>
      <w:rFonts w:ascii="Segoe UI" w:hAnsi="Segoe UI" w:cs="Segoe UI"/>
      <w:sz w:val="18"/>
      <w:szCs w:val="18"/>
    </w:rPr>
  </w:style>
  <w:style w:type="paragraph" w:styleId="af0">
    <w:name w:val="header"/>
    <w:basedOn w:val="a"/>
    <w:link w:val="af1"/>
    <w:uiPriority w:val="99"/>
    <w:unhideWhenUsed/>
    <w:rsid w:val="00F10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rsid w:val="00F10917"/>
  </w:style>
  <w:style w:type="paragraph" w:styleId="af2">
    <w:name w:val="footer"/>
    <w:basedOn w:val="a"/>
    <w:link w:val="af3"/>
    <w:uiPriority w:val="99"/>
    <w:unhideWhenUsed/>
    <w:rsid w:val="00F1091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rsid w:val="00F10917"/>
  </w:style>
  <w:style w:type="character" w:customStyle="1" w:styleId="10">
    <w:name w:val="Заголовок 1 Знак"/>
    <w:basedOn w:val="a0"/>
    <w:link w:val="1"/>
    <w:uiPriority w:val="9"/>
    <w:rsid w:val="00053F12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af4">
    <w:name w:val="TOC Heading"/>
    <w:basedOn w:val="1"/>
    <w:next w:val="a"/>
    <w:uiPriority w:val="39"/>
    <w:unhideWhenUsed/>
    <w:qFormat/>
    <w:rsid w:val="00053F12"/>
    <w:pPr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053F1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semiHidden/>
    <w:rsid w:val="00053F12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23">
    <w:name w:val="toc 2"/>
    <w:basedOn w:val="a"/>
    <w:next w:val="a"/>
    <w:autoRedefine/>
    <w:uiPriority w:val="39"/>
    <w:unhideWhenUsed/>
    <w:rsid w:val="00053F12"/>
    <w:pPr>
      <w:spacing w:after="100"/>
      <w:ind w:left="220"/>
    </w:pPr>
  </w:style>
  <w:style w:type="paragraph" w:styleId="13">
    <w:name w:val="toc 1"/>
    <w:basedOn w:val="a"/>
    <w:next w:val="a"/>
    <w:autoRedefine/>
    <w:uiPriority w:val="39"/>
    <w:unhideWhenUsed/>
    <w:rsid w:val="00053F12"/>
    <w:pPr>
      <w:spacing w:after="100"/>
    </w:pPr>
    <w:rPr>
      <w:rFonts w:ascii="Times New Roman" w:hAnsi="Times New Roman"/>
      <w:sz w:val="28"/>
    </w:rPr>
  </w:style>
  <w:style w:type="paragraph" w:styleId="33">
    <w:name w:val="toc 3"/>
    <w:basedOn w:val="a"/>
    <w:next w:val="a"/>
    <w:autoRedefine/>
    <w:uiPriority w:val="39"/>
    <w:unhideWhenUsed/>
    <w:rsid w:val="001540D5"/>
    <w:pPr>
      <w:tabs>
        <w:tab w:val="right" w:leader="dot" w:pos="9628"/>
      </w:tabs>
      <w:spacing w:after="100" w:line="276" w:lineRule="auto"/>
      <w:ind w:left="442"/>
    </w:pPr>
  </w:style>
  <w:style w:type="character" w:styleId="af5">
    <w:name w:val="Hyperlink"/>
    <w:basedOn w:val="a0"/>
    <w:uiPriority w:val="99"/>
    <w:unhideWhenUsed/>
    <w:rsid w:val="00053F12"/>
    <w:rPr>
      <w:color w:val="0563C1" w:themeColor="hyperlink"/>
      <w:u w:val="single"/>
    </w:rPr>
  </w:style>
  <w:style w:type="table" w:styleId="af6">
    <w:name w:val="Table Grid"/>
    <w:basedOn w:val="a1"/>
    <w:uiPriority w:val="39"/>
    <w:rsid w:val="007106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7">
    <w:name w:val="ВКР_НадписьТаблицы"/>
    <w:basedOn w:val="a4"/>
    <w:link w:val="af8"/>
    <w:qFormat/>
    <w:rsid w:val="00893A65"/>
    <w:pPr>
      <w:keepNext/>
      <w:widowControl w:val="0"/>
      <w:spacing w:before="340" w:line="240" w:lineRule="auto"/>
      <w:ind w:firstLine="0"/>
      <w:jc w:val="left"/>
    </w:pPr>
    <w:rPr>
      <w:i/>
      <w:sz w:val="24"/>
    </w:rPr>
  </w:style>
  <w:style w:type="character" w:customStyle="1" w:styleId="af8">
    <w:name w:val="ВКР_НадписьТаблицы Знак"/>
    <w:basedOn w:val="a5"/>
    <w:link w:val="af7"/>
    <w:rsid w:val="00893A65"/>
    <w:rPr>
      <w:rFonts w:ascii="Times New Roman" w:eastAsia="Times New Roman" w:hAnsi="Times New Roman" w:cs="Times New Roman"/>
      <w:bCs/>
      <w:i/>
      <w:color w:val="000000"/>
      <w:sz w:val="24"/>
      <w:szCs w:val="32"/>
      <w:lang w:eastAsia="ru-RU"/>
    </w:rPr>
  </w:style>
  <w:style w:type="paragraph" w:customStyle="1" w:styleId="af9">
    <w:name w:val="ВКР_СодержаниеТаблицы"/>
    <w:basedOn w:val="31"/>
    <w:next w:val="11"/>
    <w:link w:val="afa"/>
    <w:qFormat/>
    <w:rsid w:val="00CE5948"/>
    <w:pPr>
      <w:spacing w:before="0" w:after="0" w:line="240" w:lineRule="auto"/>
      <w:ind w:left="0"/>
    </w:pPr>
    <w:rPr>
      <w:b w:val="0"/>
      <w:sz w:val="24"/>
    </w:rPr>
  </w:style>
  <w:style w:type="character" w:customStyle="1" w:styleId="afa">
    <w:name w:val="ВКР_СодержаниеТаблицы Знак"/>
    <w:basedOn w:val="32"/>
    <w:link w:val="af9"/>
    <w:rsid w:val="00CE5948"/>
    <w:rPr>
      <w:rFonts w:ascii="Times New Roman" w:eastAsia="Times New Roman" w:hAnsi="Times New Roman" w:cs="Times New Roman"/>
      <w:b w:val="0"/>
      <w:bCs/>
      <w:color w:val="000000"/>
      <w:sz w:val="24"/>
      <w:szCs w:val="28"/>
      <w:lang w:eastAsia="ru-RU"/>
    </w:rPr>
  </w:style>
  <w:style w:type="character" w:styleId="afb">
    <w:name w:val="Unresolved Mention"/>
    <w:basedOn w:val="a0"/>
    <w:uiPriority w:val="99"/>
    <w:semiHidden/>
    <w:unhideWhenUsed/>
    <w:rsid w:val="00DB44E7"/>
    <w:rPr>
      <w:color w:val="605E5C"/>
      <w:shd w:val="clear" w:color="auto" w:fill="E1DFDD"/>
    </w:rPr>
  </w:style>
  <w:style w:type="paragraph" w:styleId="7">
    <w:name w:val="toc 7"/>
    <w:basedOn w:val="a"/>
    <w:next w:val="a"/>
    <w:autoRedefine/>
    <w:uiPriority w:val="39"/>
    <w:semiHidden/>
    <w:unhideWhenUsed/>
    <w:rsid w:val="00001C07"/>
    <w:pPr>
      <w:spacing w:after="100"/>
      <w:ind w:left="1320"/>
    </w:pPr>
  </w:style>
  <w:style w:type="character" w:styleId="afc">
    <w:name w:val="Placeholder Text"/>
    <w:basedOn w:val="a0"/>
    <w:uiPriority w:val="99"/>
    <w:semiHidden/>
    <w:rsid w:val="00001C07"/>
    <w:rPr>
      <w:color w:val="808080"/>
    </w:rPr>
  </w:style>
  <w:style w:type="character" w:customStyle="1" w:styleId="afd">
    <w:name w:val="Заголовок Знак"/>
    <w:aliases w:val="К таблице Знак"/>
    <w:basedOn w:val="a0"/>
    <w:link w:val="afe"/>
    <w:uiPriority w:val="10"/>
    <w:locked/>
    <w:rsid w:val="00561AC9"/>
    <w:rPr>
      <w:rFonts w:ascii="Times New Roman" w:eastAsiaTheme="majorEastAsia" w:hAnsi="Times New Roman" w:cstheme="majorBidi"/>
      <w:i/>
      <w:kern w:val="28"/>
      <w:sz w:val="24"/>
      <w:szCs w:val="56"/>
    </w:rPr>
  </w:style>
  <w:style w:type="paragraph" w:styleId="afe">
    <w:name w:val="Title"/>
    <w:aliases w:val="К таблице"/>
    <w:basedOn w:val="a"/>
    <w:next w:val="a"/>
    <w:link w:val="afd"/>
    <w:uiPriority w:val="10"/>
    <w:qFormat/>
    <w:rsid w:val="00561AC9"/>
    <w:pPr>
      <w:keepNext/>
      <w:widowControl w:val="0"/>
      <w:spacing w:before="340" w:after="0" w:line="240" w:lineRule="auto"/>
      <w:contextualSpacing/>
    </w:pPr>
    <w:rPr>
      <w:rFonts w:ascii="Times New Roman" w:eastAsiaTheme="majorEastAsia" w:hAnsi="Times New Roman" w:cstheme="majorBidi"/>
      <w:i/>
      <w:kern w:val="28"/>
      <w:sz w:val="24"/>
      <w:szCs w:val="56"/>
    </w:rPr>
  </w:style>
  <w:style w:type="character" w:customStyle="1" w:styleId="14">
    <w:name w:val="Заголовок Знак1"/>
    <w:basedOn w:val="a0"/>
    <w:uiPriority w:val="10"/>
    <w:rsid w:val="00561AC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aff">
    <w:name w:val="Надпись_листинга"/>
    <w:basedOn w:val="a4"/>
    <w:link w:val="aff0"/>
    <w:qFormat/>
    <w:rsid w:val="00FE4A5D"/>
    <w:pPr>
      <w:keepNext/>
      <w:widowControl w:val="0"/>
      <w:spacing w:before="340" w:line="240" w:lineRule="auto"/>
      <w:ind w:firstLine="0"/>
      <w:jc w:val="left"/>
    </w:pPr>
    <w:rPr>
      <w:i/>
      <w:sz w:val="24"/>
    </w:rPr>
  </w:style>
  <w:style w:type="paragraph" w:customStyle="1" w:styleId="aff1">
    <w:name w:val="Листинг"/>
    <w:basedOn w:val="aff"/>
    <w:link w:val="aff2"/>
    <w:qFormat/>
    <w:rsid w:val="00587920"/>
    <w:pPr>
      <w:keepNext w:val="0"/>
      <w:spacing w:before="0"/>
    </w:pPr>
    <w:rPr>
      <w:rFonts w:ascii="Courier New" w:hAnsi="Courier New"/>
      <w:i w:val="0"/>
      <w:color w:val="auto"/>
      <w:sz w:val="20"/>
    </w:rPr>
  </w:style>
  <w:style w:type="character" w:customStyle="1" w:styleId="aff0">
    <w:name w:val="Надпись_листинга Знак"/>
    <w:basedOn w:val="a5"/>
    <w:link w:val="aff"/>
    <w:rsid w:val="00FE4A5D"/>
    <w:rPr>
      <w:rFonts w:ascii="Times New Roman" w:eastAsia="Times New Roman" w:hAnsi="Times New Roman" w:cs="Times New Roman"/>
      <w:bCs/>
      <w:i/>
      <w:color w:val="000000"/>
      <w:sz w:val="24"/>
      <w:szCs w:val="32"/>
      <w:lang w:eastAsia="ru-RU"/>
    </w:rPr>
  </w:style>
  <w:style w:type="character" w:customStyle="1" w:styleId="aff2">
    <w:name w:val="Листинг Знак"/>
    <w:basedOn w:val="aff0"/>
    <w:link w:val="aff1"/>
    <w:rsid w:val="00587920"/>
    <w:rPr>
      <w:rFonts w:ascii="Courier New" w:eastAsia="Times New Roman" w:hAnsi="Courier New" w:cs="Times New Roman"/>
      <w:bCs/>
      <w:i w:val="0"/>
      <w:color w:val="000000"/>
      <w:sz w:val="20"/>
      <w:szCs w:val="32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02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1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05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28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89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20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90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2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01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1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96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94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741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658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7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35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0854180">
          <w:marLeft w:val="-1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3167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97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77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9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21" Type="http://schemas.openxmlformats.org/officeDocument/2006/relationships/image" Target="media/image9.png"/><Relationship Id="rId34" Type="http://schemas.openxmlformats.org/officeDocument/2006/relationships/image" Target="media/image21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63" Type="http://schemas.openxmlformats.org/officeDocument/2006/relationships/image" Target="media/image49.png"/><Relationship Id="rId68" Type="http://schemas.openxmlformats.org/officeDocument/2006/relationships/image" Target="media/image54.png"/><Relationship Id="rId76" Type="http://schemas.openxmlformats.org/officeDocument/2006/relationships/image" Target="media/image62.png"/><Relationship Id="rId84" Type="http://schemas.openxmlformats.org/officeDocument/2006/relationships/image" Target="media/image70.png"/><Relationship Id="rId7" Type="http://schemas.openxmlformats.org/officeDocument/2006/relationships/endnotes" Target="endnotes.xml"/><Relationship Id="rId71" Type="http://schemas.openxmlformats.org/officeDocument/2006/relationships/image" Target="media/image57.png"/><Relationship Id="rId2" Type="http://schemas.openxmlformats.org/officeDocument/2006/relationships/numbering" Target="numbering.xml"/><Relationship Id="rId16" Type="http://schemas.openxmlformats.org/officeDocument/2006/relationships/image" Target="media/image4.jpeg"/><Relationship Id="rId29" Type="http://schemas.openxmlformats.org/officeDocument/2006/relationships/image" Target="media/image16.png"/><Relationship Id="rId11" Type="http://schemas.microsoft.com/office/2018/08/relationships/commentsExtensible" Target="commentsExtensible.xml"/><Relationship Id="rId24" Type="http://schemas.openxmlformats.org/officeDocument/2006/relationships/image" Target="media/image12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53" Type="http://schemas.openxmlformats.org/officeDocument/2006/relationships/image" Target="media/image40.png"/><Relationship Id="rId58" Type="http://schemas.openxmlformats.org/officeDocument/2006/relationships/chart" Target="charts/chart1.xml"/><Relationship Id="rId66" Type="http://schemas.openxmlformats.org/officeDocument/2006/relationships/image" Target="media/image52.png"/><Relationship Id="rId74" Type="http://schemas.openxmlformats.org/officeDocument/2006/relationships/image" Target="media/image60.png"/><Relationship Id="rId79" Type="http://schemas.openxmlformats.org/officeDocument/2006/relationships/image" Target="media/image65.png"/><Relationship Id="rId87" Type="http://schemas.microsoft.com/office/2011/relationships/people" Target="people.xml"/><Relationship Id="rId5" Type="http://schemas.openxmlformats.org/officeDocument/2006/relationships/webSettings" Target="webSettings.xml"/><Relationship Id="rId61" Type="http://schemas.openxmlformats.org/officeDocument/2006/relationships/image" Target="media/image47.png"/><Relationship Id="rId82" Type="http://schemas.openxmlformats.org/officeDocument/2006/relationships/image" Target="media/image68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11/relationships/commentsExtended" Target="commentsExtended.xml"/><Relationship Id="rId14" Type="http://schemas.openxmlformats.org/officeDocument/2006/relationships/image" Target="media/image3.jpeg"/><Relationship Id="rId22" Type="http://schemas.openxmlformats.org/officeDocument/2006/relationships/image" Target="media/image10.png"/><Relationship Id="rId27" Type="http://schemas.openxmlformats.org/officeDocument/2006/relationships/footer" Target="footer2.xml"/><Relationship Id="rId30" Type="http://schemas.openxmlformats.org/officeDocument/2006/relationships/image" Target="media/image17.png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jpeg"/><Relationship Id="rId64" Type="http://schemas.openxmlformats.org/officeDocument/2006/relationships/image" Target="media/image50.png"/><Relationship Id="rId69" Type="http://schemas.openxmlformats.org/officeDocument/2006/relationships/image" Target="media/image55.png"/><Relationship Id="rId77" Type="http://schemas.openxmlformats.org/officeDocument/2006/relationships/image" Target="media/image63.png"/><Relationship Id="rId8" Type="http://schemas.openxmlformats.org/officeDocument/2006/relationships/comments" Target="comments.xml"/><Relationship Id="rId51" Type="http://schemas.openxmlformats.org/officeDocument/2006/relationships/image" Target="media/image38.png"/><Relationship Id="rId72" Type="http://schemas.openxmlformats.org/officeDocument/2006/relationships/image" Target="media/image58.png"/><Relationship Id="rId80" Type="http://schemas.openxmlformats.org/officeDocument/2006/relationships/image" Target="media/image66.png"/><Relationship Id="rId85" Type="http://schemas.openxmlformats.org/officeDocument/2006/relationships/image" Target="media/image71.png"/><Relationship Id="rId3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image" Target="media/image5.jpeg"/><Relationship Id="rId25" Type="http://schemas.openxmlformats.org/officeDocument/2006/relationships/image" Target="media/image13.png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5.png"/><Relationship Id="rId67" Type="http://schemas.openxmlformats.org/officeDocument/2006/relationships/image" Target="media/image53.png"/><Relationship Id="rId20" Type="http://schemas.openxmlformats.org/officeDocument/2006/relationships/image" Target="media/image8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8.png"/><Relationship Id="rId70" Type="http://schemas.openxmlformats.org/officeDocument/2006/relationships/image" Target="media/image56.png"/><Relationship Id="rId75" Type="http://schemas.openxmlformats.org/officeDocument/2006/relationships/image" Target="media/image61.png"/><Relationship Id="rId83" Type="http://schemas.openxmlformats.org/officeDocument/2006/relationships/image" Target="media/image69.png"/><Relationship Id="rId88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footer" Target="footer1.xml"/><Relationship Id="rId23" Type="http://schemas.openxmlformats.org/officeDocument/2006/relationships/image" Target="media/image11.png"/><Relationship Id="rId28" Type="http://schemas.openxmlformats.org/officeDocument/2006/relationships/image" Target="media/image15.png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jpeg"/><Relationship Id="rId10" Type="http://schemas.microsoft.com/office/2016/09/relationships/commentsIds" Target="commentsIds.xml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6.png"/><Relationship Id="rId65" Type="http://schemas.openxmlformats.org/officeDocument/2006/relationships/image" Target="media/image51.png"/><Relationship Id="rId73" Type="http://schemas.openxmlformats.org/officeDocument/2006/relationships/image" Target="media/image59.png"/><Relationship Id="rId78" Type="http://schemas.openxmlformats.org/officeDocument/2006/relationships/image" Target="media/image64.png"/><Relationship Id="rId81" Type="http://schemas.openxmlformats.org/officeDocument/2006/relationships/image" Target="media/image67.png"/><Relationship Id="rId86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ofPieChart>
        <c:ofPieType val="pie"/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Соотношение затрат</c:v>
                </c:pt>
              </c:strCache>
            </c:strRef>
          </c:tx>
          <c:dPt>
            <c:idx val="0"/>
            <c:bubble3D val="0"/>
            <c:spPr>
              <a:solidFill>
                <a:schemeClr val="accent1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2-8128-41F3-9709-B6E454ACD0E3}"/>
              </c:ext>
            </c:extLst>
          </c:dPt>
          <c:dPt>
            <c:idx val="1"/>
            <c:bubble3D val="0"/>
            <c:spPr>
              <a:solidFill>
                <a:schemeClr val="accent2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228-494E-B380-94E8B87C1CEB}"/>
              </c:ext>
            </c:extLst>
          </c:dPt>
          <c:dPt>
            <c:idx val="2"/>
            <c:bubble3D val="0"/>
            <c:spPr>
              <a:solidFill>
                <a:schemeClr val="accent3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8128-41F3-9709-B6E454ACD0E3}"/>
              </c:ext>
            </c:extLst>
          </c:dPt>
          <c:dPt>
            <c:idx val="3"/>
            <c:bubble3D val="0"/>
            <c:spPr>
              <a:solidFill>
                <a:schemeClr val="accent4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5228-494E-B380-94E8B87C1CEB}"/>
              </c:ext>
            </c:extLst>
          </c:dPt>
          <c:dPt>
            <c:idx val="4"/>
            <c:bubble3D val="0"/>
            <c:spPr>
              <a:solidFill>
                <a:schemeClr val="accent5"/>
              </a:solidFill>
              <a:ln w="19050">
                <a:solidFill>
                  <a:schemeClr val="lt1"/>
                </a:soli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8128-41F3-9709-B6E454ACD0E3}"/>
              </c:ext>
            </c:extLst>
          </c:dPt>
          <c:dLbls>
            <c:dLbl>
              <c:idx val="2"/>
              <c:layout>
                <c:manualLayout>
                  <c:x val="0.20889748549323017"/>
                  <c:y val="-0.32779623477297898"/>
                </c:manualLayout>
              </c:layout>
              <c:dLblPos val="bestFit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  <c:ext xmlns:c16="http://schemas.microsoft.com/office/drawing/2014/chart" uri="{C3380CC4-5D6E-409C-BE32-E72D297353CC}">
                  <c16:uniqueId val="{00000003-8128-41F3-9709-B6E454ACD0E3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Лист1!$A$2:$A$5</c:f>
              <c:strCache>
                <c:ptCount val="4"/>
                <c:pt idx="0">
                  <c:v>Оплата труда нанятых сотрудников</c:v>
                </c:pt>
                <c:pt idx="1">
                  <c:v>Страховые взносы</c:v>
                </c:pt>
                <c:pt idx="2">
                  <c:v>Затраты на материалы</c:v>
                </c:pt>
                <c:pt idx="3">
                  <c:v>Эксплутационные расходы</c:v>
                </c:pt>
              </c:strCache>
            </c:strRef>
          </c:cat>
          <c:val>
            <c:numRef>
              <c:f>Лист1!$B$2:$B$5</c:f>
              <c:numCache>
                <c:formatCode>General</c:formatCode>
                <c:ptCount val="4"/>
                <c:pt idx="0">
                  <c:v>2208000</c:v>
                </c:pt>
                <c:pt idx="1">
                  <c:v>662400</c:v>
                </c:pt>
                <c:pt idx="2">
                  <c:v>14650</c:v>
                </c:pt>
                <c:pt idx="3">
                  <c:v>1248.1099999999999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0-8128-41F3-9709-B6E454ACD0E3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gapWidth val="100"/>
        <c:secondPieSize val="75"/>
        <c:serLines>
          <c:spPr>
            <a:ln w="9525" cap="flat" cmpd="sng" algn="ctr">
              <a:solidFill>
                <a:schemeClr val="tx1">
                  <a:lumMod val="35000"/>
                  <a:lumOff val="65000"/>
                </a:schemeClr>
              </a:solidFill>
              <a:round/>
            </a:ln>
            <a:effectLst/>
          </c:spPr>
        </c:serLines>
      </c:of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2742452164465906E-2"/>
          <c:y val="0.84355731607168738"/>
          <c:w val="0.93256776171837319"/>
          <c:h val="0.13190280662769915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333">
  <cs:axisTitle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50000"/>
            <a:lumOff val="50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>
  <cs:dataPoint3D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1905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/>
    <cs:fillRef idx="0">
      <cs:styleClr val="auto"/>
    </cs:fillRef>
    <cs:effectRef idx="0"/>
    <cs:fontRef idx="minor">
      <a:schemeClr val="tx1"/>
    </cs:fontRef>
    <cs:spPr>
      <a:solidFill>
        <a:schemeClr val="phClr"/>
      </a:solidFill>
      <a:ln w="9525">
        <a:solidFill>
          <a:schemeClr val="lt1"/>
        </a:solidFill>
      </a:ln>
    </cs:spPr>
  </cs:dataPointMarker>
  <cs:dataPointMarkerLayout symbol="circle" size="6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4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ash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7189D00-462E-4775-8C13-F83F89F57E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104</Pages>
  <Words>16250</Words>
  <Characters>92625</Characters>
  <Application>Microsoft Office Word</Application>
  <DocSecurity>0</DocSecurity>
  <Lines>771</Lines>
  <Paragraphs>217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Михаил Унтура</dc:creator>
  <cp:keywords/>
  <dc:description/>
  <cp:lastModifiedBy>Михаил Смирнов</cp:lastModifiedBy>
  <cp:revision>5</cp:revision>
  <cp:lastPrinted>2022-05-14T15:35:00Z</cp:lastPrinted>
  <dcterms:created xsi:type="dcterms:W3CDTF">2022-06-07T16:53:00Z</dcterms:created>
  <dcterms:modified xsi:type="dcterms:W3CDTF">2022-06-07T16:58:00Z</dcterms:modified>
</cp:coreProperties>
</file>